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615B2" w14:textId="7668CCDC" w:rsidR="00C855D1" w:rsidRPr="00C855D1" w:rsidRDefault="00C855D1" w:rsidP="00C855D1">
      <w:pPr>
        <w:spacing w:after="60"/>
        <w:ind w:left="1560" w:hanging="1560"/>
        <w:rPr>
          <w:rFonts w:ascii="Arial" w:hAnsi="Arial" w:cs="Arial"/>
          <w:b/>
          <w:sz w:val="24"/>
          <w:szCs w:val="20"/>
        </w:rPr>
      </w:pPr>
      <w:bookmarkStart w:id="0" w:name="_Hlk145670493"/>
      <w:r w:rsidRPr="00C855D1">
        <w:rPr>
          <w:rFonts w:ascii="Arial" w:hAnsi="Arial" w:cs="Arial"/>
          <w:b/>
          <w:sz w:val="24"/>
          <w:szCs w:val="20"/>
        </w:rPr>
        <w:t>3GPP TSG RAN WG1 #115</w:t>
      </w:r>
      <w:r w:rsidRPr="00C855D1">
        <w:rPr>
          <w:rFonts w:ascii="Arial" w:hAnsi="Arial" w:cs="Arial"/>
          <w:b/>
          <w:sz w:val="24"/>
          <w:szCs w:val="20"/>
        </w:rPr>
        <w:tab/>
      </w:r>
      <w:r w:rsidRPr="00C855D1">
        <w:rPr>
          <w:rFonts w:ascii="Arial" w:hAnsi="Arial" w:cs="Arial"/>
          <w:b/>
          <w:sz w:val="24"/>
          <w:szCs w:val="20"/>
        </w:rPr>
        <w:tab/>
      </w:r>
      <w:r w:rsidRPr="00C855D1">
        <w:rPr>
          <w:rFonts w:ascii="Arial" w:hAnsi="Arial" w:cs="Arial"/>
          <w:b/>
          <w:sz w:val="24"/>
          <w:szCs w:val="20"/>
        </w:rPr>
        <w:tab/>
      </w:r>
      <w:r>
        <w:rPr>
          <w:rFonts w:ascii="Arial" w:hAnsi="Arial" w:cs="Arial"/>
          <w:b/>
          <w:sz w:val="24"/>
          <w:szCs w:val="20"/>
        </w:rPr>
        <w:tab/>
      </w:r>
      <w:r>
        <w:rPr>
          <w:rFonts w:ascii="Arial" w:hAnsi="Arial" w:cs="Arial"/>
          <w:b/>
          <w:sz w:val="24"/>
          <w:szCs w:val="20"/>
        </w:rPr>
        <w:tab/>
      </w:r>
      <w:r>
        <w:rPr>
          <w:rFonts w:ascii="Arial" w:hAnsi="Arial" w:cs="Arial"/>
          <w:b/>
          <w:sz w:val="24"/>
          <w:szCs w:val="20"/>
        </w:rPr>
        <w:tab/>
      </w:r>
      <w:r>
        <w:rPr>
          <w:rFonts w:ascii="Arial" w:hAnsi="Arial" w:cs="Arial"/>
          <w:b/>
          <w:sz w:val="24"/>
          <w:szCs w:val="20"/>
        </w:rPr>
        <w:tab/>
      </w:r>
      <w:r w:rsidR="00DC5B0A">
        <w:rPr>
          <w:rFonts w:ascii="Arial" w:hAnsi="Arial" w:cs="Arial"/>
          <w:b/>
          <w:sz w:val="24"/>
          <w:szCs w:val="20"/>
        </w:rPr>
        <w:t xml:space="preserve">        </w:t>
      </w:r>
      <w:r w:rsidRPr="00C855D1">
        <w:rPr>
          <w:rFonts w:ascii="Arial" w:hAnsi="Arial" w:cs="Arial"/>
          <w:b/>
          <w:sz w:val="24"/>
          <w:szCs w:val="20"/>
        </w:rPr>
        <w:t>R1-2311237</w:t>
      </w:r>
    </w:p>
    <w:p w14:paraId="1E7B318C" w14:textId="77777777" w:rsidR="00C855D1" w:rsidRPr="00C855D1" w:rsidRDefault="00C855D1" w:rsidP="00C855D1">
      <w:pPr>
        <w:spacing w:after="60"/>
        <w:ind w:left="1560" w:hanging="1560"/>
        <w:rPr>
          <w:rFonts w:ascii="Arial" w:hAnsi="Arial" w:cs="Arial"/>
          <w:b/>
          <w:sz w:val="24"/>
          <w:szCs w:val="20"/>
        </w:rPr>
      </w:pPr>
      <w:r w:rsidRPr="00C855D1">
        <w:rPr>
          <w:rFonts w:ascii="Arial" w:hAnsi="Arial" w:cs="Arial"/>
          <w:b/>
          <w:sz w:val="24"/>
          <w:szCs w:val="20"/>
        </w:rPr>
        <w:t>Chicago, USA, November 13</w:t>
      </w:r>
      <w:r w:rsidRPr="00C855D1">
        <w:rPr>
          <w:rFonts w:ascii="Arial" w:hAnsi="Arial" w:cs="Arial" w:hint="eastAsia"/>
          <w:b/>
          <w:sz w:val="24"/>
          <w:szCs w:val="20"/>
        </w:rPr>
        <w:t>th</w:t>
      </w:r>
      <w:r w:rsidRPr="00C855D1">
        <w:rPr>
          <w:rFonts w:ascii="Arial" w:hAnsi="Arial" w:cs="Arial"/>
          <w:b/>
          <w:sz w:val="24"/>
          <w:szCs w:val="20"/>
        </w:rPr>
        <w:t xml:space="preserve"> – November 17th, 2023</w:t>
      </w:r>
    </w:p>
    <w:bookmarkEnd w:id="0"/>
    <w:p w14:paraId="6B1D097E" w14:textId="77777777" w:rsidR="00AC4103" w:rsidRPr="0099798B" w:rsidRDefault="00AC4103" w:rsidP="00AC4103">
      <w:pPr>
        <w:rPr>
          <w:rFonts w:ascii="Arial" w:eastAsia="MS Mincho" w:hAnsi="Arial" w:cs="Arial"/>
          <w:b/>
          <w:sz w:val="22"/>
          <w:highlight w:val="yellow"/>
          <w:lang w:val="en-GB"/>
        </w:rPr>
      </w:pPr>
    </w:p>
    <w:p w14:paraId="540209E7" w14:textId="4BD00732" w:rsidR="00AC4103" w:rsidRPr="0099798B" w:rsidRDefault="00AC4103" w:rsidP="00AC4103">
      <w:pPr>
        <w:spacing w:after="60"/>
        <w:ind w:left="1560" w:hanging="1560"/>
        <w:rPr>
          <w:rFonts w:ascii="Arial" w:hAnsi="Arial" w:cs="Arial"/>
          <w:bCs/>
        </w:rPr>
      </w:pPr>
      <w:r w:rsidRPr="0099798B">
        <w:rPr>
          <w:rFonts w:ascii="Arial" w:hAnsi="Arial" w:cs="Arial"/>
          <w:b/>
        </w:rPr>
        <w:t>Agenda item:</w:t>
      </w:r>
      <w:r w:rsidRPr="0099798B">
        <w:rPr>
          <w:rFonts w:ascii="Arial" w:hAnsi="Arial" w:cs="Arial"/>
          <w:b/>
        </w:rPr>
        <w:tab/>
      </w:r>
      <w:r w:rsidR="0099798B" w:rsidRPr="0099798B">
        <w:rPr>
          <w:rFonts w:ascii="Arial" w:hAnsi="Arial" w:cs="Arial"/>
          <w:b/>
        </w:rPr>
        <w:t>8</w:t>
      </w:r>
      <w:r w:rsidRPr="0099798B">
        <w:rPr>
          <w:rFonts w:ascii="Arial" w:hAnsi="Arial" w:cs="Arial"/>
          <w:b/>
        </w:rPr>
        <w:t>.</w:t>
      </w:r>
      <w:r w:rsidR="0099798B" w:rsidRPr="0099798B">
        <w:rPr>
          <w:rFonts w:ascii="Arial" w:hAnsi="Arial" w:cs="Arial"/>
          <w:b/>
        </w:rPr>
        <w:t>2</w:t>
      </w:r>
      <w:r w:rsidRPr="0099798B">
        <w:rPr>
          <w:rFonts w:ascii="Arial" w:hAnsi="Arial" w:cs="Arial"/>
          <w:b/>
        </w:rPr>
        <w:t>.1.2</w:t>
      </w:r>
    </w:p>
    <w:p w14:paraId="24ED2D76" w14:textId="77777777" w:rsidR="004A14BB" w:rsidRDefault="00F220BC" w:rsidP="00F220BC">
      <w:pPr>
        <w:spacing w:after="60"/>
        <w:ind w:left="1560" w:hanging="1560"/>
        <w:rPr>
          <w:rFonts w:ascii="Arial" w:hAnsi="Arial" w:cs="Arial"/>
          <w:b/>
          <w:szCs w:val="20"/>
        </w:rPr>
      </w:pPr>
      <w:r w:rsidRPr="0099798B">
        <w:rPr>
          <w:rFonts w:ascii="Arial" w:hAnsi="Arial" w:cs="Arial"/>
          <w:b/>
          <w:szCs w:val="20"/>
        </w:rPr>
        <w:t>Title:</w:t>
      </w:r>
      <w:r w:rsidRPr="0099798B">
        <w:rPr>
          <w:rFonts w:ascii="Arial" w:hAnsi="Arial" w:cs="Arial"/>
          <w:b/>
          <w:szCs w:val="20"/>
        </w:rPr>
        <w:tab/>
      </w:r>
      <w:r w:rsidR="004A14BB" w:rsidRPr="0099798B">
        <w:rPr>
          <w:rFonts w:ascii="Arial" w:hAnsi="Arial" w:cs="Arial"/>
          <w:b/>
          <w:szCs w:val="20"/>
        </w:rPr>
        <w:t>On ma</w:t>
      </w:r>
      <w:r w:rsidR="004A14BB" w:rsidRPr="004A14BB">
        <w:rPr>
          <w:rFonts w:ascii="Arial" w:hAnsi="Arial" w:cs="Arial"/>
          <w:b/>
          <w:szCs w:val="20"/>
        </w:rPr>
        <w:t>intenance of SL-U PHY channel designs and procedures</w:t>
      </w:r>
    </w:p>
    <w:p w14:paraId="361C1B75" w14:textId="5940C5B2" w:rsidR="00F220BC" w:rsidRPr="00B64047" w:rsidRDefault="00F220BC" w:rsidP="00F220BC">
      <w:pPr>
        <w:spacing w:after="60"/>
        <w:ind w:left="1560" w:hanging="1560"/>
        <w:rPr>
          <w:rFonts w:ascii="Arial" w:hAnsi="Arial" w:cs="Arial"/>
          <w:bCs/>
          <w:color w:val="000000"/>
          <w:szCs w:val="20"/>
        </w:rPr>
      </w:pPr>
      <w:r w:rsidRPr="00B64047">
        <w:rPr>
          <w:rFonts w:ascii="Arial" w:hAnsi="Arial" w:cs="Arial"/>
          <w:b/>
          <w:szCs w:val="20"/>
        </w:rPr>
        <w:t>Source:</w:t>
      </w:r>
      <w:r w:rsidRPr="00B64047">
        <w:rPr>
          <w:rFonts w:ascii="Arial" w:hAnsi="Arial" w:cs="Arial"/>
          <w:bCs/>
          <w:color w:val="FF0000"/>
          <w:szCs w:val="20"/>
        </w:rPr>
        <w:tab/>
      </w:r>
      <w:r w:rsidRPr="00B64047">
        <w:rPr>
          <w:rFonts w:ascii="Arial" w:hAnsi="Arial" w:cs="Arial"/>
          <w:b/>
          <w:color w:val="000000"/>
          <w:szCs w:val="20"/>
        </w:rPr>
        <w:t>OPPO</w:t>
      </w:r>
    </w:p>
    <w:p w14:paraId="6F5629D9" w14:textId="77777777"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Document for:</w:t>
      </w:r>
      <w:r w:rsidRPr="00B64047">
        <w:rPr>
          <w:rFonts w:ascii="Arial" w:hAnsi="Arial" w:cs="Arial"/>
          <w:bCs/>
          <w:szCs w:val="20"/>
        </w:rPr>
        <w:tab/>
      </w:r>
      <w:r w:rsidRPr="00B64047">
        <w:rPr>
          <w:rFonts w:ascii="Arial" w:hAnsi="Arial" w:cs="Arial"/>
          <w:b/>
          <w:szCs w:val="20"/>
        </w:rPr>
        <w:t>Discussion and Decision</w:t>
      </w:r>
    </w:p>
    <w:p w14:paraId="57905B92" w14:textId="77777777" w:rsidR="00F220BC" w:rsidRPr="00A3151A" w:rsidRDefault="00F220BC" w:rsidP="00F220BC">
      <w:pPr>
        <w:pBdr>
          <w:bottom w:val="single" w:sz="4" w:space="1" w:color="auto"/>
        </w:pBdr>
        <w:rPr>
          <w:rFonts w:ascii="Arial" w:hAnsi="Arial" w:cs="Arial"/>
          <w:sz w:val="8"/>
          <w:szCs w:val="8"/>
        </w:rPr>
      </w:pPr>
    </w:p>
    <w:p w14:paraId="5815E60D" w14:textId="77777777" w:rsidR="00F220BC" w:rsidRPr="004D734A" w:rsidRDefault="00F220BC" w:rsidP="004D734A">
      <w:pPr>
        <w:spacing w:after="120"/>
        <w:outlineLvl w:val="0"/>
        <w:rPr>
          <w:rFonts w:ascii="Arial" w:hAnsi="Arial" w:cs="Arial"/>
          <w:b/>
          <w:sz w:val="24"/>
          <w:szCs w:val="20"/>
        </w:rPr>
      </w:pPr>
      <w:r w:rsidRPr="004D734A">
        <w:rPr>
          <w:rFonts w:ascii="Arial" w:hAnsi="Arial" w:cs="Arial"/>
          <w:b/>
          <w:sz w:val="24"/>
          <w:szCs w:val="20"/>
        </w:rPr>
        <w:t>1. Introduction</w:t>
      </w:r>
    </w:p>
    <w:p w14:paraId="60DB794B" w14:textId="7276901B" w:rsidR="00F90AC6" w:rsidRDefault="00380FB6" w:rsidP="00E76DBB">
      <w:pPr>
        <w:pStyle w:val="Header"/>
        <w:spacing w:before="120" w:after="60"/>
        <w:jc w:val="both"/>
        <w:rPr>
          <w:rFonts w:cs="Arial"/>
          <w:b w:val="0"/>
          <w:bCs/>
          <w:color w:val="000000"/>
          <w:szCs w:val="20"/>
        </w:rPr>
      </w:pPr>
      <w:r w:rsidRPr="00137899">
        <w:rPr>
          <w:rFonts w:cs="Arial"/>
          <w:b w:val="0"/>
          <w:bCs/>
          <w:color w:val="000000"/>
          <w:szCs w:val="20"/>
        </w:rPr>
        <w:t xml:space="preserve">In this contribution, we </w:t>
      </w:r>
      <w:r w:rsidR="00D14743" w:rsidRPr="00137899">
        <w:rPr>
          <w:rFonts w:cs="Arial"/>
          <w:b w:val="0"/>
          <w:bCs/>
          <w:color w:val="000000"/>
          <w:szCs w:val="20"/>
        </w:rPr>
        <w:t xml:space="preserve">continue discussing remaining issues of physical </w:t>
      </w:r>
      <w:r w:rsidR="0099798B">
        <w:rPr>
          <w:rFonts w:cs="Arial"/>
          <w:b w:val="0"/>
          <w:bCs/>
          <w:color w:val="000000"/>
          <w:szCs w:val="20"/>
        </w:rPr>
        <w:t xml:space="preserve">channel </w:t>
      </w:r>
      <w:r w:rsidR="00D14743" w:rsidRPr="00137899">
        <w:rPr>
          <w:rFonts w:cs="Arial"/>
          <w:b w:val="0"/>
          <w:bCs/>
          <w:color w:val="000000"/>
          <w:szCs w:val="20"/>
        </w:rPr>
        <w:t>structure and physical procedure</w:t>
      </w:r>
      <w:r w:rsidR="00776EB2">
        <w:rPr>
          <w:rFonts w:cs="Arial"/>
          <w:b w:val="0"/>
          <w:bCs/>
          <w:color w:val="000000"/>
          <w:szCs w:val="20"/>
        </w:rPr>
        <w:t xml:space="preserve"> of SL-U</w:t>
      </w:r>
      <w:r w:rsidR="00D14743" w:rsidRPr="00137899">
        <w:rPr>
          <w:rFonts w:cs="Arial"/>
          <w:b w:val="0"/>
          <w:bCs/>
          <w:color w:val="000000"/>
          <w:szCs w:val="20"/>
        </w:rPr>
        <w:t xml:space="preserve">. </w:t>
      </w:r>
      <w:r w:rsidR="0099798B">
        <w:rPr>
          <w:rFonts w:cs="Arial"/>
          <w:b w:val="0"/>
          <w:bCs/>
          <w:color w:val="000000"/>
          <w:szCs w:val="20"/>
        </w:rPr>
        <w:t>The following topics will be discussed in this paper.</w:t>
      </w:r>
    </w:p>
    <w:p w14:paraId="2CC5A867" w14:textId="77777777" w:rsidR="00E258DB" w:rsidRDefault="00E258DB" w:rsidP="00F86130">
      <w:pPr>
        <w:pStyle w:val="Header"/>
        <w:numPr>
          <w:ilvl w:val="0"/>
          <w:numId w:val="19"/>
        </w:numPr>
        <w:spacing w:before="120" w:after="60"/>
        <w:jc w:val="both"/>
        <w:rPr>
          <w:rFonts w:cs="Arial"/>
          <w:b w:val="0"/>
          <w:szCs w:val="20"/>
          <w:lang w:eastAsia="zh-CN"/>
        </w:rPr>
      </w:pPr>
      <w:r>
        <w:rPr>
          <w:rFonts w:cs="Arial"/>
          <w:b w:val="0"/>
          <w:szCs w:val="20"/>
          <w:lang w:eastAsia="zh-CN"/>
        </w:rPr>
        <w:t>Text proposal for resource pool</w:t>
      </w:r>
    </w:p>
    <w:p w14:paraId="052EEF21" w14:textId="2D3F48D7" w:rsidR="00CF6C9A" w:rsidRPr="007D3746" w:rsidRDefault="00CF6C9A" w:rsidP="00F86130">
      <w:pPr>
        <w:pStyle w:val="Header"/>
        <w:numPr>
          <w:ilvl w:val="0"/>
          <w:numId w:val="19"/>
        </w:numPr>
        <w:spacing w:before="120" w:after="60"/>
        <w:jc w:val="both"/>
        <w:rPr>
          <w:rFonts w:cs="Arial"/>
          <w:b w:val="0"/>
          <w:szCs w:val="20"/>
          <w:lang w:eastAsia="zh-CN"/>
        </w:rPr>
      </w:pPr>
      <w:r w:rsidRPr="007D3746">
        <w:rPr>
          <w:rFonts w:cs="Arial"/>
          <w:b w:val="0"/>
          <w:szCs w:val="20"/>
          <w:lang w:eastAsia="zh-CN"/>
        </w:rPr>
        <w:t xml:space="preserve">PSFCH </w:t>
      </w:r>
      <w:r w:rsidR="00E258DB">
        <w:rPr>
          <w:rFonts w:cs="Arial"/>
          <w:b w:val="0"/>
          <w:szCs w:val="20"/>
          <w:lang w:eastAsia="zh-CN"/>
        </w:rPr>
        <w:t>power control</w:t>
      </w:r>
    </w:p>
    <w:p w14:paraId="7B92F342" w14:textId="77777777" w:rsidR="00E258DB" w:rsidRPr="007D3746" w:rsidRDefault="00E258DB" w:rsidP="00E258DB">
      <w:pPr>
        <w:pStyle w:val="Header"/>
        <w:numPr>
          <w:ilvl w:val="0"/>
          <w:numId w:val="19"/>
        </w:numPr>
        <w:spacing w:before="120" w:after="60"/>
        <w:jc w:val="both"/>
        <w:rPr>
          <w:rFonts w:cs="Arial"/>
          <w:b w:val="0"/>
          <w:szCs w:val="20"/>
          <w:lang w:eastAsia="zh-CN"/>
        </w:rPr>
      </w:pPr>
      <w:r w:rsidRPr="007D3746">
        <w:rPr>
          <w:rFonts w:cs="Arial"/>
          <w:b w:val="0"/>
          <w:szCs w:val="20"/>
          <w:lang w:eastAsia="zh-CN"/>
        </w:rPr>
        <w:t xml:space="preserve">PSFCH/S-SSB transmission on contiguous RB sets </w:t>
      </w:r>
    </w:p>
    <w:p w14:paraId="4F8B2C14" w14:textId="77777777" w:rsidR="00E258DB" w:rsidRPr="007D3746" w:rsidRDefault="00E258DB" w:rsidP="00E258DB">
      <w:pPr>
        <w:pStyle w:val="Header"/>
        <w:numPr>
          <w:ilvl w:val="0"/>
          <w:numId w:val="19"/>
        </w:numPr>
        <w:spacing w:before="120" w:after="60"/>
        <w:jc w:val="both"/>
        <w:rPr>
          <w:rFonts w:cs="Arial"/>
          <w:b w:val="0"/>
          <w:szCs w:val="20"/>
          <w:lang w:eastAsia="zh-CN"/>
        </w:rPr>
      </w:pPr>
      <w:r w:rsidRPr="007D3746">
        <w:rPr>
          <w:rFonts w:cs="Arial"/>
          <w:b w:val="0"/>
          <w:szCs w:val="20"/>
          <w:lang w:eastAsia="zh-CN"/>
        </w:rPr>
        <w:t>PSFCH transmission on multiple RB sets to maintain COT</w:t>
      </w:r>
    </w:p>
    <w:p w14:paraId="02369A33" w14:textId="2E946333" w:rsidR="00CF6C9A" w:rsidRPr="007D3746" w:rsidRDefault="00CF6C9A" w:rsidP="00F86130">
      <w:pPr>
        <w:pStyle w:val="Header"/>
        <w:numPr>
          <w:ilvl w:val="0"/>
          <w:numId w:val="19"/>
        </w:numPr>
        <w:spacing w:before="120" w:after="60"/>
        <w:jc w:val="both"/>
        <w:rPr>
          <w:rFonts w:cs="Arial"/>
          <w:b w:val="0"/>
          <w:szCs w:val="20"/>
          <w:lang w:eastAsia="zh-CN"/>
        </w:rPr>
      </w:pPr>
      <w:r w:rsidRPr="007D3746">
        <w:rPr>
          <w:rFonts w:cs="Arial" w:hint="eastAsia"/>
          <w:b w:val="0"/>
          <w:szCs w:val="20"/>
          <w:lang w:eastAsia="zh-CN"/>
        </w:rPr>
        <w:t>PSFCH</w:t>
      </w:r>
      <w:r w:rsidRPr="007D3746">
        <w:rPr>
          <w:rFonts w:cs="Arial"/>
          <w:b w:val="0"/>
          <w:szCs w:val="20"/>
          <w:lang w:eastAsia="zh-CN"/>
        </w:rPr>
        <w:t xml:space="preserve"> capacity</w:t>
      </w:r>
    </w:p>
    <w:p w14:paraId="0DAE6676" w14:textId="7C8BDFD5" w:rsidR="00CF6C9A" w:rsidRPr="007D3746" w:rsidRDefault="00CF6C9A" w:rsidP="00F86130">
      <w:pPr>
        <w:pStyle w:val="Header"/>
        <w:numPr>
          <w:ilvl w:val="0"/>
          <w:numId w:val="19"/>
        </w:numPr>
        <w:spacing w:before="120" w:after="60"/>
        <w:jc w:val="both"/>
        <w:rPr>
          <w:rFonts w:cs="Arial"/>
          <w:b w:val="0"/>
          <w:szCs w:val="20"/>
          <w:lang w:eastAsia="zh-CN"/>
        </w:rPr>
      </w:pPr>
      <w:r w:rsidRPr="007D3746">
        <w:rPr>
          <w:rFonts w:cs="Arial"/>
          <w:b w:val="0"/>
          <w:szCs w:val="20"/>
          <w:lang w:eastAsia="zh-CN"/>
        </w:rPr>
        <w:t>PSFCH-PSSCH resource mapping</w:t>
      </w:r>
    </w:p>
    <w:p w14:paraId="1D16F268" w14:textId="07CE91A5" w:rsidR="00CF6C9A" w:rsidRPr="007D3746" w:rsidRDefault="00CF6C9A" w:rsidP="00F86130">
      <w:pPr>
        <w:pStyle w:val="Header"/>
        <w:numPr>
          <w:ilvl w:val="0"/>
          <w:numId w:val="19"/>
        </w:numPr>
        <w:spacing w:before="120" w:after="60"/>
        <w:jc w:val="both"/>
        <w:rPr>
          <w:rFonts w:cs="Arial"/>
          <w:b w:val="0"/>
          <w:szCs w:val="20"/>
          <w:lang w:eastAsia="zh-CN"/>
        </w:rPr>
      </w:pPr>
      <w:r w:rsidRPr="007D3746">
        <w:rPr>
          <w:rFonts w:cs="Arial"/>
          <w:b w:val="0"/>
          <w:szCs w:val="20"/>
          <w:lang w:eastAsia="zh-CN"/>
        </w:rPr>
        <w:t>PSFCH priority adjustment</w:t>
      </w:r>
    </w:p>
    <w:p w14:paraId="3C431D72" w14:textId="34DB7295" w:rsidR="00CF6C9A" w:rsidRPr="007D3746" w:rsidRDefault="00CF6C9A" w:rsidP="00F86130">
      <w:pPr>
        <w:pStyle w:val="Header"/>
        <w:numPr>
          <w:ilvl w:val="0"/>
          <w:numId w:val="19"/>
        </w:numPr>
        <w:spacing w:before="120" w:after="60"/>
        <w:jc w:val="both"/>
        <w:rPr>
          <w:rFonts w:cs="Arial"/>
          <w:b w:val="0"/>
          <w:szCs w:val="20"/>
          <w:lang w:eastAsia="zh-CN"/>
        </w:rPr>
      </w:pPr>
      <w:r w:rsidRPr="007D3746">
        <w:rPr>
          <w:rFonts w:cs="Arial"/>
          <w:b w:val="0"/>
          <w:szCs w:val="20"/>
          <w:lang w:eastAsia="zh-CN"/>
        </w:rPr>
        <w:t xml:space="preserve">S-SSB </w:t>
      </w:r>
      <w:r w:rsidR="00F13653">
        <w:rPr>
          <w:rFonts w:cs="Arial"/>
          <w:b w:val="0"/>
          <w:szCs w:val="20"/>
          <w:lang w:eastAsia="zh-CN"/>
        </w:rPr>
        <w:t>structure</w:t>
      </w:r>
    </w:p>
    <w:p w14:paraId="35B5D33D" w14:textId="77777777" w:rsidR="00CF6C9A" w:rsidRPr="007D3746" w:rsidRDefault="00CF6C9A" w:rsidP="00F86130">
      <w:pPr>
        <w:pStyle w:val="Header"/>
        <w:numPr>
          <w:ilvl w:val="0"/>
          <w:numId w:val="19"/>
        </w:numPr>
        <w:spacing w:before="120" w:after="60"/>
        <w:jc w:val="both"/>
        <w:rPr>
          <w:rFonts w:cs="Arial"/>
          <w:b w:val="0"/>
          <w:szCs w:val="20"/>
          <w:lang w:eastAsia="zh-CN"/>
        </w:rPr>
      </w:pPr>
      <w:r w:rsidRPr="007D3746">
        <w:rPr>
          <w:rFonts w:cs="Arial"/>
          <w:b w:val="0"/>
          <w:szCs w:val="20"/>
          <w:lang w:eastAsia="zh-CN"/>
        </w:rPr>
        <w:t xml:space="preserve">Multiple starting positions within a slot </w:t>
      </w:r>
    </w:p>
    <w:p w14:paraId="69D595C4" w14:textId="77777777" w:rsidR="00CF6C9A" w:rsidRPr="007D3746" w:rsidRDefault="00CF6C9A" w:rsidP="00F86130">
      <w:pPr>
        <w:pStyle w:val="Header"/>
        <w:numPr>
          <w:ilvl w:val="0"/>
          <w:numId w:val="19"/>
        </w:numPr>
        <w:spacing w:before="120" w:after="60"/>
        <w:jc w:val="both"/>
        <w:rPr>
          <w:rFonts w:cs="Arial"/>
          <w:b w:val="0"/>
          <w:szCs w:val="20"/>
          <w:lang w:eastAsia="zh-CN"/>
        </w:rPr>
      </w:pPr>
      <w:r w:rsidRPr="007D3746">
        <w:rPr>
          <w:rFonts w:cs="Arial"/>
          <w:b w:val="0"/>
          <w:szCs w:val="20"/>
          <w:lang w:eastAsia="zh-CN"/>
        </w:rPr>
        <w:t>SL-U RSSI measurement</w:t>
      </w:r>
    </w:p>
    <w:p w14:paraId="5CBB9A74" w14:textId="77777777" w:rsidR="002A5A30" w:rsidRPr="00B64047" w:rsidRDefault="002A5A30" w:rsidP="001A1969">
      <w:pPr>
        <w:pStyle w:val="Header"/>
        <w:rPr>
          <w:rFonts w:eastAsia="DengXian" w:cs="Arial"/>
          <w:szCs w:val="20"/>
        </w:rPr>
      </w:pPr>
    </w:p>
    <w:p w14:paraId="6521A442" w14:textId="77777777" w:rsidR="001A1969" w:rsidRPr="006E51F5" w:rsidRDefault="001A1969" w:rsidP="004D734A">
      <w:pPr>
        <w:spacing w:after="120"/>
        <w:outlineLvl w:val="0"/>
        <w:rPr>
          <w:rFonts w:ascii="Arial" w:hAnsi="Arial" w:cs="Arial"/>
          <w:b/>
          <w:sz w:val="24"/>
          <w:szCs w:val="20"/>
        </w:rPr>
      </w:pPr>
      <w:r w:rsidRPr="006E51F5">
        <w:rPr>
          <w:rFonts w:ascii="Arial" w:hAnsi="Arial" w:cs="Arial"/>
          <w:b/>
          <w:sz w:val="24"/>
          <w:szCs w:val="20"/>
        </w:rPr>
        <w:t>2. Discussion</w:t>
      </w:r>
    </w:p>
    <w:p w14:paraId="0D5704F9" w14:textId="4C664CCE" w:rsidR="006C33D9" w:rsidRDefault="006D0AF8" w:rsidP="00A641ED">
      <w:pPr>
        <w:spacing w:after="120"/>
        <w:outlineLvl w:val="1"/>
        <w:rPr>
          <w:rFonts w:ascii="Arial" w:hAnsi="Arial" w:cs="Arial"/>
          <w:b/>
          <w:sz w:val="24"/>
          <w:szCs w:val="20"/>
          <w:lang w:eastAsia="zh-CN"/>
        </w:rPr>
      </w:pPr>
      <w:r w:rsidRPr="00083C50">
        <w:rPr>
          <w:rFonts w:ascii="Arial" w:hAnsi="Arial" w:cs="Arial"/>
          <w:b/>
          <w:sz w:val="24"/>
          <w:szCs w:val="20"/>
          <w:lang w:eastAsia="zh-CN"/>
        </w:rPr>
        <w:t>2.</w:t>
      </w:r>
      <w:r>
        <w:rPr>
          <w:rFonts w:ascii="Arial" w:hAnsi="Arial" w:cs="Arial"/>
          <w:b/>
          <w:sz w:val="24"/>
          <w:szCs w:val="20"/>
          <w:lang w:eastAsia="zh-CN"/>
        </w:rPr>
        <w:t>1</w:t>
      </w:r>
      <w:r w:rsidR="00552B62">
        <w:rPr>
          <w:rFonts w:ascii="Arial" w:hAnsi="Arial" w:cs="Arial"/>
          <w:b/>
          <w:sz w:val="24"/>
          <w:szCs w:val="20"/>
          <w:lang w:eastAsia="zh-CN"/>
        </w:rPr>
        <w:t xml:space="preserve"> T</w:t>
      </w:r>
      <w:r w:rsidR="00B32488">
        <w:rPr>
          <w:rFonts w:ascii="Arial" w:hAnsi="Arial" w:cs="Arial"/>
          <w:b/>
          <w:sz w:val="24"/>
          <w:szCs w:val="20"/>
          <w:lang w:eastAsia="zh-CN"/>
        </w:rPr>
        <w:t>ext proposal</w:t>
      </w:r>
      <w:r w:rsidR="00552B62">
        <w:rPr>
          <w:rFonts w:ascii="Arial" w:hAnsi="Arial" w:cs="Arial"/>
          <w:b/>
          <w:sz w:val="24"/>
          <w:szCs w:val="20"/>
          <w:lang w:eastAsia="zh-CN"/>
        </w:rPr>
        <w:t xml:space="preserve"> for Resource pool</w:t>
      </w:r>
      <w:r w:rsidR="000D690B">
        <w:rPr>
          <w:rFonts w:ascii="Arial" w:hAnsi="Arial" w:cs="Arial"/>
          <w:b/>
          <w:sz w:val="24"/>
          <w:szCs w:val="20"/>
          <w:lang w:eastAsia="zh-CN"/>
        </w:rPr>
        <w:t xml:space="preserve"> </w:t>
      </w:r>
    </w:p>
    <w:p w14:paraId="15E1AB21" w14:textId="60C9AF16" w:rsidR="00552B62" w:rsidRPr="008D259C" w:rsidRDefault="00F26241" w:rsidP="008D259C">
      <w:pPr>
        <w:spacing w:after="120"/>
        <w:jc w:val="both"/>
        <w:rPr>
          <w:rFonts w:ascii="Arial" w:eastAsia="SimSun" w:hAnsi="Arial" w:cs="Arial"/>
          <w:bCs/>
          <w:szCs w:val="20"/>
          <w:lang w:eastAsia="zh-CN"/>
        </w:rPr>
      </w:pPr>
      <w:r w:rsidRPr="008D259C">
        <w:rPr>
          <w:rFonts w:ascii="Arial" w:eastAsia="SimSun" w:hAnsi="Arial" w:cs="Arial"/>
          <w:bCs/>
          <w:szCs w:val="20"/>
          <w:lang w:eastAsia="zh-CN"/>
        </w:rPr>
        <w:t>The following agreements were achieved in RAN1#109-e</w:t>
      </w:r>
    </w:p>
    <w:tbl>
      <w:tblPr>
        <w:tblStyle w:val="TableGrid"/>
        <w:tblW w:w="0" w:type="auto"/>
        <w:tblLook w:val="04A0" w:firstRow="1" w:lastRow="0" w:firstColumn="1" w:lastColumn="0" w:noHBand="0" w:noVBand="1"/>
      </w:tblPr>
      <w:tblGrid>
        <w:gridCol w:w="9770"/>
      </w:tblGrid>
      <w:tr w:rsidR="00F26241" w14:paraId="553B09CB" w14:textId="77777777" w:rsidTr="00F26241">
        <w:tc>
          <w:tcPr>
            <w:tcW w:w="9770" w:type="dxa"/>
          </w:tcPr>
          <w:p w14:paraId="6B987A9F" w14:textId="77777777" w:rsidR="00F26241" w:rsidRPr="00F26241" w:rsidRDefault="00F26241" w:rsidP="00F26241">
            <w:pPr>
              <w:widowControl w:val="0"/>
              <w:jc w:val="both"/>
              <w:rPr>
                <w:rFonts w:asciiTheme="minorHAnsi" w:eastAsiaTheme="minorEastAsia" w:hAnsiTheme="minorHAnsi" w:cstheme="minorBidi"/>
                <w:b/>
                <w:kern w:val="2"/>
                <w:sz w:val="21"/>
                <w:szCs w:val="22"/>
                <w:lang w:eastAsia="zh-CN"/>
              </w:rPr>
            </w:pPr>
            <w:r w:rsidRPr="00F26241">
              <w:rPr>
                <w:rFonts w:asciiTheme="minorHAnsi" w:eastAsiaTheme="minorEastAsia" w:hAnsiTheme="minorHAnsi" w:cstheme="minorBidi"/>
                <w:b/>
                <w:kern w:val="2"/>
                <w:sz w:val="21"/>
                <w:szCs w:val="22"/>
                <w:highlight w:val="green"/>
                <w:lang w:eastAsia="zh-CN"/>
              </w:rPr>
              <w:t>Agreement</w:t>
            </w:r>
          </w:p>
          <w:p w14:paraId="53A50F90" w14:textId="77777777" w:rsidR="00F26241" w:rsidRPr="00F26241" w:rsidRDefault="00F26241" w:rsidP="00F26241">
            <w:pPr>
              <w:widowControl w:val="0"/>
              <w:jc w:val="both"/>
              <w:rPr>
                <w:rFonts w:asciiTheme="minorHAnsi" w:eastAsiaTheme="minorEastAsia" w:hAnsiTheme="minorHAnsi" w:cstheme="minorBidi"/>
                <w:kern w:val="2"/>
                <w:sz w:val="21"/>
                <w:szCs w:val="22"/>
                <w:lang w:eastAsia="zh-CN"/>
              </w:rPr>
            </w:pPr>
            <w:r w:rsidRPr="00F26241">
              <w:rPr>
                <w:rFonts w:asciiTheme="minorHAnsi" w:eastAsiaTheme="minorEastAsia" w:hAnsiTheme="minorHAnsi" w:cstheme="minorBidi"/>
                <w:kern w:val="2"/>
                <w:sz w:val="21"/>
                <w:szCs w:val="22"/>
                <w:lang w:eastAsia="zh-CN"/>
              </w:rPr>
              <w:t>SL BWP, SL resource pool in R16/R17 NR SL and RB set in R16 NR-U are reused for SL-U as baseline</w:t>
            </w:r>
          </w:p>
          <w:p w14:paraId="7E52E425" w14:textId="77777777" w:rsidR="00F26241" w:rsidRPr="00F26241" w:rsidRDefault="00F26241" w:rsidP="00F86130">
            <w:pPr>
              <w:widowControl w:val="0"/>
              <w:numPr>
                <w:ilvl w:val="0"/>
                <w:numId w:val="25"/>
              </w:numPr>
              <w:autoSpaceDE w:val="0"/>
              <w:autoSpaceDN w:val="0"/>
              <w:adjustRightInd w:val="0"/>
              <w:snapToGrid w:val="0"/>
              <w:jc w:val="both"/>
              <w:rPr>
                <w:rFonts w:ascii="Times" w:eastAsia="Batang" w:hAnsi="Times"/>
                <w:lang w:val="en-GB" w:eastAsia="zh-CN"/>
              </w:rPr>
            </w:pPr>
            <w:r w:rsidRPr="00F26241">
              <w:rPr>
                <w:rFonts w:ascii="Times" w:eastAsia="Batang" w:hAnsi="Times"/>
                <w:lang w:val="en-GB" w:eastAsia="zh-CN"/>
              </w:rPr>
              <w:t>Only one SL BWP is (pre-)configured within a carrier</w:t>
            </w:r>
          </w:p>
          <w:p w14:paraId="4D0761AB" w14:textId="77777777" w:rsidR="00F26241" w:rsidRPr="00F26241" w:rsidRDefault="00F26241" w:rsidP="00F86130">
            <w:pPr>
              <w:widowControl w:val="0"/>
              <w:numPr>
                <w:ilvl w:val="0"/>
                <w:numId w:val="25"/>
              </w:numPr>
              <w:autoSpaceDE w:val="0"/>
              <w:autoSpaceDN w:val="0"/>
              <w:adjustRightInd w:val="0"/>
              <w:snapToGrid w:val="0"/>
              <w:jc w:val="both"/>
              <w:rPr>
                <w:rFonts w:ascii="Times" w:eastAsia="Batang" w:hAnsi="Times"/>
                <w:lang w:val="en-GB" w:eastAsia="zh-CN"/>
              </w:rPr>
            </w:pPr>
            <w:r w:rsidRPr="00F26241">
              <w:rPr>
                <w:rFonts w:ascii="Times" w:eastAsia="Batang" w:hAnsi="Times"/>
                <w:lang w:val="en-GB" w:eastAsia="zh-CN"/>
              </w:rPr>
              <w:t>The SL BWP is (pre-)configured to include one or multiple SL resource pools</w:t>
            </w:r>
          </w:p>
          <w:p w14:paraId="2F3AAB46" w14:textId="77777777" w:rsidR="00F26241" w:rsidRPr="00F26241" w:rsidRDefault="00F26241" w:rsidP="00F86130">
            <w:pPr>
              <w:widowControl w:val="0"/>
              <w:numPr>
                <w:ilvl w:val="0"/>
                <w:numId w:val="25"/>
              </w:numPr>
              <w:autoSpaceDE w:val="0"/>
              <w:autoSpaceDN w:val="0"/>
              <w:adjustRightInd w:val="0"/>
              <w:snapToGrid w:val="0"/>
              <w:jc w:val="both"/>
              <w:rPr>
                <w:rFonts w:ascii="Times" w:eastAsia="Batang" w:hAnsi="Times"/>
                <w:highlight w:val="yellow"/>
                <w:lang w:val="en-GB" w:eastAsia="zh-CN"/>
              </w:rPr>
            </w:pPr>
            <w:r w:rsidRPr="00F26241">
              <w:rPr>
                <w:rFonts w:ascii="Times" w:eastAsia="Batang" w:hAnsi="Times"/>
                <w:highlight w:val="yellow"/>
                <w:lang w:val="en-GB" w:eastAsia="zh-CN"/>
              </w:rPr>
              <w:t>At least support that one SL resource pool can be (pre-)configured to include integer number of RB sets</w:t>
            </w:r>
          </w:p>
          <w:p w14:paraId="78C96136" w14:textId="77777777" w:rsidR="00F26241" w:rsidRPr="00F26241" w:rsidRDefault="00F26241" w:rsidP="00F86130">
            <w:pPr>
              <w:widowControl w:val="0"/>
              <w:numPr>
                <w:ilvl w:val="1"/>
                <w:numId w:val="25"/>
              </w:numPr>
              <w:autoSpaceDE w:val="0"/>
              <w:autoSpaceDN w:val="0"/>
              <w:adjustRightInd w:val="0"/>
              <w:snapToGrid w:val="0"/>
              <w:jc w:val="both"/>
              <w:rPr>
                <w:rFonts w:ascii="Times" w:eastAsia="Batang" w:hAnsi="Times"/>
                <w:lang w:val="en-GB" w:eastAsia="zh-CN"/>
              </w:rPr>
            </w:pPr>
            <w:r w:rsidRPr="00F26241">
              <w:rPr>
                <w:rFonts w:ascii="Times" w:eastAsia="Batang" w:hAnsi="Times"/>
                <w:lang w:val="en-GB" w:eastAsia="zh-CN"/>
              </w:rPr>
              <w:t>FFS: whether/how to support one SL resource pool can include sub-set of PRBs of one RB set</w:t>
            </w:r>
          </w:p>
          <w:p w14:paraId="60A34B14" w14:textId="77777777" w:rsidR="00F26241" w:rsidRPr="00F26241" w:rsidRDefault="00F26241" w:rsidP="00F86130">
            <w:pPr>
              <w:widowControl w:val="0"/>
              <w:numPr>
                <w:ilvl w:val="1"/>
                <w:numId w:val="25"/>
              </w:numPr>
              <w:autoSpaceDE w:val="0"/>
              <w:autoSpaceDN w:val="0"/>
              <w:adjustRightInd w:val="0"/>
              <w:snapToGrid w:val="0"/>
              <w:jc w:val="both"/>
              <w:rPr>
                <w:rFonts w:ascii="Times" w:eastAsia="Batang" w:hAnsi="Times"/>
                <w:lang w:val="en-GB" w:eastAsia="zh-CN"/>
              </w:rPr>
            </w:pPr>
            <w:r w:rsidRPr="00F26241">
              <w:rPr>
                <w:rFonts w:ascii="Times" w:eastAsia="Batang" w:hAnsi="Times"/>
                <w:lang w:val="en-GB" w:eastAsia="zh-CN"/>
              </w:rPr>
              <w:t>FFS: the applicable resource pool</w:t>
            </w:r>
          </w:p>
          <w:p w14:paraId="73841ED8" w14:textId="77777777" w:rsidR="00F26241" w:rsidRPr="00F26241" w:rsidRDefault="00F26241" w:rsidP="00F86130">
            <w:pPr>
              <w:widowControl w:val="0"/>
              <w:numPr>
                <w:ilvl w:val="1"/>
                <w:numId w:val="25"/>
              </w:numPr>
              <w:autoSpaceDE w:val="0"/>
              <w:autoSpaceDN w:val="0"/>
              <w:adjustRightInd w:val="0"/>
              <w:snapToGrid w:val="0"/>
              <w:jc w:val="both"/>
              <w:rPr>
                <w:rFonts w:ascii="Times" w:eastAsia="Batang" w:hAnsi="Times"/>
                <w:lang w:val="en-GB" w:eastAsia="zh-CN"/>
              </w:rPr>
            </w:pPr>
            <w:r w:rsidRPr="00F26241">
              <w:rPr>
                <w:rFonts w:ascii="Times" w:eastAsia="Batang" w:hAnsi="Times"/>
                <w:lang w:val="en-GB" w:eastAsia="zh-CN"/>
              </w:rPr>
              <w:t>FFS: the impact on sub-channel size and number of sub-channels in a resource pool if sub-channel is supported</w:t>
            </w:r>
          </w:p>
          <w:p w14:paraId="2EA049D8" w14:textId="77777777" w:rsidR="00F26241" w:rsidRPr="00F26241" w:rsidRDefault="00F26241" w:rsidP="00F86130">
            <w:pPr>
              <w:widowControl w:val="0"/>
              <w:numPr>
                <w:ilvl w:val="0"/>
                <w:numId w:val="25"/>
              </w:numPr>
              <w:autoSpaceDE w:val="0"/>
              <w:autoSpaceDN w:val="0"/>
              <w:adjustRightInd w:val="0"/>
              <w:snapToGrid w:val="0"/>
              <w:jc w:val="both"/>
              <w:rPr>
                <w:rFonts w:ascii="Times" w:eastAsia="Batang" w:hAnsi="Times"/>
                <w:lang w:val="en-GB" w:eastAsia="zh-CN"/>
              </w:rPr>
            </w:pPr>
            <w:r w:rsidRPr="00F26241">
              <w:rPr>
                <w:rFonts w:ascii="Times" w:eastAsia="Batang" w:hAnsi="Times"/>
                <w:lang w:val="en-GB" w:eastAsia="zh-CN"/>
              </w:rPr>
              <w:t>PRBs within intra-cell guard band of two adjacent RB sets belong to a resource pool</w:t>
            </w:r>
            <w:r w:rsidRPr="00F26241">
              <w:rPr>
                <w:rFonts w:ascii="Times" w:eastAsia="Batang" w:hAnsi="Times"/>
                <w:lang w:val="en-GB" w:eastAsia="x-none"/>
              </w:rPr>
              <w:t xml:space="preserve"> </w:t>
            </w:r>
            <w:r w:rsidRPr="00F26241">
              <w:rPr>
                <w:rFonts w:ascii="Times" w:eastAsia="Batang" w:hAnsi="Times"/>
                <w:lang w:val="en-GB" w:eastAsia="zh-CN"/>
              </w:rPr>
              <w:t>if the resource pool includes the two adjacent RB sets</w:t>
            </w:r>
          </w:p>
          <w:p w14:paraId="563DA33B" w14:textId="77777777" w:rsidR="00F26241" w:rsidRPr="00F26241" w:rsidRDefault="00F26241" w:rsidP="00F86130">
            <w:pPr>
              <w:widowControl w:val="0"/>
              <w:numPr>
                <w:ilvl w:val="1"/>
                <w:numId w:val="25"/>
              </w:numPr>
              <w:autoSpaceDE w:val="0"/>
              <w:autoSpaceDN w:val="0"/>
              <w:adjustRightInd w:val="0"/>
              <w:snapToGrid w:val="0"/>
              <w:jc w:val="both"/>
              <w:rPr>
                <w:rFonts w:ascii="Times" w:eastAsia="Batang" w:hAnsi="Times"/>
                <w:lang w:val="en-GB" w:eastAsia="zh-CN"/>
              </w:rPr>
            </w:pPr>
            <w:r w:rsidRPr="00F26241">
              <w:rPr>
                <w:rFonts w:ascii="Times" w:eastAsia="Batang" w:hAnsi="Times"/>
                <w:lang w:val="en-GB" w:eastAsia="zh-CN"/>
              </w:rPr>
              <w:t>FFS details, e.g., how such PRBs are used, the applicable resource pool, etc.</w:t>
            </w:r>
          </w:p>
          <w:p w14:paraId="15ABFE61" w14:textId="77777777" w:rsidR="00F26241" w:rsidRPr="00F26241" w:rsidRDefault="00F26241" w:rsidP="00F86130">
            <w:pPr>
              <w:widowControl w:val="0"/>
              <w:numPr>
                <w:ilvl w:val="0"/>
                <w:numId w:val="25"/>
              </w:numPr>
              <w:autoSpaceDE w:val="0"/>
              <w:autoSpaceDN w:val="0"/>
              <w:adjustRightInd w:val="0"/>
              <w:snapToGrid w:val="0"/>
              <w:jc w:val="both"/>
              <w:rPr>
                <w:rFonts w:ascii="Times" w:eastAsia="Batang" w:hAnsi="Times"/>
                <w:lang w:val="en-GB" w:eastAsia="zh-CN"/>
              </w:rPr>
            </w:pPr>
            <w:r w:rsidRPr="00F26241">
              <w:rPr>
                <w:rFonts w:ascii="Times" w:eastAsia="Batang" w:hAnsi="Times"/>
                <w:lang w:val="en-GB" w:eastAsia="zh-CN"/>
              </w:rPr>
              <w:t>FFS: whether R16/R17 NR SL S-SSB slots and/or new S-SSB slots (if supported) are excluded from resource pool</w:t>
            </w:r>
          </w:p>
          <w:p w14:paraId="024A90F4" w14:textId="77777777" w:rsidR="00F26241" w:rsidRPr="00F26241" w:rsidRDefault="00F26241" w:rsidP="00F86130">
            <w:pPr>
              <w:widowControl w:val="0"/>
              <w:numPr>
                <w:ilvl w:val="0"/>
                <w:numId w:val="25"/>
              </w:numPr>
              <w:autoSpaceDE w:val="0"/>
              <w:autoSpaceDN w:val="0"/>
              <w:adjustRightInd w:val="0"/>
              <w:snapToGrid w:val="0"/>
              <w:jc w:val="both"/>
              <w:rPr>
                <w:rFonts w:ascii="Times" w:eastAsia="Batang" w:hAnsi="Times"/>
                <w:lang w:val="en-GB" w:eastAsia="zh-CN"/>
              </w:rPr>
            </w:pPr>
            <w:r w:rsidRPr="00F26241">
              <w:rPr>
                <w:rFonts w:ascii="Times" w:eastAsia="Batang" w:hAnsi="Times"/>
                <w:lang w:val="en-GB" w:eastAsia="zh-CN"/>
              </w:rPr>
              <w:t xml:space="preserve">FFS: which slots belong to resource pool, e.g., </w:t>
            </w:r>
            <w:r w:rsidRPr="00F26241">
              <w:rPr>
                <w:rFonts w:ascii="Times" w:eastAsia="Batang" w:hAnsi="Times" w:hint="eastAsia"/>
                <w:lang w:val="en-GB" w:eastAsia="zh-CN"/>
              </w:rPr>
              <w:t>h</w:t>
            </w:r>
            <w:r w:rsidRPr="00F26241">
              <w:rPr>
                <w:rFonts w:ascii="Times" w:eastAsia="Batang" w:hAnsi="Times"/>
                <w:lang w:val="en-GB" w:eastAsia="zh-CN"/>
              </w:rPr>
              <w:t>ow to set the value of bitmap, whether to consider SL-U/NR-U operating in the same carrier and whether TDD configuration are considered, etc.</w:t>
            </w:r>
          </w:p>
          <w:p w14:paraId="01A79F96" w14:textId="77777777" w:rsidR="00F26241" w:rsidRPr="00F26241" w:rsidRDefault="00F26241" w:rsidP="00F86130">
            <w:pPr>
              <w:widowControl w:val="0"/>
              <w:numPr>
                <w:ilvl w:val="0"/>
                <w:numId w:val="25"/>
              </w:numPr>
              <w:autoSpaceDE w:val="0"/>
              <w:autoSpaceDN w:val="0"/>
              <w:adjustRightInd w:val="0"/>
              <w:snapToGrid w:val="0"/>
              <w:jc w:val="both"/>
              <w:rPr>
                <w:rFonts w:ascii="Times" w:eastAsia="Batang" w:hAnsi="Times"/>
                <w:lang w:val="en-GB" w:eastAsia="zh-CN"/>
              </w:rPr>
            </w:pPr>
            <w:r w:rsidRPr="00F26241">
              <w:rPr>
                <w:rFonts w:ascii="Times" w:eastAsia="Batang" w:hAnsi="Times"/>
                <w:lang w:val="en-GB" w:eastAsia="zh-CN"/>
              </w:rPr>
              <w:t>FFS: the impact of PSCCH/PSSCH mapping to frequency resources on resource pool configuration, on sub-channel definition if sub-channel is supported, etc.</w:t>
            </w:r>
          </w:p>
          <w:p w14:paraId="4A9F1D7C" w14:textId="77777777" w:rsidR="00F26241" w:rsidRDefault="00F26241" w:rsidP="00F26241">
            <w:pPr>
              <w:rPr>
                <w:rFonts w:eastAsiaTheme="minorEastAsia"/>
                <w:lang w:eastAsia="zh-CN"/>
              </w:rPr>
            </w:pPr>
          </w:p>
        </w:tc>
      </w:tr>
    </w:tbl>
    <w:p w14:paraId="25E51F97" w14:textId="77777777" w:rsidR="008D259C" w:rsidRDefault="008D259C" w:rsidP="008D259C">
      <w:pPr>
        <w:spacing w:after="120"/>
        <w:jc w:val="both"/>
        <w:rPr>
          <w:rFonts w:ascii="Arial" w:eastAsia="SimSun" w:hAnsi="Arial" w:cs="Arial"/>
          <w:bCs/>
          <w:szCs w:val="20"/>
          <w:lang w:eastAsia="zh-CN"/>
        </w:rPr>
      </w:pPr>
    </w:p>
    <w:p w14:paraId="2EAC1B00" w14:textId="7D6E2023" w:rsidR="0065524E" w:rsidRPr="008D259C" w:rsidRDefault="00F26241" w:rsidP="008D259C">
      <w:pPr>
        <w:spacing w:after="120"/>
        <w:jc w:val="both"/>
        <w:rPr>
          <w:rFonts w:ascii="Arial" w:eastAsia="SimSun" w:hAnsi="Arial" w:cs="Arial"/>
          <w:bCs/>
          <w:szCs w:val="20"/>
          <w:lang w:eastAsia="zh-CN"/>
        </w:rPr>
      </w:pPr>
      <w:r w:rsidRPr="008D259C">
        <w:rPr>
          <w:rFonts w:ascii="Arial" w:eastAsia="SimSun" w:hAnsi="Arial" w:cs="Arial"/>
          <w:bCs/>
          <w:szCs w:val="20"/>
          <w:lang w:eastAsia="zh-CN"/>
        </w:rPr>
        <w:t xml:space="preserve">According to the agreement, one resource pool includes integer number of RB sets. While this agreement is not captured in the spec. </w:t>
      </w:r>
      <w:r w:rsidR="007442B3" w:rsidRPr="008D259C">
        <w:rPr>
          <w:rFonts w:ascii="Arial" w:eastAsia="SimSun" w:hAnsi="Arial" w:cs="Arial"/>
          <w:bCs/>
          <w:szCs w:val="20"/>
          <w:lang w:eastAsia="zh-CN"/>
        </w:rPr>
        <w:t>In section 7 of 38.214, one DL BWP or UL BWP includes integer number of RB sets is descri</w:t>
      </w:r>
      <w:r w:rsidR="00593AA5" w:rsidRPr="008D259C">
        <w:rPr>
          <w:rFonts w:ascii="Arial" w:eastAsia="SimSun" w:hAnsi="Arial" w:cs="Arial"/>
          <w:bCs/>
          <w:szCs w:val="20"/>
          <w:lang w:eastAsia="zh-CN"/>
        </w:rPr>
        <w:t>b</w:t>
      </w:r>
      <w:r w:rsidR="007442B3" w:rsidRPr="008D259C">
        <w:rPr>
          <w:rFonts w:ascii="Arial" w:eastAsia="SimSun" w:hAnsi="Arial" w:cs="Arial"/>
          <w:bCs/>
          <w:szCs w:val="20"/>
          <w:lang w:eastAsia="zh-CN"/>
        </w:rPr>
        <w:t>ed. Similar description can be applied to SL resource pool</w:t>
      </w:r>
      <w:r w:rsidR="0065524E" w:rsidRPr="008D259C">
        <w:rPr>
          <w:rFonts w:ascii="Arial" w:eastAsia="SimSun" w:hAnsi="Arial" w:cs="Arial" w:hint="eastAsia"/>
          <w:bCs/>
          <w:szCs w:val="20"/>
          <w:lang w:eastAsia="zh-CN"/>
        </w:rPr>
        <w:t>.</w:t>
      </w:r>
      <w:r w:rsidR="0065524E" w:rsidRPr="008D259C">
        <w:rPr>
          <w:rFonts w:ascii="Arial" w:eastAsia="SimSun" w:hAnsi="Arial" w:cs="Arial"/>
          <w:bCs/>
          <w:szCs w:val="20"/>
          <w:lang w:eastAsia="zh-CN"/>
        </w:rPr>
        <w:t xml:space="preserve"> </w:t>
      </w:r>
      <w:r w:rsidR="008D259C">
        <w:rPr>
          <w:rFonts w:ascii="Arial" w:eastAsia="SimSun" w:hAnsi="Arial" w:cs="Arial"/>
          <w:bCs/>
          <w:szCs w:val="20"/>
          <w:lang w:eastAsia="zh-CN"/>
        </w:rPr>
        <w:t>Furthermore, according to the highlight part</w:t>
      </w:r>
      <w:r w:rsidR="00ED4D53">
        <w:rPr>
          <w:rFonts w:ascii="Arial" w:eastAsia="SimSun" w:hAnsi="Arial" w:cs="Arial"/>
          <w:bCs/>
          <w:szCs w:val="20"/>
          <w:lang w:eastAsia="zh-CN"/>
        </w:rPr>
        <w:t xml:space="preserve"> in the table</w:t>
      </w:r>
      <w:r w:rsidR="00BE6171" w:rsidRPr="00BE6171">
        <w:rPr>
          <w:rFonts w:ascii="Arial" w:eastAsia="SimSun" w:hAnsi="Arial" w:cs="Arial"/>
          <w:bCs/>
          <w:szCs w:val="20"/>
          <w:lang w:eastAsia="zh-CN"/>
        </w:rPr>
        <w:t xml:space="preserve"> </w:t>
      </w:r>
      <w:r w:rsidR="00BE6171">
        <w:rPr>
          <w:rFonts w:ascii="Arial" w:eastAsia="SimSun" w:hAnsi="Arial" w:cs="Arial"/>
          <w:bCs/>
          <w:szCs w:val="20"/>
          <w:lang w:eastAsia="zh-CN"/>
        </w:rPr>
        <w:t>below</w:t>
      </w:r>
      <w:r w:rsidR="008D259C">
        <w:rPr>
          <w:rFonts w:ascii="Arial" w:eastAsia="SimSun" w:hAnsi="Arial" w:cs="Arial"/>
          <w:bCs/>
          <w:szCs w:val="20"/>
          <w:lang w:eastAsia="zh-CN"/>
        </w:rPr>
        <w:t xml:space="preserve">, the RB sets within the BWP </w:t>
      </w:r>
      <w:r w:rsidR="008D259C" w:rsidRPr="008D259C">
        <w:rPr>
          <w:rFonts w:ascii="Arial" w:eastAsia="SimSun" w:hAnsi="Arial" w:cs="Arial"/>
          <w:bCs/>
          <w:szCs w:val="20"/>
          <w:lang w:eastAsia="zh-CN"/>
        </w:rPr>
        <w:t xml:space="preserve">are numbered in increasing order from 0 to </w:t>
      </w:r>
      <m:oMath>
        <m:sSubSup>
          <m:sSubSupPr>
            <m:ctrlPr>
              <w:rPr>
                <w:rFonts w:ascii="Cambria Math" w:eastAsia="SimSun" w:hAnsi="Cambria Math"/>
                <w:i/>
                <w:color w:val="000000"/>
                <w:szCs w:val="20"/>
                <w:lang w:val="en-GB"/>
              </w:rPr>
            </m:ctrlPr>
          </m:sSubSupPr>
          <m:e>
            <m:r>
              <w:rPr>
                <w:rFonts w:ascii="Cambria Math" w:eastAsia="SimSun" w:hAnsi="Cambria Math"/>
                <w:color w:val="000000"/>
                <w:szCs w:val="20"/>
                <w:lang w:val="en-GB"/>
              </w:rPr>
              <m:t>N</m:t>
            </m:r>
          </m:e>
          <m:sub>
            <m:r>
              <m:rPr>
                <m:sty m:val="p"/>
              </m:rPr>
              <w:rPr>
                <w:rFonts w:ascii="Cambria Math" w:eastAsia="SimSun" w:hAnsi="Cambria Math"/>
                <w:color w:val="000000"/>
                <w:szCs w:val="20"/>
                <w:lang w:val="en-GB"/>
              </w:rPr>
              <m:t>RB</m:t>
            </m:r>
            <m:r>
              <m:rPr>
                <m:nor/>
              </m:rPr>
              <w:rPr>
                <w:rFonts w:ascii="Cambria Math" w:eastAsia="Malgun Gothic" w:hAnsi="Cambria Math"/>
                <w:kern w:val="2"/>
                <w:szCs w:val="20"/>
                <w:lang w:eastAsia="ko-KR"/>
              </w:rPr>
              <m:t>-</m:t>
            </m:r>
            <m:r>
              <m:rPr>
                <m:sty m:val="p"/>
              </m:rPr>
              <w:rPr>
                <w:rFonts w:ascii="Cambria Math" w:eastAsia="SimSun" w:hAnsi="Cambria Math"/>
                <w:color w:val="000000"/>
                <w:szCs w:val="20"/>
                <w:lang w:val="en-GB"/>
              </w:rPr>
              <m:t>set,</m:t>
            </m:r>
            <m:r>
              <w:rPr>
                <w:rFonts w:ascii="Cambria Math" w:eastAsia="SimSun" w:hAnsi="Cambria Math"/>
                <w:color w:val="000000"/>
                <w:szCs w:val="20"/>
                <w:lang w:val="en-GB"/>
              </w:rPr>
              <m:t>x</m:t>
            </m:r>
          </m:sub>
          <m:sup>
            <m:r>
              <m:rPr>
                <m:nor/>
              </m:rPr>
              <w:rPr>
                <w:rFonts w:ascii="Cambria Math" w:eastAsia="SimSun" w:hAnsi="Cambria Math"/>
                <w:color w:val="000000"/>
                <w:szCs w:val="20"/>
                <w:lang w:val="en-GB"/>
              </w:rPr>
              <m:t>BWP</m:t>
            </m:r>
          </m:sup>
        </m:sSubSup>
        <m:r>
          <w:rPr>
            <w:rFonts w:ascii="Cambria Math" w:eastAsia="SimSun" w:hAnsi="Cambria Math"/>
            <w:color w:val="000000"/>
            <w:szCs w:val="20"/>
            <w:lang w:val="en-GB"/>
          </w:rPr>
          <m:t>-1</m:t>
        </m:r>
      </m:oMath>
      <w:r w:rsidR="001E6A9F">
        <w:rPr>
          <w:rFonts w:ascii="Arial" w:eastAsia="SimSun" w:hAnsi="Arial" w:cs="Arial" w:hint="eastAsia"/>
          <w:color w:val="000000"/>
          <w:szCs w:val="20"/>
          <w:lang w:val="en-GB" w:eastAsia="zh-CN"/>
        </w:rPr>
        <w:t>.</w:t>
      </w:r>
      <w:r w:rsidR="001E6A9F">
        <w:rPr>
          <w:rFonts w:ascii="Arial" w:eastAsia="SimSun" w:hAnsi="Arial" w:cs="Arial"/>
          <w:color w:val="000000"/>
          <w:szCs w:val="20"/>
          <w:lang w:val="en-GB" w:eastAsia="zh-CN"/>
        </w:rPr>
        <w:t xml:space="preserve"> Then for the resource pool configuration, the indexes of associated RB sets which are included in the resource pool can be indicated. </w:t>
      </w:r>
      <w:r w:rsidR="00BE6171">
        <w:rPr>
          <w:rFonts w:ascii="Arial" w:eastAsia="SimSun" w:hAnsi="Arial" w:cs="Arial"/>
          <w:color w:val="000000"/>
          <w:szCs w:val="20"/>
          <w:lang w:val="en-GB" w:eastAsia="zh-CN"/>
        </w:rPr>
        <w:t xml:space="preserve">The starting PRB of the RP corresponds to the first PRB of the RB set with lowest index within </w:t>
      </w:r>
      <w:r w:rsidR="00BE6171">
        <w:rPr>
          <w:rFonts w:ascii="Arial" w:eastAsia="SimSun" w:hAnsi="Arial" w:cs="Arial"/>
          <w:color w:val="000000"/>
          <w:szCs w:val="20"/>
          <w:lang w:val="en-GB" w:eastAsia="zh-CN"/>
        </w:rPr>
        <w:lastRenderedPageBreak/>
        <w:t>the RP. For interlace-RB based PSCCH/PSSCH transmission, the ending PRB of the RP corresponds to the ending PRB of the RB set with highest index within the RP. For contiguous RB based PSCCH/PSSCH transmission, the</w:t>
      </w:r>
      <w:r w:rsidR="00BE6171" w:rsidRPr="00BE6171">
        <w:rPr>
          <w:rFonts w:ascii="Arial" w:eastAsia="SimSun" w:hAnsi="Arial" w:cs="Arial"/>
          <w:color w:val="000000"/>
          <w:szCs w:val="20"/>
          <w:lang w:val="en-GB" w:eastAsia="zh-CN"/>
        </w:rPr>
        <w:t xml:space="preserve"> </w:t>
      </w:r>
      <w:r w:rsidR="00BE6171">
        <w:rPr>
          <w:rFonts w:ascii="Arial" w:eastAsia="SimSun" w:hAnsi="Arial" w:cs="Arial"/>
          <w:color w:val="000000"/>
          <w:szCs w:val="20"/>
          <w:lang w:val="en-GB" w:eastAsia="zh-CN"/>
        </w:rPr>
        <w:t>ending PRB of the RP depends on the subchannel size and number of subchannels configured for the RP</w:t>
      </w:r>
      <w:r w:rsidR="00442FA8">
        <w:rPr>
          <w:rFonts w:ascii="Arial" w:eastAsia="SimSun" w:hAnsi="Arial" w:cs="Arial"/>
          <w:color w:val="000000"/>
          <w:szCs w:val="20"/>
          <w:lang w:val="en-GB" w:eastAsia="zh-CN"/>
        </w:rPr>
        <w:t xml:space="preserve">, which is same as legacy NR SL. </w:t>
      </w:r>
    </w:p>
    <w:tbl>
      <w:tblPr>
        <w:tblStyle w:val="TableGrid"/>
        <w:tblW w:w="0" w:type="auto"/>
        <w:tblLook w:val="04A0" w:firstRow="1" w:lastRow="0" w:firstColumn="1" w:lastColumn="0" w:noHBand="0" w:noVBand="1"/>
      </w:tblPr>
      <w:tblGrid>
        <w:gridCol w:w="9770"/>
      </w:tblGrid>
      <w:tr w:rsidR="0065524E" w14:paraId="4ED95AE2" w14:textId="77777777" w:rsidTr="0065524E">
        <w:tc>
          <w:tcPr>
            <w:tcW w:w="9770" w:type="dxa"/>
          </w:tcPr>
          <w:p w14:paraId="07B6166C" w14:textId="3CDC8525" w:rsidR="0065524E" w:rsidRDefault="0065524E" w:rsidP="0065524E">
            <w:pPr>
              <w:rPr>
                <w:rFonts w:eastAsiaTheme="minorEastAsia"/>
                <w:lang w:eastAsia="zh-CN"/>
              </w:rPr>
            </w:pPr>
          </w:p>
          <w:p w14:paraId="72ECA80B" w14:textId="57A95320" w:rsidR="0065524E" w:rsidRPr="0065524E" w:rsidRDefault="0065524E" w:rsidP="0065524E">
            <w:pPr>
              <w:rPr>
                <w:rFonts w:eastAsiaTheme="minorEastAsia"/>
                <w:lang w:eastAsia="zh-CN"/>
              </w:rPr>
            </w:pPr>
            <w:r>
              <w:rPr>
                <w:rFonts w:eastAsiaTheme="minorEastAsia"/>
                <w:lang w:eastAsia="zh-CN"/>
              </w:rPr>
              <w:t>&lt;</w:t>
            </w:r>
            <w:r>
              <w:rPr>
                <w:rFonts w:eastAsiaTheme="minorEastAsia" w:hint="eastAsia"/>
                <w:lang w:eastAsia="zh-CN"/>
              </w:rPr>
              <w:t>T</w:t>
            </w:r>
            <w:r>
              <w:rPr>
                <w:rFonts w:eastAsiaTheme="minorEastAsia"/>
                <w:lang w:eastAsia="zh-CN"/>
              </w:rPr>
              <w:t>S38.21</w:t>
            </w:r>
            <w:r w:rsidR="00ED4D53">
              <w:rPr>
                <w:rFonts w:eastAsiaTheme="minorEastAsia"/>
                <w:lang w:eastAsia="zh-CN"/>
              </w:rPr>
              <w:t>4</w:t>
            </w:r>
            <w:r>
              <w:rPr>
                <w:rFonts w:eastAsiaTheme="minorEastAsia"/>
                <w:lang w:eastAsia="zh-CN"/>
              </w:rPr>
              <w:t>&gt;</w:t>
            </w:r>
          </w:p>
          <w:p w14:paraId="13C29C99" w14:textId="77777777" w:rsidR="0065524E" w:rsidRDefault="0065524E" w:rsidP="0065524E">
            <w:pPr>
              <w:pStyle w:val="Heading1"/>
            </w:pPr>
            <w:r>
              <w:rPr>
                <w:sz w:val="36"/>
                <w:szCs w:val="20"/>
                <w:lang w:val="en-GB"/>
              </w:rPr>
              <w:t xml:space="preserve">7. </w:t>
            </w:r>
            <w:r>
              <w:t>UE procedures for transmitting and receiving on a carrier with intra-cell guard bands</w:t>
            </w:r>
          </w:p>
          <w:p w14:paraId="622682A2" w14:textId="77777777" w:rsidR="0065524E" w:rsidRDefault="0065524E" w:rsidP="0065524E">
            <w:pPr>
              <w:rPr>
                <w:rFonts w:eastAsiaTheme="minorEastAsia"/>
                <w:lang w:eastAsia="zh-CN"/>
              </w:rPr>
            </w:pPr>
            <w:r>
              <w:rPr>
                <w:rFonts w:eastAsiaTheme="minorEastAsia" w:hint="eastAsia"/>
                <w:lang w:eastAsia="zh-CN"/>
              </w:rPr>
              <w:t>&lt;</w:t>
            </w:r>
            <w:r>
              <w:rPr>
                <w:rFonts w:eastAsiaTheme="minorEastAsia"/>
                <w:lang w:eastAsia="zh-CN"/>
              </w:rPr>
              <w:t>not related part&gt;</w:t>
            </w:r>
          </w:p>
          <w:p w14:paraId="77FE79EF" w14:textId="77777777" w:rsidR="0065524E" w:rsidRDefault="0065524E" w:rsidP="0065524E">
            <w:pPr>
              <w:rPr>
                <w:rFonts w:eastAsiaTheme="minorEastAsia"/>
                <w:lang w:eastAsia="zh-CN"/>
              </w:rPr>
            </w:pPr>
          </w:p>
          <w:p w14:paraId="160EE205" w14:textId="7C975357" w:rsidR="0065524E" w:rsidRDefault="0065524E" w:rsidP="0065524E">
            <w:pPr>
              <w:rPr>
                <w:rFonts w:eastAsiaTheme="minorEastAsia"/>
                <w:lang w:eastAsia="zh-CN"/>
              </w:rPr>
            </w:pPr>
            <w:r w:rsidRPr="00A410CE">
              <w:rPr>
                <w:rFonts w:eastAsia="SimSun"/>
                <w:color w:val="000000"/>
                <w:szCs w:val="20"/>
                <w:lang w:val="en-GB"/>
              </w:rPr>
              <w:t xml:space="preserve">For a carrier with </w:t>
            </w:r>
            <m:oMath>
              <m:r>
                <w:rPr>
                  <w:rFonts w:ascii="Cambria Math" w:eastAsia="Malgun Gothic" w:hAnsi="Cambria Math"/>
                  <w:szCs w:val="20"/>
                </w:rPr>
                <m:t>μ</m:t>
              </m:r>
            </m:oMath>
            <w:r w:rsidRPr="00A410CE">
              <w:rPr>
                <w:rFonts w:eastAsia="SimSun"/>
                <w:color w:val="000000"/>
                <w:szCs w:val="20"/>
                <w:lang w:val="en-GB"/>
              </w:rPr>
              <w:t xml:space="preserve">, the UE expects </w:t>
            </w:r>
            <m:oMath>
              <m:r>
                <m:rPr>
                  <m:sty m:val="p"/>
                </m:rPr>
                <w:rPr>
                  <w:rFonts w:ascii="Cambria Math" w:eastAsia="SimSun" w:hAnsi="Cambria Math"/>
                  <w:szCs w:val="20"/>
                </w:rPr>
                <m:t xml:space="preserve"> </m:t>
              </m:r>
              <m:r>
                <w:rPr>
                  <w:rFonts w:ascii="Cambria Math" w:eastAsia="Malgun Gothic" w:hAnsi="Cambria Math"/>
                  <w:szCs w:val="20"/>
                </w:rPr>
                <m:t xml:space="preserve"> </m:t>
              </m:r>
              <m:sSubSup>
                <m:sSubSupPr>
                  <m:ctrlPr>
                    <w:rPr>
                      <w:rFonts w:ascii="Cambria Math" w:eastAsia="Malgun Gothic" w:hAnsi="Cambria Math"/>
                      <w:i/>
                      <w:szCs w:val="20"/>
                      <w:lang w:val="en-GB"/>
                    </w:rPr>
                  </m:ctrlPr>
                </m:sSubSupPr>
                <m:e>
                  <m:r>
                    <w:rPr>
                      <w:rFonts w:ascii="Cambria Math" w:eastAsia="Malgun Gothic" w:hAnsi="Cambria Math"/>
                      <w:szCs w:val="20"/>
                    </w:rPr>
                    <m:t>N</m:t>
                  </m:r>
                </m:e>
                <m:sub>
                  <m:r>
                    <m:rPr>
                      <m:sty m:val="p"/>
                    </m:rPr>
                    <w:rPr>
                      <w:rFonts w:ascii="Cambria Math" w:eastAsia="Malgun Gothic" w:hAnsi="Cambria Math"/>
                      <w:szCs w:val="20"/>
                    </w:rPr>
                    <m:t xml:space="preserve"> </m:t>
                  </m:r>
                  <m:r>
                    <m:rPr>
                      <m:nor/>
                    </m:rPr>
                    <w:rPr>
                      <w:rFonts w:ascii="Cambria Math" w:eastAsia="Malgun Gothic" w:hAnsi="Cambria Math"/>
                      <w:szCs w:val="20"/>
                    </w:rPr>
                    <m:t>BWP</m:t>
                  </m:r>
                  <m:r>
                    <m:rPr>
                      <m:sty m:val="p"/>
                    </m:rPr>
                    <w:rPr>
                      <w:rFonts w:ascii="Cambria Math" w:eastAsia="Malgun Gothic" w:hAnsi="Cambria Math"/>
                      <w:szCs w:val="20"/>
                    </w:rPr>
                    <m:t>,</m:t>
                  </m:r>
                  <m:r>
                    <w:rPr>
                      <w:rFonts w:ascii="Cambria Math" w:eastAsia="Malgun Gothic" w:hAnsi="Cambria Math"/>
                      <w:szCs w:val="20"/>
                    </w:rPr>
                    <m:t>i</m:t>
                  </m:r>
                </m:sub>
                <m:sup>
                  <m:r>
                    <m:rPr>
                      <m:sty m:val="p"/>
                    </m:rPr>
                    <w:rPr>
                      <w:rFonts w:ascii="Cambria Math" w:eastAsia="Malgun Gothic" w:hAnsi="Cambria Math"/>
                      <w:szCs w:val="20"/>
                    </w:rPr>
                    <m:t>start,</m:t>
                  </m:r>
                  <m:r>
                    <w:rPr>
                      <w:rFonts w:ascii="Cambria Math" w:eastAsia="Malgun Gothic" w:hAnsi="Cambria Math"/>
                      <w:szCs w:val="20"/>
                    </w:rPr>
                    <m:t>μ</m:t>
                  </m:r>
                </m:sup>
              </m:sSubSup>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rPr>
                    <m:t>RB</m:t>
                  </m:r>
                </m:e>
                <m:sub>
                  <m:r>
                    <w:rPr>
                      <w:rFonts w:ascii="Cambria Math" w:eastAsia="Malgun Gothic" w:hAnsi="Cambria Math"/>
                      <w:szCs w:val="20"/>
                    </w:rPr>
                    <m:t xml:space="preserve"> s</m:t>
                  </m:r>
                  <m:r>
                    <m:rPr>
                      <m:sty m:val="p"/>
                    </m:rPr>
                    <w:rPr>
                      <w:rFonts w:ascii="Cambria Math" w:eastAsia="Malgun Gothic" w:hAnsi="Cambria Math"/>
                      <w:szCs w:val="20"/>
                    </w:rPr>
                    <m:t>0,</m:t>
                  </m:r>
                  <m:r>
                    <w:rPr>
                      <w:rFonts w:ascii="Cambria Math" w:eastAsia="Malgun Gothic" w:hAnsi="Cambria Math"/>
                      <w:szCs w:val="20"/>
                    </w:rPr>
                    <m:t>x</m:t>
                  </m:r>
                </m:sub>
                <m:sup>
                  <m:r>
                    <m:rPr>
                      <m:sty m:val="p"/>
                    </m:rPr>
                    <w:rPr>
                      <w:rFonts w:ascii="Cambria Math" w:eastAsia="Malgun Gothic" w:hAnsi="Cambria Math"/>
                      <w:szCs w:val="20"/>
                    </w:rPr>
                    <m:t>start,</m:t>
                  </m:r>
                  <m:r>
                    <w:rPr>
                      <w:rFonts w:ascii="Cambria Math" w:eastAsia="Malgun Gothic" w:hAnsi="Cambria Math"/>
                      <w:szCs w:val="20"/>
                    </w:rPr>
                    <m:t>μ</m:t>
                  </m:r>
                </m:sup>
              </m:sSubSup>
            </m:oMath>
            <w:r w:rsidRPr="00A410CE">
              <w:rPr>
                <w:rFonts w:eastAsia="SimSun"/>
                <w:color w:val="000000"/>
                <w:szCs w:val="20"/>
                <w:lang w:val="en-GB"/>
              </w:rPr>
              <w:t xml:space="preserve"> and </w:t>
            </w:r>
            <m:oMath>
              <m:sSubSup>
                <m:sSubSupPr>
                  <m:ctrlPr>
                    <w:rPr>
                      <w:rFonts w:ascii="Cambria Math" w:eastAsia="Malgun Gothic" w:hAnsi="Cambria Math"/>
                      <w:i/>
                      <w:szCs w:val="20"/>
                      <w:lang w:val="en-GB"/>
                    </w:rPr>
                  </m:ctrlPr>
                </m:sSubSupPr>
                <m:e>
                  <m:r>
                    <w:rPr>
                      <w:rFonts w:ascii="Cambria Math" w:eastAsia="Malgun Gothic" w:hAnsi="Cambria Math"/>
                      <w:szCs w:val="20"/>
                    </w:rPr>
                    <m:t>N</m:t>
                  </m:r>
                </m:e>
                <m:sub>
                  <m:r>
                    <w:rPr>
                      <w:rFonts w:ascii="Cambria Math" w:eastAsia="Malgun Gothic" w:hAnsi="Cambria Math"/>
                      <w:szCs w:val="20"/>
                    </w:rPr>
                    <m:t xml:space="preserve"> </m:t>
                  </m:r>
                  <m:r>
                    <m:rPr>
                      <m:nor/>
                    </m:rPr>
                    <w:rPr>
                      <w:rFonts w:ascii="Cambria Math" w:eastAsia="Malgun Gothic" w:hAnsi="Cambria Math"/>
                      <w:szCs w:val="20"/>
                    </w:rPr>
                    <m:t>BWP</m:t>
                  </m:r>
                  <m:r>
                    <m:rPr>
                      <m:sty m:val="p"/>
                    </m:rPr>
                    <w:rPr>
                      <w:rFonts w:ascii="Cambria Math" w:eastAsia="Malgun Gothic" w:hAnsi="Cambria Math"/>
                      <w:szCs w:val="20"/>
                    </w:rPr>
                    <m:t>,</m:t>
                  </m:r>
                  <m:r>
                    <w:rPr>
                      <w:rFonts w:ascii="Cambria Math" w:eastAsia="Malgun Gothic" w:hAnsi="Cambria Math"/>
                      <w:szCs w:val="20"/>
                    </w:rPr>
                    <m:t>i</m:t>
                  </m:r>
                </m:sub>
                <m:sup>
                  <m:r>
                    <m:rPr>
                      <m:sty m:val="p"/>
                    </m:rPr>
                    <w:rPr>
                      <w:rFonts w:ascii="Cambria Math" w:eastAsia="Malgun Gothic" w:hAnsi="Cambria Math"/>
                      <w:szCs w:val="20"/>
                    </w:rPr>
                    <m:t>size,</m:t>
                  </m:r>
                  <m:r>
                    <w:rPr>
                      <w:rFonts w:ascii="Cambria Math" w:eastAsia="Malgun Gothic" w:hAnsi="Cambria Math"/>
                      <w:szCs w:val="20"/>
                    </w:rPr>
                    <m:t>μ</m:t>
                  </m:r>
                </m:sup>
              </m:sSubSup>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rPr>
                    <m:t>RB</m:t>
                  </m:r>
                </m:e>
                <m:sub>
                  <m:r>
                    <w:rPr>
                      <w:rFonts w:ascii="Cambria Math" w:eastAsia="Malgun Gothic" w:hAnsi="Cambria Math"/>
                      <w:szCs w:val="20"/>
                    </w:rPr>
                    <m:t xml:space="preserve"> s</m:t>
                  </m:r>
                  <m:r>
                    <m:rPr>
                      <m:sty m:val="p"/>
                    </m:rPr>
                    <w:rPr>
                      <w:rFonts w:ascii="Cambria Math" w:eastAsia="Malgun Gothic" w:hAnsi="Cambria Math"/>
                      <w:szCs w:val="20"/>
                    </w:rPr>
                    <m:t>1,</m:t>
                  </m:r>
                  <m:r>
                    <w:rPr>
                      <w:rFonts w:ascii="Cambria Math" w:eastAsia="Malgun Gothic" w:hAnsi="Cambria Math"/>
                      <w:szCs w:val="20"/>
                    </w:rPr>
                    <m:t>x</m:t>
                  </m:r>
                </m:sub>
                <m:sup>
                  <m:r>
                    <m:rPr>
                      <m:sty m:val="p"/>
                    </m:rPr>
                    <w:rPr>
                      <w:rFonts w:ascii="Cambria Math" w:eastAsia="Malgun Gothic" w:hAnsi="Cambria Math"/>
                      <w:szCs w:val="20"/>
                    </w:rPr>
                    <m:t>end,</m:t>
                  </m:r>
                  <m:r>
                    <w:rPr>
                      <w:rFonts w:ascii="Cambria Math" w:eastAsia="Malgun Gothic" w:hAnsi="Cambria Math"/>
                      <w:szCs w:val="20"/>
                    </w:rPr>
                    <m:t>μ</m:t>
                  </m:r>
                </m:sup>
              </m:sSubSup>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rPr>
                    <m:t>RB</m:t>
                  </m:r>
                </m:e>
                <m:sub>
                  <m:r>
                    <m:rPr>
                      <m:sty m:val="p"/>
                    </m:rPr>
                    <w:rPr>
                      <w:rFonts w:ascii="Cambria Math" w:eastAsia="Malgun Gothic" w:hAnsi="Cambria Math"/>
                      <w:szCs w:val="20"/>
                    </w:rPr>
                    <m:t xml:space="preserve"> </m:t>
                  </m:r>
                  <m:r>
                    <w:rPr>
                      <w:rFonts w:ascii="Cambria Math" w:eastAsia="Malgun Gothic" w:hAnsi="Cambria Math"/>
                      <w:szCs w:val="20"/>
                    </w:rPr>
                    <m:t>s</m:t>
                  </m:r>
                  <m:r>
                    <m:rPr>
                      <m:sty m:val="p"/>
                    </m:rPr>
                    <w:rPr>
                      <w:rFonts w:ascii="Cambria Math" w:eastAsia="Malgun Gothic" w:hAnsi="Cambria Math"/>
                      <w:szCs w:val="20"/>
                    </w:rPr>
                    <m:t>0,</m:t>
                  </m:r>
                  <m:r>
                    <w:rPr>
                      <w:rFonts w:ascii="Cambria Math" w:eastAsia="Malgun Gothic" w:hAnsi="Cambria Math"/>
                      <w:szCs w:val="20"/>
                    </w:rPr>
                    <m:t>x</m:t>
                  </m:r>
                </m:sub>
                <m:sup>
                  <m:r>
                    <m:rPr>
                      <m:sty m:val="p"/>
                    </m:rPr>
                    <w:rPr>
                      <w:rFonts w:ascii="Cambria Math" w:eastAsia="Malgun Gothic" w:hAnsi="Cambria Math"/>
                      <w:szCs w:val="20"/>
                    </w:rPr>
                    <m:t>start,</m:t>
                  </m:r>
                  <m:r>
                    <w:rPr>
                      <w:rFonts w:ascii="Cambria Math" w:eastAsia="Malgun Gothic" w:hAnsi="Cambria Math"/>
                      <w:szCs w:val="20"/>
                    </w:rPr>
                    <m:t>μ</m:t>
                  </m:r>
                </m:sup>
              </m:sSubSup>
              <m:r>
                <w:rPr>
                  <w:rFonts w:ascii="Cambria Math" w:eastAsia="Malgun Gothic" w:hAnsi="Cambria Math"/>
                  <w:szCs w:val="20"/>
                  <w:lang w:val="en-GB"/>
                </w:rPr>
                <m:t>+1</m:t>
              </m:r>
              <m:r>
                <m:rPr>
                  <m:sty m:val="p"/>
                </m:rPr>
                <w:rPr>
                  <w:rFonts w:ascii="Cambria Math" w:eastAsia="SimSun" w:hAnsi="Cambria Math"/>
                  <w:color w:val="000000"/>
                  <w:szCs w:val="20"/>
                  <w:lang w:val="en-GB"/>
                </w:rPr>
                <m:t xml:space="preserve"> </m:t>
              </m:r>
            </m:oMath>
            <w:r w:rsidRPr="00A410CE">
              <w:rPr>
                <w:rFonts w:eastAsia="SimSun"/>
                <w:color w:val="000000"/>
                <w:szCs w:val="20"/>
                <w:lang w:val="en-GB"/>
              </w:rPr>
              <w:t xml:space="preserve"> where </w:t>
            </w:r>
            <m:oMath>
              <m:r>
                <m:rPr>
                  <m:sty m:val="p"/>
                </m:rPr>
                <w:rPr>
                  <w:rFonts w:ascii="Cambria Math" w:eastAsia="SimSun" w:hAnsi="Cambria Math"/>
                  <w:color w:val="000000"/>
                  <w:szCs w:val="20"/>
                  <w:lang w:val="en-GB"/>
                </w:rPr>
                <m:t>0≤</m:t>
              </m:r>
              <m:r>
                <w:rPr>
                  <w:rFonts w:ascii="Cambria Math" w:eastAsia="SimSun" w:hAnsi="Cambria Math"/>
                  <w:color w:val="000000"/>
                  <w:szCs w:val="20"/>
                  <w:lang w:val="en-GB"/>
                </w:rPr>
                <m:t>s</m:t>
              </m:r>
              <m:r>
                <m:rPr>
                  <m:sty m:val="p"/>
                </m:rPr>
                <w:rPr>
                  <w:rFonts w:ascii="Cambria Math" w:eastAsia="SimSun" w:hAnsi="Cambria Math"/>
                  <w:color w:val="000000"/>
                  <w:szCs w:val="20"/>
                  <w:lang w:val="en-GB"/>
                </w:rPr>
                <m:t>0≤</m:t>
              </m:r>
              <m:r>
                <w:rPr>
                  <w:rFonts w:ascii="Cambria Math" w:eastAsia="SimSun" w:hAnsi="Cambria Math"/>
                  <w:color w:val="000000"/>
                  <w:szCs w:val="20"/>
                  <w:lang w:val="en-GB"/>
                </w:rPr>
                <m:t>s</m:t>
              </m:r>
              <m:r>
                <m:rPr>
                  <m:sty m:val="p"/>
                </m:rPr>
                <w:rPr>
                  <w:rFonts w:ascii="Cambria Math" w:eastAsia="SimSun" w:hAnsi="Cambria Math"/>
                  <w:color w:val="000000"/>
                  <w:szCs w:val="20"/>
                  <w:lang w:val="en-GB"/>
                </w:rPr>
                <m:t>1≤</m:t>
              </m:r>
              <m:sSub>
                <m:sSubPr>
                  <m:ctrlPr>
                    <w:rPr>
                      <w:rFonts w:ascii="Cambria Math" w:eastAsia="SimSun" w:hAnsi="Cambria Math"/>
                      <w:i/>
                      <w:color w:val="000000"/>
                      <w:szCs w:val="20"/>
                      <w:lang w:val="en-GB"/>
                    </w:rPr>
                  </m:ctrlPr>
                </m:sSubPr>
                <m:e>
                  <m:r>
                    <w:rPr>
                      <w:rFonts w:ascii="Cambria Math" w:eastAsia="SimSun" w:hAnsi="Cambria Math"/>
                      <w:color w:val="000000"/>
                      <w:szCs w:val="20"/>
                      <w:lang w:val="en-GB"/>
                    </w:rPr>
                    <m:t>N</m:t>
                  </m:r>
                </m:e>
                <m:sub>
                  <m:r>
                    <m:rPr>
                      <m:sty m:val="p"/>
                    </m:rPr>
                    <w:rPr>
                      <w:rFonts w:ascii="Cambria Math" w:eastAsia="SimSun" w:hAnsi="Cambria Math"/>
                      <w:color w:val="000000"/>
                      <w:szCs w:val="20"/>
                      <w:lang w:val="en-GB"/>
                    </w:rPr>
                    <m:t>RB</m:t>
                  </m:r>
                  <m:r>
                    <m:rPr>
                      <m:nor/>
                    </m:rPr>
                    <w:rPr>
                      <w:rFonts w:ascii="Cambria Math" w:eastAsia="Malgun Gothic" w:hAnsi="Cambria Math"/>
                      <w:kern w:val="2"/>
                      <w:szCs w:val="20"/>
                      <w:lang w:eastAsia="ko-KR"/>
                    </w:rPr>
                    <m:t>-</m:t>
                  </m:r>
                  <m:r>
                    <m:rPr>
                      <m:sty m:val="p"/>
                    </m:rPr>
                    <w:rPr>
                      <w:rFonts w:ascii="Cambria Math" w:eastAsia="SimSun" w:hAnsi="Cambria Math"/>
                      <w:color w:val="000000"/>
                      <w:szCs w:val="20"/>
                      <w:lang w:val="en-GB"/>
                    </w:rPr>
                    <m:t>set,</m:t>
                  </m:r>
                  <m:r>
                    <w:rPr>
                      <w:rFonts w:ascii="Cambria Math" w:eastAsia="SimSun" w:hAnsi="Cambria Math"/>
                      <w:color w:val="000000"/>
                      <w:szCs w:val="20"/>
                      <w:lang w:val="en-GB"/>
                    </w:rPr>
                    <m:t>x</m:t>
                  </m:r>
                </m:sub>
              </m:sSub>
              <m:r>
                <m:rPr>
                  <m:sty m:val="p"/>
                </m:rPr>
                <w:rPr>
                  <w:rFonts w:ascii="Cambria Math" w:eastAsia="SimSun" w:hAnsi="Cambria Math"/>
                  <w:color w:val="000000"/>
                  <w:szCs w:val="20"/>
                  <w:lang w:val="en-GB"/>
                </w:rPr>
                <m:t>-1</m:t>
              </m:r>
            </m:oMath>
            <w:r w:rsidRPr="00A410CE">
              <w:rPr>
                <w:rFonts w:eastAsia="SimSun"/>
                <w:color w:val="000000"/>
                <w:szCs w:val="20"/>
                <w:lang w:val="en-GB"/>
              </w:rPr>
              <w:t xml:space="preserve"> for a BWP </w:t>
            </w:r>
            <w:proofErr w:type="spellStart"/>
            <w:r w:rsidRPr="00A410CE">
              <w:rPr>
                <w:rFonts w:eastAsia="SimSun"/>
                <w:i/>
                <w:iCs/>
                <w:color w:val="000000"/>
                <w:szCs w:val="20"/>
                <w:lang w:val="en-GB"/>
              </w:rPr>
              <w:t>i</w:t>
            </w:r>
            <w:proofErr w:type="spellEnd"/>
            <w:r w:rsidRPr="00A410CE">
              <w:rPr>
                <w:rFonts w:eastAsia="SimSun"/>
                <w:color w:val="000000"/>
                <w:szCs w:val="20"/>
                <w:lang w:val="en-GB"/>
              </w:rPr>
              <w:t xml:space="preserve"> configured by </w:t>
            </w:r>
            <w:r w:rsidRPr="00A410CE">
              <w:rPr>
                <w:rFonts w:eastAsia="SimSun"/>
                <w:i/>
                <w:iCs/>
                <w:noProof/>
                <w:szCs w:val="20"/>
              </w:rPr>
              <w:t>initialDownlinkBWP</w:t>
            </w:r>
            <w:r w:rsidRPr="00A410CE">
              <w:rPr>
                <w:rFonts w:eastAsia="SimSun"/>
                <w:noProof/>
                <w:szCs w:val="20"/>
              </w:rPr>
              <w:t xml:space="preserve"> or </w:t>
            </w:r>
            <w:r w:rsidRPr="00A410CE">
              <w:rPr>
                <w:rFonts w:eastAsia="SimSun"/>
                <w:i/>
                <w:iCs/>
                <w:noProof/>
                <w:szCs w:val="20"/>
              </w:rPr>
              <w:t>BWP-Downlink</w:t>
            </w:r>
            <w:r w:rsidRPr="00A410CE">
              <w:rPr>
                <w:rFonts w:eastAsia="SimSun"/>
                <w:noProof/>
                <w:szCs w:val="20"/>
              </w:rPr>
              <w:t xml:space="preserve"> for the DL BWP, or</w:t>
            </w:r>
            <w:r w:rsidRPr="00A410CE">
              <w:rPr>
                <w:rFonts w:eastAsia="SimSun"/>
                <w:szCs w:val="20"/>
              </w:rPr>
              <w:t xml:space="preserve"> </w:t>
            </w:r>
            <w:r w:rsidRPr="00A410CE">
              <w:rPr>
                <w:rFonts w:eastAsia="SimSun"/>
                <w:i/>
                <w:iCs/>
                <w:noProof/>
                <w:szCs w:val="20"/>
              </w:rPr>
              <w:t>initialUplinkBWP</w:t>
            </w:r>
            <w:r w:rsidRPr="00A410CE">
              <w:rPr>
                <w:rFonts w:eastAsia="SimSun"/>
                <w:noProof/>
                <w:szCs w:val="20"/>
              </w:rPr>
              <w:t xml:space="preserve"> or </w:t>
            </w:r>
            <w:r w:rsidRPr="00A410CE">
              <w:rPr>
                <w:rFonts w:eastAsia="SimSun"/>
                <w:i/>
                <w:iCs/>
                <w:noProof/>
                <w:szCs w:val="20"/>
              </w:rPr>
              <w:t>BWP-Uplink</w:t>
            </w:r>
            <w:r w:rsidRPr="00A410CE">
              <w:rPr>
                <w:rFonts w:eastAsia="SimSun"/>
                <w:noProof/>
                <w:szCs w:val="20"/>
              </w:rPr>
              <w:t xml:space="preserve"> for the UL BWP</w:t>
            </w:r>
            <w:r w:rsidRPr="00A410CE">
              <w:rPr>
                <w:rFonts w:eastAsia="SimSun"/>
                <w:szCs w:val="20"/>
                <w:lang w:val="en-GB"/>
              </w:rPr>
              <w:t xml:space="preserve">, or configured by </w:t>
            </w:r>
            <w:r w:rsidRPr="00A410CE">
              <w:rPr>
                <w:rFonts w:eastAsia="SimSun"/>
                <w:i/>
                <w:iCs/>
                <w:szCs w:val="20"/>
                <w:lang w:val="en-GB"/>
              </w:rPr>
              <w:t>SL-BWP-Config</w:t>
            </w:r>
            <w:r w:rsidRPr="00A410CE">
              <w:rPr>
                <w:rFonts w:eastAsia="SimSun"/>
                <w:szCs w:val="20"/>
                <w:lang w:val="en-GB"/>
              </w:rPr>
              <w:t xml:space="preserve"> for the SL BWP</w:t>
            </w:r>
            <w:r w:rsidRPr="00A410CE">
              <w:rPr>
                <w:rFonts w:eastAsia="SimSun"/>
                <w:color w:val="000000"/>
                <w:szCs w:val="20"/>
                <w:lang w:val="en-GB"/>
              </w:rPr>
              <w:t>.</w:t>
            </w:r>
            <w:r w:rsidRPr="00A410CE">
              <w:rPr>
                <w:rFonts w:eastAsia="SimSun"/>
                <w:color w:val="000000"/>
                <w:szCs w:val="20"/>
              </w:rPr>
              <w:t xml:space="preserve"> </w:t>
            </w:r>
            <w:r w:rsidRPr="0065524E">
              <w:rPr>
                <w:rFonts w:eastAsia="SimSun"/>
                <w:color w:val="000000"/>
                <w:szCs w:val="20"/>
                <w:highlight w:val="yellow"/>
              </w:rPr>
              <w:t xml:space="preserve">Within the BWP </w:t>
            </w:r>
            <w:proofErr w:type="spellStart"/>
            <w:r w:rsidRPr="0065524E">
              <w:rPr>
                <w:rFonts w:eastAsia="SimSun"/>
                <w:i/>
                <w:iCs/>
                <w:color w:val="000000"/>
                <w:szCs w:val="20"/>
                <w:highlight w:val="yellow"/>
                <w:lang w:val="en-GB"/>
              </w:rPr>
              <w:t>i</w:t>
            </w:r>
            <w:proofErr w:type="spellEnd"/>
            <w:r w:rsidRPr="0065524E">
              <w:rPr>
                <w:rFonts w:eastAsia="SimSun"/>
                <w:color w:val="000000"/>
                <w:szCs w:val="20"/>
                <w:highlight w:val="yellow"/>
              </w:rPr>
              <w:t>, RB sets</w:t>
            </w:r>
            <w:r w:rsidRPr="0065524E">
              <w:rPr>
                <w:rFonts w:eastAsia="SimSun"/>
                <w:color w:val="000000"/>
                <w:szCs w:val="20"/>
                <w:highlight w:val="yellow"/>
                <w:lang w:val="en-GB"/>
              </w:rPr>
              <w:t xml:space="preserve"> </w:t>
            </w:r>
            <w:bookmarkStart w:id="1" w:name="_Hlk149752753"/>
            <w:r w:rsidRPr="0065524E">
              <w:rPr>
                <w:rFonts w:eastAsia="SimSun"/>
                <w:color w:val="000000"/>
                <w:szCs w:val="20"/>
                <w:highlight w:val="yellow"/>
              </w:rPr>
              <w:t xml:space="preserve">are numbered in increasing order from 0 to </w:t>
            </w:r>
            <m:oMath>
              <m:sSubSup>
                <m:sSubSupPr>
                  <m:ctrlPr>
                    <w:rPr>
                      <w:rFonts w:ascii="Cambria Math" w:eastAsia="SimSun" w:hAnsi="Cambria Math"/>
                      <w:i/>
                      <w:color w:val="000000"/>
                      <w:szCs w:val="20"/>
                      <w:highlight w:val="yellow"/>
                      <w:lang w:val="en-GB"/>
                    </w:rPr>
                  </m:ctrlPr>
                </m:sSubSupPr>
                <m:e>
                  <m:r>
                    <w:rPr>
                      <w:rFonts w:ascii="Cambria Math" w:eastAsia="SimSun" w:hAnsi="Cambria Math"/>
                      <w:color w:val="000000"/>
                      <w:szCs w:val="20"/>
                      <w:highlight w:val="yellow"/>
                      <w:lang w:val="en-GB"/>
                    </w:rPr>
                    <m:t>N</m:t>
                  </m:r>
                </m:e>
                <m:sub>
                  <m:r>
                    <m:rPr>
                      <m:sty m:val="p"/>
                    </m:rPr>
                    <w:rPr>
                      <w:rFonts w:ascii="Cambria Math" w:eastAsia="SimSun" w:hAnsi="Cambria Math"/>
                      <w:color w:val="000000"/>
                      <w:szCs w:val="20"/>
                      <w:highlight w:val="yellow"/>
                      <w:lang w:val="en-GB"/>
                    </w:rPr>
                    <m:t>RB</m:t>
                  </m:r>
                  <m:r>
                    <m:rPr>
                      <m:nor/>
                    </m:rPr>
                    <w:rPr>
                      <w:rFonts w:ascii="Cambria Math" w:eastAsia="Malgun Gothic" w:hAnsi="Cambria Math"/>
                      <w:kern w:val="2"/>
                      <w:szCs w:val="20"/>
                      <w:highlight w:val="yellow"/>
                      <w:lang w:eastAsia="ko-KR"/>
                    </w:rPr>
                    <m:t>-</m:t>
                  </m:r>
                  <m:r>
                    <m:rPr>
                      <m:sty m:val="p"/>
                    </m:rPr>
                    <w:rPr>
                      <w:rFonts w:ascii="Cambria Math" w:eastAsia="SimSun" w:hAnsi="Cambria Math"/>
                      <w:color w:val="000000"/>
                      <w:szCs w:val="20"/>
                      <w:highlight w:val="yellow"/>
                      <w:lang w:val="en-GB"/>
                    </w:rPr>
                    <m:t>set,</m:t>
                  </m:r>
                  <m:r>
                    <w:rPr>
                      <w:rFonts w:ascii="Cambria Math" w:eastAsia="SimSun" w:hAnsi="Cambria Math"/>
                      <w:color w:val="000000"/>
                      <w:szCs w:val="20"/>
                      <w:highlight w:val="yellow"/>
                      <w:lang w:val="en-GB"/>
                    </w:rPr>
                    <m:t>x</m:t>
                  </m:r>
                </m:sub>
                <m:sup>
                  <m:r>
                    <m:rPr>
                      <m:nor/>
                    </m:rPr>
                    <w:rPr>
                      <w:rFonts w:ascii="Cambria Math" w:eastAsia="SimSun" w:hAnsi="Cambria Math"/>
                      <w:color w:val="000000"/>
                      <w:szCs w:val="20"/>
                      <w:highlight w:val="yellow"/>
                      <w:lang w:val="en-GB"/>
                    </w:rPr>
                    <m:t>BWP</m:t>
                  </m:r>
                </m:sup>
              </m:sSubSup>
              <m:r>
                <w:rPr>
                  <w:rFonts w:ascii="Cambria Math" w:eastAsia="SimSun" w:hAnsi="Cambria Math"/>
                  <w:color w:val="000000"/>
                  <w:szCs w:val="20"/>
                  <w:highlight w:val="yellow"/>
                  <w:lang w:val="en-GB"/>
                </w:rPr>
                <m:t>-1</m:t>
              </m:r>
              <w:bookmarkEnd w:id="1"/>
              <m:r>
                <m:rPr>
                  <m:sty m:val="p"/>
                </m:rPr>
                <w:rPr>
                  <w:rFonts w:ascii="Cambria Math" w:eastAsia="Malgun Gothic" w:hAnsi="Cambria Math" w:hint="eastAsia"/>
                  <w:color w:val="000000"/>
                  <w:szCs w:val="20"/>
                  <w:highlight w:val="yellow"/>
                  <w:lang w:eastAsia="ko-KR"/>
                </w:rPr>
                <m:t xml:space="preserve"> </m:t>
              </m:r>
            </m:oMath>
            <w:r w:rsidRPr="0065524E">
              <w:rPr>
                <w:rFonts w:eastAsia="SimSun" w:hint="eastAsia"/>
                <w:color w:val="000000"/>
                <w:szCs w:val="20"/>
                <w:highlight w:val="yellow"/>
                <w:lang w:eastAsia="ko-KR"/>
              </w:rPr>
              <w:t xml:space="preserve"> where </w:t>
            </w:r>
            <m:oMath>
              <m:sSubSup>
                <m:sSubSupPr>
                  <m:ctrlPr>
                    <w:rPr>
                      <w:rFonts w:ascii="Cambria Math" w:eastAsia="SimSun" w:hAnsi="Cambria Math"/>
                      <w:i/>
                      <w:color w:val="000000"/>
                      <w:szCs w:val="20"/>
                      <w:highlight w:val="yellow"/>
                      <w:lang w:val="en-GB"/>
                    </w:rPr>
                  </m:ctrlPr>
                </m:sSubSupPr>
                <m:e>
                  <m:r>
                    <w:rPr>
                      <w:rFonts w:ascii="Cambria Math" w:eastAsia="SimSun" w:hAnsi="Cambria Math"/>
                      <w:color w:val="000000"/>
                      <w:szCs w:val="20"/>
                      <w:highlight w:val="yellow"/>
                      <w:lang w:val="en-GB"/>
                    </w:rPr>
                    <m:t>N</m:t>
                  </m:r>
                </m:e>
                <m:sub>
                  <m:r>
                    <m:rPr>
                      <m:sty m:val="p"/>
                    </m:rPr>
                    <w:rPr>
                      <w:rFonts w:ascii="Cambria Math" w:eastAsia="SimSun" w:hAnsi="Cambria Math"/>
                      <w:color w:val="000000"/>
                      <w:szCs w:val="20"/>
                      <w:highlight w:val="yellow"/>
                      <w:lang w:val="en-GB"/>
                    </w:rPr>
                    <m:t>RB</m:t>
                  </m:r>
                  <m:r>
                    <m:rPr>
                      <m:nor/>
                    </m:rPr>
                    <w:rPr>
                      <w:rFonts w:ascii="Cambria Math" w:eastAsia="Malgun Gothic" w:hAnsi="Cambria Math"/>
                      <w:kern w:val="2"/>
                      <w:szCs w:val="20"/>
                      <w:highlight w:val="yellow"/>
                      <w:lang w:eastAsia="ko-KR"/>
                    </w:rPr>
                    <m:t>-</m:t>
                  </m:r>
                  <m:r>
                    <m:rPr>
                      <m:sty m:val="p"/>
                    </m:rPr>
                    <w:rPr>
                      <w:rFonts w:ascii="Cambria Math" w:eastAsia="SimSun" w:hAnsi="Cambria Math"/>
                      <w:color w:val="000000"/>
                      <w:szCs w:val="20"/>
                      <w:highlight w:val="yellow"/>
                      <w:lang w:val="en-GB"/>
                    </w:rPr>
                    <m:t>set,</m:t>
                  </m:r>
                  <m:r>
                    <w:rPr>
                      <w:rFonts w:ascii="Cambria Math" w:eastAsia="SimSun" w:hAnsi="Cambria Math"/>
                      <w:color w:val="000000"/>
                      <w:szCs w:val="20"/>
                      <w:highlight w:val="yellow"/>
                      <w:lang w:val="en-GB"/>
                    </w:rPr>
                    <m:t>x</m:t>
                  </m:r>
                </m:sub>
                <m:sup>
                  <m:r>
                    <m:rPr>
                      <m:nor/>
                    </m:rPr>
                    <w:rPr>
                      <w:rFonts w:ascii="Cambria Math" w:eastAsia="SimSun" w:hAnsi="Cambria Math"/>
                      <w:color w:val="000000"/>
                      <w:szCs w:val="20"/>
                      <w:highlight w:val="yellow"/>
                      <w:lang w:val="en-GB"/>
                    </w:rPr>
                    <m:t>BWP</m:t>
                  </m:r>
                </m:sup>
              </m:sSubSup>
              <m:r>
                <m:rPr>
                  <m:sty m:val="p"/>
                </m:rPr>
                <w:rPr>
                  <w:rFonts w:ascii="Cambria Math" w:eastAsia="Malgun Gothic" w:hAnsi="Cambria Math" w:hint="eastAsia"/>
                  <w:color w:val="000000"/>
                  <w:szCs w:val="20"/>
                  <w:highlight w:val="yellow"/>
                  <w:lang w:val="en-GB" w:eastAsia="ko-KR"/>
                </w:rPr>
                <m:t xml:space="preserve"> </m:t>
              </m:r>
            </m:oMath>
            <w:r w:rsidRPr="0065524E">
              <w:rPr>
                <w:rFonts w:eastAsia="SimSun" w:hint="eastAsia"/>
                <w:color w:val="000000"/>
                <w:szCs w:val="20"/>
                <w:highlight w:val="yellow"/>
                <w:lang w:val="en-GB" w:eastAsia="ko-KR"/>
              </w:rPr>
              <w:t xml:space="preserve"> </w:t>
            </w:r>
            <w:r w:rsidRPr="0065524E">
              <w:rPr>
                <w:rFonts w:eastAsia="SimSun"/>
                <w:color w:val="000000"/>
                <w:szCs w:val="20"/>
                <w:highlight w:val="yellow"/>
                <w:lang w:val="en-GB" w:eastAsia="ko-KR"/>
              </w:rPr>
              <w:t xml:space="preserve">is the number of RB sets contained in the BWP </w:t>
            </w:r>
            <w:proofErr w:type="spellStart"/>
            <w:r w:rsidRPr="0065524E">
              <w:rPr>
                <w:rFonts w:eastAsia="SimSun"/>
                <w:i/>
                <w:iCs/>
                <w:color w:val="000000"/>
                <w:szCs w:val="20"/>
                <w:highlight w:val="yellow"/>
                <w:lang w:val="en-GB"/>
              </w:rPr>
              <w:t>i</w:t>
            </w:r>
            <w:proofErr w:type="spellEnd"/>
            <w:r w:rsidRPr="00A410CE">
              <w:rPr>
                <w:rFonts w:eastAsia="SimSun"/>
                <w:color w:val="000000"/>
                <w:szCs w:val="20"/>
                <w:lang w:val="en-GB" w:eastAsia="ko-KR"/>
              </w:rPr>
              <w:t xml:space="preserve"> and RB set 0 within the BWP </w:t>
            </w:r>
            <w:proofErr w:type="spellStart"/>
            <w:r w:rsidRPr="00A410CE">
              <w:rPr>
                <w:rFonts w:eastAsia="SimSun"/>
                <w:i/>
                <w:iCs/>
                <w:color w:val="000000"/>
                <w:szCs w:val="20"/>
                <w:lang w:val="en-GB"/>
              </w:rPr>
              <w:t>i</w:t>
            </w:r>
            <w:proofErr w:type="spellEnd"/>
            <w:r w:rsidRPr="00A410CE">
              <w:rPr>
                <w:rFonts w:eastAsia="SimSun"/>
                <w:color w:val="000000"/>
                <w:szCs w:val="20"/>
                <w:lang w:val="en-GB" w:eastAsia="ko-KR"/>
              </w:rPr>
              <w:t xml:space="preserve"> corresponds to RB set</w:t>
            </w:r>
            <w:r w:rsidRPr="00A410CE">
              <w:rPr>
                <w:rFonts w:eastAsia="SimSun"/>
                <w:color w:val="000000"/>
                <w:szCs w:val="20"/>
              </w:rPr>
              <w:t xml:space="preserve"> </w:t>
            </w:r>
            <m:oMath>
              <m:r>
                <w:rPr>
                  <w:rFonts w:ascii="Cambria Math" w:eastAsia="SimSun" w:hAnsi="Cambria Math"/>
                  <w:color w:val="000000"/>
                  <w:szCs w:val="20"/>
                  <w:lang w:val="en-GB"/>
                </w:rPr>
                <m:t>s</m:t>
              </m:r>
              <m:r>
                <m:rPr>
                  <m:sty m:val="p"/>
                </m:rPr>
                <w:rPr>
                  <w:rFonts w:ascii="Cambria Math" w:eastAsia="SimSun" w:hAnsi="Cambria Math"/>
                  <w:color w:val="000000"/>
                  <w:szCs w:val="20"/>
                  <w:lang w:val="en-GB"/>
                </w:rPr>
                <m:t>0</m:t>
              </m:r>
            </m:oMath>
            <w:r w:rsidRPr="00A410CE">
              <w:rPr>
                <w:rFonts w:eastAsia="SimSun"/>
                <w:color w:val="000000"/>
                <w:szCs w:val="20"/>
                <w:lang w:val="en-GB"/>
              </w:rPr>
              <w:t xml:space="preserve"> in the carrier and RB set </w:t>
            </w:r>
            <m:oMath>
              <m:sSubSup>
                <m:sSubSupPr>
                  <m:ctrlPr>
                    <w:rPr>
                      <w:rFonts w:ascii="Cambria Math" w:eastAsia="SimSun" w:hAnsi="Cambria Math"/>
                      <w:i/>
                      <w:color w:val="000000"/>
                      <w:szCs w:val="20"/>
                      <w:lang w:val="en-GB"/>
                    </w:rPr>
                  </m:ctrlPr>
                </m:sSubSupPr>
                <m:e>
                  <m:r>
                    <w:rPr>
                      <w:rFonts w:ascii="Cambria Math" w:eastAsia="SimSun" w:hAnsi="Cambria Math"/>
                      <w:color w:val="000000"/>
                      <w:szCs w:val="20"/>
                      <w:lang w:val="en-GB"/>
                    </w:rPr>
                    <m:t>N</m:t>
                  </m:r>
                </m:e>
                <m:sub>
                  <m:r>
                    <m:rPr>
                      <m:sty m:val="p"/>
                    </m:rPr>
                    <w:rPr>
                      <w:rFonts w:ascii="Cambria Math" w:eastAsia="SimSun" w:hAnsi="Cambria Math"/>
                      <w:color w:val="000000"/>
                      <w:szCs w:val="20"/>
                      <w:lang w:val="en-GB"/>
                    </w:rPr>
                    <m:t>RB</m:t>
                  </m:r>
                  <m:r>
                    <m:rPr>
                      <m:nor/>
                    </m:rPr>
                    <w:rPr>
                      <w:rFonts w:ascii="Cambria Math" w:eastAsia="Malgun Gothic" w:hAnsi="Cambria Math"/>
                      <w:kern w:val="2"/>
                      <w:szCs w:val="20"/>
                      <w:lang w:eastAsia="ko-KR"/>
                    </w:rPr>
                    <m:t>-</m:t>
                  </m:r>
                  <m:r>
                    <m:rPr>
                      <m:sty m:val="p"/>
                    </m:rPr>
                    <w:rPr>
                      <w:rFonts w:ascii="Cambria Math" w:eastAsia="SimSun" w:hAnsi="Cambria Math"/>
                      <w:color w:val="000000"/>
                      <w:szCs w:val="20"/>
                      <w:lang w:val="en-GB"/>
                    </w:rPr>
                    <m:t>set,</m:t>
                  </m:r>
                  <m:r>
                    <w:rPr>
                      <w:rFonts w:ascii="Cambria Math" w:eastAsia="SimSun" w:hAnsi="Cambria Math"/>
                      <w:color w:val="000000"/>
                      <w:szCs w:val="20"/>
                      <w:lang w:val="en-GB"/>
                    </w:rPr>
                    <m:t>x</m:t>
                  </m:r>
                </m:sub>
                <m:sup>
                  <m:r>
                    <m:rPr>
                      <m:nor/>
                    </m:rPr>
                    <w:rPr>
                      <w:rFonts w:ascii="Cambria Math" w:eastAsia="SimSun" w:hAnsi="Cambria Math"/>
                      <w:color w:val="000000"/>
                      <w:szCs w:val="20"/>
                      <w:lang w:val="en-GB"/>
                    </w:rPr>
                    <m:t>BWP</m:t>
                  </m:r>
                </m:sup>
              </m:sSubSup>
              <m:r>
                <m:rPr>
                  <m:sty m:val="p"/>
                </m:rPr>
                <w:rPr>
                  <w:rFonts w:ascii="Cambria Math" w:eastAsia="SimSun" w:hAnsi="Cambria Math"/>
                  <w:color w:val="000000"/>
                  <w:szCs w:val="20"/>
                  <w:lang w:val="en-GB"/>
                </w:rPr>
                <m:t>-1</m:t>
              </m:r>
            </m:oMath>
            <w:r w:rsidRPr="00A410CE">
              <w:rPr>
                <w:rFonts w:eastAsia="SimSun" w:hint="eastAsia"/>
                <w:color w:val="000000"/>
                <w:szCs w:val="20"/>
                <w:lang w:val="en-GB" w:eastAsia="ko-KR"/>
              </w:rPr>
              <w:t xml:space="preserve"> </w:t>
            </w:r>
            <w:r w:rsidRPr="00A410CE">
              <w:rPr>
                <w:rFonts w:eastAsia="SimSun"/>
                <w:color w:val="000000"/>
                <w:szCs w:val="20"/>
                <w:lang w:val="en-GB" w:eastAsia="ko-KR"/>
              </w:rPr>
              <w:t xml:space="preserve">within the BWP </w:t>
            </w:r>
            <w:proofErr w:type="spellStart"/>
            <w:r w:rsidRPr="00A410CE">
              <w:rPr>
                <w:rFonts w:eastAsia="SimSun"/>
                <w:i/>
                <w:iCs/>
                <w:color w:val="000000"/>
                <w:szCs w:val="20"/>
                <w:lang w:val="en-GB"/>
              </w:rPr>
              <w:t>i</w:t>
            </w:r>
            <w:proofErr w:type="spellEnd"/>
            <w:r w:rsidRPr="00A410CE">
              <w:rPr>
                <w:rFonts w:eastAsia="SimSun"/>
                <w:color w:val="000000"/>
                <w:szCs w:val="20"/>
                <w:lang w:val="en-GB" w:eastAsia="ko-KR"/>
              </w:rPr>
              <w:t xml:space="preserve"> corresponds </w:t>
            </w:r>
            <w:r w:rsidRPr="00A410CE">
              <w:rPr>
                <w:rFonts w:eastAsia="SimSun"/>
                <w:color w:val="000000"/>
                <w:szCs w:val="20"/>
                <w:lang w:val="en-GB"/>
              </w:rPr>
              <w:t xml:space="preserve">to RB set </w:t>
            </w:r>
            <m:oMath>
              <m:r>
                <w:rPr>
                  <w:rFonts w:ascii="Cambria Math" w:eastAsia="SimSun" w:hAnsi="Cambria Math"/>
                  <w:color w:val="000000"/>
                  <w:szCs w:val="20"/>
                  <w:lang w:val="en-GB"/>
                </w:rPr>
                <m:t>s</m:t>
              </m:r>
              <m:r>
                <m:rPr>
                  <m:sty m:val="p"/>
                </m:rPr>
                <w:rPr>
                  <w:rFonts w:ascii="Cambria Math" w:eastAsia="SimSun" w:hAnsi="Cambria Math"/>
                  <w:color w:val="000000"/>
                  <w:szCs w:val="20"/>
                  <w:lang w:val="en-GB"/>
                </w:rPr>
                <m:t>1</m:t>
              </m:r>
            </m:oMath>
            <w:r w:rsidRPr="00A410CE">
              <w:rPr>
                <w:rFonts w:eastAsia="SimSun" w:hint="eastAsia"/>
                <w:color w:val="000000"/>
                <w:szCs w:val="20"/>
                <w:lang w:val="en-GB" w:eastAsia="ko-KR"/>
              </w:rPr>
              <w:t xml:space="preserve"> in the carrier</w:t>
            </w:r>
            <w:r w:rsidRPr="00A410CE">
              <w:rPr>
                <w:rFonts w:eastAsia="SimSun"/>
                <w:color w:val="000000"/>
                <w:szCs w:val="20"/>
              </w:rPr>
              <w:t>.</w:t>
            </w:r>
          </w:p>
          <w:p w14:paraId="076BCA2C" w14:textId="77777777" w:rsidR="0065524E" w:rsidRDefault="0065524E" w:rsidP="0065524E">
            <w:pPr>
              <w:rPr>
                <w:rFonts w:eastAsiaTheme="minorEastAsia"/>
                <w:lang w:eastAsia="zh-CN"/>
              </w:rPr>
            </w:pPr>
          </w:p>
          <w:p w14:paraId="4D37A7B1" w14:textId="77777777" w:rsidR="00ED4D53" w:rsidRDefault="00ED4D53" w:rsidP="00ED4D53">
            <w:pPr>
              <w:rPr>
                <w:rFonts w:eastAsiaTheme="minorEastAsia"/>
                <w:lang w:eastAsia="zh-CN"/>
              </w:rPr>
            </w:pPr>
            <w:r>
              <w:rPr>
                <w:rFonts w:eastAsiaTheme="minorEastAsia" w:hint="eastAsia"/>
                <w:lang w:eastAsia="zh-CN"/>
              </w:rPr>
              <w:t>&lt;</w:t>
            </w:r>
            <w:r>
              <w:rPr>
                <w:rFonts w:eastAsiaTheme="minorEastAsia"/>
                <w:lang w:eastAsia="zh-CN"/>
              </w:rPr>
              <w:t>not related part&gt;</w:t>
            </w:r>
          </w:p>
          <w:p w14:paraId="628CCE75" w14:textId="0766A244" w:rsidR="00ED4D53" w:rsidRDefault="00ED4D53" w:rsidP="0065524E">
            <w:pPr>
              <w:rPr>
                <w:rFonts w:eastAsiaTheme="minorEastAsia"/>
                <w:lang w:eastAsia="zh-CN"/>
              </w:rPr>
            </w:pPr>
          </w:p>
        </w:tc>
      </w:tr>
    </w:tbl>
    <w:p w14:paraId="2CFF213E" w14:textId="77777777" w:rsidR="0065524E" w:rsidRDefault="0065524E" w:rsidP="00F26241">
      <w:pPr>
        <w:rPr>
          <w:rFonts w:eastAsiaTheme="minorEastAsia"/>
          <w:lang w:eastAsia="zh-CN"/>
        </w:rPr>
      </w:pPr>
    </w:p>
    <w:p w14:paraId="344EC8B8" w14:textId="0F0F3249" w:rsidR="00F26241" w:rsidRDefault="00F26241" w:rsidP="001E6A9F">
      <w:pPr>
        <w:spacing w:after="120"/>
        <w:jc w:val="both"/>
        <w:rPr>
          <w:rFonts w:ascii="Arial" w:eastAsia="SimSun" w:hAnsi="Arial" w:cs="Arial"/>
          <w:color w:val="000000"/>
          <w:szCs w:val="20"/>
          <w:lang w:val="en-GB" w:eastAsia="zh-CN"/>
        </w:rPr>
      </w:pPr>
      <w:r w:rsidRPr="001E6A9F">
        <w:rPr>
          <w:rFonts w:ascii="Arial" w:eastAsia="SimSun" w:hAnsi="Arial" w:cs="Arial"/>
          <w:color w:val="000000"/>
          <w:szCs w:val="20"/>
          <w:lang w:val="en-GB" w:eastAsia="zh-CN"/>
        </w:rPr>
        <w:t>Therefore, we propos</w:t>
      </w:r>
      <w:r w:rsidR="007442B3" w:rsidRPr="001E6A9F">
        <w:rPr>
          <w:rFonts w:ascii="Arial" w:eastAsia="SimSun" w:hAnsi="Arial" w:cs="Arial"/>
          <w:color w:val="000000"/>
          <w:szCs w:val="20"/>
          <w:lang w:val="en-GB" w:eastAsia="zh-CN"/>
        </w:rPr>
        <w:t>e</w:t>
      </w:r>
      <w:r w:rsidRPr="001E6A9F">
        <w:rPr>
          <w:rFonts w:ascii="Arial" w:eastAsia="SimSun" w:hAnsi="Arial" w:cs="Arial"/>
          <w:color w:val="000000"/>
          <w:szCs w:val="20"/>
          <w:lang w:val="en-GB" w:eastAsia="zh-CN"/>
        </w:rPr>
        <w:t xml:space="preserve"> the following </w:t>
      </w:r>
      <w:r w:rsidR="00E668BF">
        <w:rPr>
          <w:rFonts w:ascii="Arial" w:eastAsia="SimSun" w:hAnsi="Arial" w:cs="Arial"/>
          <w:color w:val="000000"/>
          <w:szCs w:val="20"/>
          <w:lang w:val="en-GB" w:eastAsia="zh-CN"/>
        </w:rPr>
        <w:t>high layer parameter for resource pool configuration</w:t>
      </w:r>
      <w:r w:rsidRPr="001E6A9F">
        <w:rPr>
          <w:rFonts w:ascii="Arial" w:eastAsia="SimSun" w:hAnsi="Arial" w:cs="Arial"/>
          <w:color w:val="000000"/>
          <w:szCs w:val="20"/>
          <w:lang w:val="en-GB" w:eastAsia="zh-CN"/>
        </w:rPr>
        <w:t>.</w:t>
      </w:r>
    </w:p>
    <w:p w14:paraId="7336BE10" w14:textId="148AEBED" w:rsidR="009D36F3" w:rsidRPr="00A577A1" w:rsidRDefault="00A577A1" w:rsidP="00A577A1">
      <w:pPr>
        <w:spacing w:after="120"/>
        <w:jc w:val="both"/>
        <w:rPr>
          <w:rFonts w:ascii="Arial" w:eastAsiaTheme="minorEastAsia" w:hAnsi="Arial" w:cs="Arial"/>
          <w:b/>
          <w:bCs/>
          <w:szCs w:val="20"/>
          <w:lang w:eastAsia="zh-CN"/>
        </w:rPr>
      </w:pPr>
      <w:r w:rsidRPr="00A577A1">
        <w:rPr>
          <w:rFonts w:ascii="Arial" w:eastAsiaTheme="minorEastAsia" w:hAnsi="Arial" w:cs="Arial" w:hint="eastAsia"/>
          <w:b/>
          <w:bCs/>
          <w:szCs w:val="20"/>
          <w:lang w:eastAsia="zh-CN"/>
        </w:rPr>
        <w:t>P</w:t>
      </w:r>
      <w:r w:rsidRPr="00A577A1">
        <w:rPr>
          <w:rFonts w:ascii="Arial" w:eastAsiaTheme="minorEastAsia" w:hAnsi="Arial" w:cs="Arial"/>
          <w:b/>
          <w:bCs/>
          <w:szCs w:val="20"/>
          <w:lang w:eastAsia="zh-CN"/>
        </w:rPr>
        <w:t>roposal 1: Add the following high layer parameter for RP configuration</w:t>
      </w:r>
    </w:p>
    <w:tbl>
      <w:tblPr>
        <w:tblW w:w="9776" w:type="dxa"/>
        <w:tblLayout w:type="fixed"/>
        <w:tblLook w:val="04A0" w:firstRow="1" w:lastRow="0" w:firstColumn="1" w:lastColumn="0" w:noHBand="0" w:noVBand="1"/>
      </w:tblPr>
      <w:tblGrid>
        <w:gridCol w:w="704"/>
        <w:gridCol w:w="1418"/>
        <w:gridCol w:w="2693"/>
        <w:gridCol w:w="2268"/>
        <w:gridCol w:w="850"/>
        <w:gridCol w:w="1843"/>
      </w:tblGrid>
      <w:tr w:rsidR="00A577A1" w14:paraId="3441AD02" w14:textId="77777777" w:rsidTr="007A0CC5">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C4A1417" w14:textId="77777777" w:rsidR="00A577A1" w:rsidRDefault="00A577A1" w:rsidP="007A0CC5">
            <w:pPr>
              <w:jc w:val="center"/>
              <w:rPr>
                <w:rFonts w:eastAsia="DengXian"/>
                <w:b/>
                <w:bCs/>
                <w:szCs w:val="20"/>
              </w:rPr>
            </w:pPr>
            <w:r>
              <w:rPr>
                <w:rFonts w:eastAsia="DengXian"/>
                <w:b/>
                <w:bCs/>
                <w:szCs w:val="20"/>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F1A7F2" w14:textId="77777777" w:rsidR="00A577A1" w:rsidRDefault="00A577A1" w:rsidP="007A0CC5">
            <w:pPr>
              <w:suppressAutoHyphens/>
              <w:jc w:val="center"/>
              <w:rPr>
                <w:rFonts w:eastAsia="DengXian"/>
                <w:b/>
                <w:bCs/>
                <w:szCs w:val="20"/>
              </w:rPr>
            </w:pPr>
            <w:r>
              <w:rPr>
                <w:rFonts w:eastAsia="DengXian"/>
                <w:b/>
                <w:bCs/>
                <w:szCs w:val="20"/>
              </w:rPr>
              <w:t>Parameter name in the text</w:t>
            </w:r>
          </w:p>
        </w:tc>
        <w:tc>
          <w:tcPr>
            <w:tcW w:w="2693" w:type="dxa"/>
            <w:tcBorders>
              <w:top w:val="single" w:sz="4" w:space="0" w:color="auto"/>
              <w:left w:val="nil"/>
              <w:bottom w:val="single" w:sz="4" w:space="0" w:color="auto"/>
              <w:right w:val="single" w:sz="4" w:space="0" w:color="auto"/>
            </w:tcBorders>
            <w:shd w:val="clear" w:color="auto" w:fill="auto"/>
            <w:vAlign w:val="center"/>
          </w:tcPr>
          <w:p w14:paraId="01C4D6D8" w14:textId="77777777" w:rsidR="00A577A1" w:rsidRDefault="00A577A1" w:rsidP="007A0CC5">
            <w:pPr>
              <w:rPr>
                <w:rFonts w:eastAsia="DengXian"/>
                <w:b/>
                <w:bCs/>
                <w:szCs w:val="20"/>
              </w:rPr>
            </w:pPr>
            <w:r>
              <w:rPr>
                <w:rFonts w:eastAsia="DengXian"/>
                <w:b/>
                <w:bCs/>
                <w:szCs w:val="20"/>
              </w:rPr>
              <w:t>Description</w:t>
            </w:r>
          </w:p>
        </w:tc>
        <w:tc>
          <w:tcPr>
            <w:tcW w:w="2268" w:type="dxa"/>
            <w:tcBorders>
              <w:top w:val="single" w:sz="4" w:space="0" w:color="auto"/>
              <w:left w:val="nil"/>
              <w:bottom w:val="single" w:sz="4" w:space="0" w:color="auto"/>
              <w:right w:val="single" w:sz="4" w:space="0" w:color="auto"/>
            </w:tcBorders>
            <w:shd w:val="clear" w:color="auto" w:fill="auto"/>
            <w:vAlign w:val="center"/>
          </w:tcPr>
          <w:p w14:paraId="7772CD8B" w14:textId="77777777" w:rsidR="00A577A1" w:rsidRDefault="00A577A1" w:rsidP="007A0CC5">
            <w:pPr>
              <w:jc w:val="center"/>
              <w:rPr>
                <w:rFonts w:eastAsia="DengXian"/>
                <w:b/>
                <w:bCs/>
                <w:szCs w:val="20"/>
              </w:rPr>
            </w:pPr>
            <w:r>
              <w:rPr>
                <w:rFonts w:eastAsia="DengXian"/>
                <w:b/>
                <w:bCs/>
                <w:szCs w:val="20"/>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0A444CBB" w14:textId="77777777" w:rsidR="00A577A1" w:rsidRDefault="00A577A1" w:rsidP="007A0CC5">
            <w:pPr>
              <w:jc w:val="center"/>
              <w:rPr>
                <w:rFonts w:eastAsia="DengXian"/>
                <w:b/>
                <w:bCs/>
                <w:szCs w:val="20"/>
              </w:rPr>
            </w:pPr>
            <w:r>
              <w:rPr>
                <w:rFonts w:eastAsia="DengXian"/>
                <w:b/>
                <w:bCs/>
                <w:szCs w:val="20"/>
              </w:rPr>
              <w:t>Default value aspect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9405675" w14:textId="77777777" w:rsidR="00A577A1" w:rsidRDefault="00A577A1" w:rsidP="007A0CC5">
            <w:pPr>
              <w:jc w:val="center"/>
              <w:rPr>
                <w:rFonts w:eastAsia="DengXian"/>
                <w:b/>
                <w:bCs/>
                <w:szCs w:val="20"/>
              </w:rPr>
            </w:pPr>
            <w:r>
              <w:rPr>
                <w:rFonts w:eastAsia="DengXian"/>
                <w:b/>
                <w:bCs/>
                <w:szCs w:val="20"/>
              </w:rPr>
              <w:t>Per (UE, cell, TRP, …)</w:t>
            </w:r>
          </w:p>
        </w:tc>
      </w:tr>
      <w:tr w:rsidR="00A577A1" w:rsidRPr="00EB28BB" w14:paraId="5BA61EE5" w14:textId="77777777" w:rsidTr="007A0CC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96EBC9" w14:textId="77777777" w:rsidR="00A577A1" w:rsidRPr="00E668BF" w:rsidRDefault="00A577A1" w:rsidP="007A0CC5">
            <w:pPr>
              <w:jc w:val="center"/>
              <w:rPr>
                <w:rFonts w:eastAsia="DengXian"/>
                <w:szCs w:val="20"/>
              </w:rPr>
            </w:pPr>
            <w:r w:rsidRPr="00E668BF">
              <w:rPr>
                <w:rFonts w:eastAsia="DengXian"/>
                <w:szCs w:val="20"/>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6E0517D" w14:textId="77777777" w:rsidR="00A577A1" w:rsidRPr="00E668BF" w:rsidRDefault="00A577A1" w:rsidP="007A0CC5">
            <w:pPr>
              <w:suppressAutoHyphens/>
              <w:jc w:val="center"/>
              <w:rPr>
                <w:rFonts w:eastAsia="DengXian"/>
                <w:szCs w:val="20"/>
              </w:rPr>
            </w:pPr>
            <w:proofErr w:type="spellStart"/>
            <w:r w:rsidRPr="00E668BF">
              <w:rPr>
                <w:rFonts w:eastAsia="DengXian"/>
                <w:szCs w:val="20"/>
              </w:rPr>
              <w:t>RBSetIndexOfRP</w:t>
            </w:r>
            <w:proofErr w:type="spellEnd"/>
          </w:p>
        </w:tc>
        <w:tc>
          <w:tcPr>
            <w:tcW w:w="2693" w:type="dxa"/>
            <w:tcBorders>
              <w:top w:val="nil"/>
              <w:left w:val="nil"/>
              <w:bottom w:val="single" w:sz="4" w:space="0" w:color="auto"/>
              <w:right w:val="single" w:sz="4" w:space="0" w:color="auto"/>
            </w:tcBorders>
            <w:shd w:val="clear" w:color="auto" w:fill="auto"/>
            <w:vAlign w:val="center"/>
          </w:tcPr>
          <w:p w14:paraId="16A30F97" w14:textId="77777777" w:rsidR="00A577A1" w:rsidRPr="00E668BF" w:rsidRDefault="00A577A1" w:rsidP="007A0CC5">
            <w:pPr>
              <w:rPr>
                <w:rFonts w:eastAsia="DengXian"/>
                <w:szCs w:val="20"/>
              </w:rPr>
            </w:pPr>
            <w:r w:rsidRPr="00E668BF">
              <w:rPr>
                <w:rFonts w:eastAsia="DengXian"/>
                <w:szCs w:val="20"/>
              </w:rPr>
              <w:t xml:space="preserve">Indicates the RB set index in the resource pool </w:t>
            </w:r>
          </w:p>
          <w:p w14:paraId="0899CBFB" w14:textId="77777777" w:rsidR="00A577A1" w:rsidRPr="00E668BF" w:rsidRDefault="00A577A1" w:rsidP="007A0CC5">
            <w:pPr>
              <w:rPr>
                <w:rFonts w:eastAsia="DengXian"/>
                <w:szCs w:val="20"/>
                <w:lang w:eastAsia="zh-CN"/>
              </w:rPr>
            </w:pPr>
            <w:r>
              <w:rPr>
                <w:rFonts w:eastAsia="DengXian" w:hint="eastAsia"/>
                <w:szCs w:val="20"/>
                <w:lang w:eastAsia="zh-CN"/>
              </w:rPr>
              <w:t>N</w:t>
            </w:r>
            <w:r>
              <w:rPr>
                <w:rFonts w:eastAsia="DengXian"/>
                <w:szCs w:val="20"/>
                <w:lang w:eastAsia="zh-CN"/>
              </w:rPr>
              <w:t>ote: contiguous RB sets are configured for a resource pool</w:t>
            </w:r>
          </w:p>
        </w:tc>
        <w:tc>
          <w:tcPr>
            <w:tcW w:w="2268" w:type="dxa"/>
            <w:tcBorders>
              <w:top w:val="nil"/>
              <w:left w:val="nil"/>
              <w:bottom w:val="single" w:sz="4" w:space="0" w:color="auto"/>
              <w:right w:val="single" w:sz="4" w:space="0" w:color="auto"/>
            </w:tcBorders>
            <w:shd w:val="clear" w:color="auto" w:fill="auto"/>
            <w:vAlign w:val="center"/>
          </w:tcPr>
          <w:p w14:paraId="0F331189" w14:textId="77777777" w:rsidR="00A577A1" w:rsidRDefault="00A577A1" w:rsidP="007A0CC5">
            <w:pPr>
              <w:jc w:val="center"/>
              <w:rPr>
                <w:rFonts w:eastAsia="DengXian"/>
                <w:szCs w:val="20"/>
              </w:rPr>
            </w:pPr>
            <w:r w:rsidRPr="00D27132">
              <w:t>SEQUENCE (SIZE (</w:t>
            </w:r>
            <w:proofErr w:type="gramStart"/>
            <w:r>
              <w:rPr>
                <w:rFonts w:eastAsia="DengXian"/>
                <w:szCs w:val="20"/>
              </w:rPr>
              <w:t>1</w:t>
            </w:r>
            <w:r w:rsidRPr="00E668BF">
              <w:rPr>
                <w:rFonts w:eastAsia="DengXian"/>
                <w:szCs w:val="20"/>
              </w:rPr>
              <w:t>..</w:t>
            </w:r>
            <w:proofErr w:type="gramEnd"/>
            <m:oMath>
              <m:r>
                <w:rPr>
                  <w:rFonts w:ascii="Cambria Math" w:eastAsia="SimSun" w:hAnsi="Cambria Math"/>
                  <w:szCs w:val="20"/>
                  <w:lang w:val="en-GB"/>
                </w:rPr>
                <m:t xml:space="preserve"> </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RB</m:t>
                  </m:r>
                  <m:r>
                    <m:rPr>
                      <m:nor/>
                    </m:rPr>
                    <w:rPr>
                      <w:rFonts w:ascii="Cambria Math" w:eastAsia="Malgun Gothic" w:hAnsi="Cambria Math"/>
                      <w:kern w:val="2"/>
                      <w:szCs w:val="20"/>
                      <w:lang w:eastAsia="ko-KR"/>
                    </w:rPr>
                    <m:t>-</m:t>
                  </m:r>
                  <m:r>
                    <m:rPr>
                      <m:sty m:val="p"/>
                    </m:rPr>
                    <w:rPr>
                      <w:rFonts w:ascii="Cambria Math" w:eastAsia="SimSun" w:hAnsi="Cambria Math"/>
                      <w:szCs w:val="20"/>
                      <w:lang w:val="en-GB"/>
                    </w:rPr>
                    <m:t>set,</m:t>
                  </m:r>
                  <m:r>
                    <w:rPr>
                      <w:rFonts w:ascii="Cambria Math" w:eastAsia="SimSun" w:hAnsi="Cambria Math"/>
                      <w:szCs w:val="20"/>
                      <w:lang w:val="en-GB"/>
                    </w:rPr>
                    <m:t>SL</m:t>
                  </m:r>
                </m:sub>
                <m:sup>
                  <m:r>
                    <m:rPr>
                      <m:nor/>
                    </m:rPr>
                    <w:rPr>
                      <w:rFonts w:ascii="Cambria Math" w:eastAsia="SimSun" w:hAnsi="Cambria Math"/>
                      <w:szCs w:val="20"/>
                      <w:lang w:val="en-GB"/>
                    </w:rPr>
                    <m:t>BWP</m:t>
                  </m:r>
                </m:sup>
              </m:sSubSup>
            </m:oMath>
            <w:r w:rsidRPr="00D27132">
              <w:t>)) OF INTEGER (</w:t>
            </w:r>
            <w:r w:rsidRPr="00E668BF">
              <w:rPr>
                <w:rFonts w:eastAsia="DengXian"/>
                <w:szCs w:val="20"/>
              </w:rPr>
              <w:t>0..</w:t>
            </w:r>
            <m:oMath>
              <m:r>
                <w:rPr>
                  <w:rFonts w:ascii="Cambria Math" w:eastAsia="SimSun" w:hAnsi="Cambria Math"/>
                  <w:szCs w:val="20"/>
                  <w:lang w:val="en-GB"/>
                </w:rPr>
                <m:t xml:space="preserve"> </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RB</m:t>
                  </m:r>
                  <m:r>
                    <m:rPr>
                      <m:nor/>
                    </m:rPr>
                    <w:rPr>
                      <w:rFonts w:ascii="Cambria Math" w:eastAsia="Malgun Gothic" w:hAnsi="Cambria Math"/>
                      <w:kern w:val="2"/>
                      <w:szCs w:val="20"/>
                      <w:lang w:eastAsia="ko-KR"/>
                    </w:rPr>
                    <m:t>-</m:t>
                  </m:r>
                  <m:r>
                    <m:rPr>
                      <m:sty m:val="p"/>
                    </m:rPr>
                    <w:rPr>
                      <w:rFonts w:ascii="Cambria Math" w:eastAsia="SimSun" w:hAnsi="Cambria Math"/>
                      <w:szCs w:val="20"/>
                      <w:lang w:val="en-GB"/>
                    </w:rPr>
                    <m:t>set,</m:t>
                  </m:r>
                  <m:r>
                    <w:rPr>
                      <w:rFonts w:ascii="Cambria Math" w:eastAsia="SimSun" w:hAnsi="Cambria Math"/>
                      <w:szCs w:val="20"/>
                      <w:lang w:val="en-GB"/>
                    </w:rPr>
                    <m:t>SL</m:t>
                  </m:r>
                </m:sub>
                <m:sup>
                  <m:r>
                    <m:rPr>
                      <m:nor/>
                    </m:rPr>
                    <w:rPr>
                      <w:rFonts w:ascii="Cambria Math" w:eastAsia="SimSun" w:hAnsi="Cambria Math"/>
                      <w:szCs w:val="20"/>
                      <w:lang w:val="en-GB"/>
                    </w:rPr>
                    <m:t>BWP</m:t>
                  </m:r>
                </m:sup>
              </m:sSubSup>
              <m:r>
                <w:rPr>
                  <w:rFonts w:ascii="Cambria Math" w:eastAsia="SimSun" w:hAnsi="Cambria Math"/>
                  <w:szCs w:val="20"/>
                  <w:lang w:val="en-GB"/>
                </w:rPr>
                <m:t>-1</m:t>
              </m:r>
            </m:oMath>
            <w:r w:rsidRPr="00D27132">
              <w:t>)</w:t>
            </w:r>
          </w:p>
          <w:p w14:paraId="353474D6" w14:textId="77777777" w:rsidR="00A577A1" w:rsidRPr="00E668BF" w:rsidRDefault="00A577A1" w:rsidP="007A0CC5">
            <w:pPr>
              <w:jc w:val="center"/>
              <w:rPr>
                <w:rFonts w:eastAsia="DengXian"/>
                <w:szCs w:val="20"/>
              </w:rPr>
            </w:pPr>
          </w:p>
        </w:tc>
        <w:tc>
          <w:tcPr>
            <w:tcW w:w="850" w:type="dxa"/>
            <w:tcBorders>
              <w:top w:val="nil"/>
              <w:left w:val="nil"/>
              <w:bottom w:val="single" w:sz="4" w:space="0" w:color="auto"/>
              <w:right w:val="single" w:sz="4" w:space="0" w:color="auto"/>
            </w:tcBorders>
            <w:shd w:val="clear" w:color="auto" w:fill="auto"/>
            <w:vAlign w:val="center"/>
          </w:tcPr>
          <w:p w14:paraId="3872F4D5" w14:textId="77777777" w:rsidR="00A577A1" w:rsidRPr="00E668BF" w:rsidRDefault="00A577A1" w:rsidP="007A0CC5">
            <w:pPr>
              <w:jc w:val="center"/>
              <w:rPr>
                <w:rFonts w:eastAsia="DengXian"/>
                <w:szCs w:val="20"/>
              </w:rPr>
            </w:pPr>
            <w:r w:rsidRPr="00E668BF">
              <w:rPr>
                <w:rFonts w:eastAsia="DengXian"/>
                <w:szCs w:val="20"/>
              </w:rPr>
              <w:t>N/A</w:t>
            </w:r>
          </w:p>
        </w:tc>
        <w:tc>
          <w:tcPr>
            <w:tcW w:w="1843" w:type="dxa"/>
            <w:tcBorders>
              <w:top w:val="nil"/>
              <w:left w:val="nil"/>
              <w:bottom w:val="single" w:sz="4" w:space="0" w:color="auto"/>
              <w:right w:val="single" w:sz="4" w:space="0" w:color="auto"/>
            </w:tcBorders>
            <w:shd w:val="clear" w:color="auto" w:fill="auto"/>
            <w:vAlign w:val="center"/>
          </w:tcPr>
          <w:p w14:paraId="2D2766F9" w14:textId="77777777" w:rsidR="00A577A1" w:rsidRPr="00E668BF" w:rsidRDefault="00A577A1" w:rsidP="007A0CC5">
            <w:pPr>
              <w:jc w:val="center"/>
              <w:rPr>
                <w:rFonts w:eastAsia="DengXian"/>
                <w:szCs w:val="20"/>
              </w:rPr>
            </w:pPr>
            <w:r w:rsidRPr="00E668BF">
              <w:rPr>
                <w:rFonts w:eastAsia="DengXian"/>
                <w:szCs w:val="20"/>
              </w:rPr>
              <w:t>Per resource pool</w:t>
            </w:r>
          </w:p>
        </w:tc>
      </w:tr>
    </w:tbl>
    <w:p w14:paraId="3089A1AA" w14:textId="77777777" w:rsidR="00A577A1" w:rsidRPr="00A577A1" w:rsidRDefault="00A577A1" w:rsidP="00A577A1">
      <w:pPr>
        <w:spacing w:after="120"/>
        <w:jc w:val="both"/>
        <w:rPr>
          <w:rFonts w:ascii="Arial" w:eastAsia="SimSun" w:hAnsi="Arial" w:cs="Arial"/>
          <w:color w:val="000000"/>
          <w:szCs w:val="20"/>
          <w:lang w:val="en-GB" w:eastAsia="zh-CN"/>
        </w:rPr>
      </w:pPr>
    </w:p>
    <w:p w14:paraId="50E3D958" w14:textId="528FC642" w:rsidR="009D36F3" w:rsidRPr="00ED6402" w:rsidRDefault="009D36F3" w:rsidP="009D36F3">
      <w:pPr>
        <w:spacing w:after="120"/>
        <w:jc w:val="both"/>
        <w:rPr>
          <w:rFonts w:ascii="Arial" w:eastAsiaTheme="minorEastAsia" w:hAnsi="Arial" w:cs="Arial"/>
          <w:b/>
          <w:bCs/>
          <w:szCs w:val="20"/>
          <w:lang w:eastAsia="zh-CN"/>
        </w:rPr>
      </w:pPr>
      <w:r w:rsidRPr="00ED6402">
        <w:rPr>
          <w:rFonts w:ascii="Arial" w:eastAsiaTheme="minorEastAsia" w:hAnsi="Arial" w:cs="Arial" w:hint="eastAsia"/>
          <w:b/>
          <w:bCs/>
          <w:szCs w:val="20"/>
          <w:lang w:eastAsia="zh-CN"/>
        </w:rPr>
        <w:t>P</w:t>
      </w:r>
      <w:r w:rsidRPr="00ED6402">
        <w:rPr>
          <w:rFonts w:ascii="Arial" w:eastAsiaTheme="minorEastAsia" w:hAnsi="Arial" w:cs="Arial"/>
          <w:b/>
          <w:bCs/>
          <w:szCs w:val="20"/>
          <w:lang w:eastAsia="zh-CN"/>
        </w:rPr>
        <w:t xml:space="preserve">roposal </w:t>
      </w:r>
      <w:r w:rsidR="00A577A1">
        <w:rPr>
          <w:rFonts w:ascii="Arial" w:eastAsiaTheme="minorEastAsia" w:hAnsi="Arial" w:cs="Arial"/>
          <w:b/>
          <w:bCs/>
          <w:szCs w:val="20"/>
          <w:lang w:eastAsia="zh-CN"/>
        </w:rPr>
        <w:t>2</w:t>
      </w:r>
      <w:r w:rsidRPr="00ED6402">
        <w:rPr>
          <w:rFonts w:ascii="Arial" w:eastAsiaTheme="minorEastAsia" w:hAnsi="Arial" w:cs="Arial"/>
          <w:b/>
          <w:bCs/>
          <w:szCs w:val="20"/>
          <w:lang w:eastAsia="zh-CN"/>
        </w:rPr>
        <w:t>: Adopt the Text proposal #1 related to one resource pool includes integer number of RB sets.</w:t>
      </w:r>
    </w:p>
    <w:p w14:paraId="4DD0C242" w14:textId="77777777" w:rsidR="00593AA5" w:rsidRPr="009D36F3" w:rsidRDefault="00593AA5" w:rsidP="00F26241">
      <w:pPr>
        <w:rPr>
          <w:rFonts w:eastAsiaTheme="minorEastAsia"/>
          <w:lang w:eastAsia="zh-CN"/>
        </w:rPr>
      </w:pPr>
    </w:p>
    <w:p w14:paraId="0CC9AE37" w14:textId="105B2E89" w:rsidR="00F26241" w:rsidRPr="00072452" w:rsidRDefault="00720376" w:rsidP="009704C6">
      <w:pPr>
        <w:jc w:val="center"/>
        <w:rPr>
          <w:rFonts w:eastAsiaTheme="minorEastAsia"/>
          <w:sz w:val="32"/>
          <w:lang w:eastAsia="zh-CN"/>
        </w:rPr>
      </w:pPr>
      <w:r w:rsidRPr="009704C6">
        <w:rPr>
          <w:rFonts w:eastAsiaTheme="minorEastAsia"/>
          <w:highlight w:val="yellow"/>
          <w:lang w:eastAsia="zh-CN"/>
        </w:rPr>
        <w:t>******************* Text proposal #1 ******************</w:t>
      </w:r>
    </w:p>
    <w:tbl>
      <w:tblPr>
        <w:tblStyle w:val="TableGrid"/>
        <w:tblW w:w="0" w:type="auto"/>
        <w:tblLook w:val="04A0" w:firstRow="1" w:lastRow="0" w:firstColumn="1" w:lastColumn="0" w:noHBand="0" w:noVBand="1"/>
      </w:tblPr>
      <w:tblGrid>
        <w:gridCol w:w="9770"/>
      </w:tblGrid>
      <w:tr w:rsidR="00D26BA8" w14:paraId="29AB6F50" w14:textId="77777777" w:rsidTr="00D26BA8">
        <w:tc>
          <w:tcPr>
            <w:tcW w:w="9770" w:type="dxa"/>
          </w:tcPr>
          <w:p w14:paraId="6606B06F" w14:textId="58C285A1" w:rsidR="00D26BA8" w:rsidRPr="00182575" w:rsidRDefault="00D26BA8" w:rsidP="00D26BA8">
            <w:pPr>
              <w:pStyle w:val="B1"/>
              <w:spacing w:beforeLines="50" w:before="120" w:after="120"/>
              <w:ind w:left="0" w:firstLine="0"/>
              <w:jc w:val="both"/>
              <w:rPr>
                <w:rFonts w:eastAsiaTheme="minorEastAsia"/>
                <w:lang w:eastAsia="zh-CN"/>
              </w:rPr>
            </w:pPr>
            <w:r w:rsidRPr="00182575">
              <w:rPr>
                <w:rFonts w:eastAsia="SimSun"/>
                <w:b/>
                <w:szCs w:val="22"/>
                <w:lang w:val="en-US" w:eastAsia="zh-CN"/>
              </w:rPr>
              <w:t>Reason for change:</w:t>
            </w:r>
            <w:r w:rsidRPr="00182575">
              <w:rPr>
                <w:rFonts w:eastAsia="SimSun"/>
                <w:szCs w:val="22"/>
                <w:lang w:val="en-US" w:eastAsia="zh-CN"/>
              </w:rPr>
              <w:t xml:space="preserve"> The agreement related to one resource pool includes integer number of RB sets is not captured in spe</w:t>
            </w:r>
            <w:r w:rsidR="00593AA5">
              <w:rPr>
                <w:rFonts w:eastAsia="SimSun"/>
                <w:szCs w:val="22"/>
                <w:lang w:val="en-US" w:eastAsia="zh-CN"/>
              </w:rPr>
              <w:t>c</w:t>
            </w:r>
          </w:p>
        </w:tc>
      </w:tr>
      <w:tr w:rsidR="00D26BA8" w14:paraId="392ADB42" w14:textId="77777777" w:rsidTr="00D26BA8">
        <w:tc>
          <w:tcPr>
            <w:tcW w:w="9770" w:type="dxa"/>
          </w:tcPr>
          <w:p w14:paraId="0AED531B" w14:textId="38F86826" w:rsidR="00D26BA8" w:rsidRPr="00182575" w:rsidRDefault="00D26BA8" w:rsidP="00D26BA8">
            <w:pPr>
              <w:pStyle w:val="B1"/>
              <w:spacing w:beforeLines="50" w:before="120" w:after="120"/>
              <w:ind w:left="0" w:firstLine="0"/>
              <w:jc w:val="both"/>
              <w:rPr>
                <w:rFonts w:eastAsia="SimSun"/>
                <w:b/>
                <w:szCs w:val="22"/>
                <w:lang w:val="en-US" w:eastAsia="zh-CN"/>
              </w:rPr>
            </w:pPr>
            <w:r w:rsidRPr="00182575">
              <w:rPr>
                <w:rFonts w:eastAsia="SimSun"/>
                <w:b/>
                <w:szCs w:val="22"/>
                <w:lang w:val="en-US" w:eastAsia="zh-CN"/>
              </w:rPr>
              <w:t>Summary of change:</w:t>
            </w:r>
            <w:r w:rsidRPr="00182575">
              <w:rPr>
                <w:rFonts w:eastAsia="SimSun"/>
                <w:szCs w:val="22"/>
                <w:lang w:val="en-US" w:eastAsia="zh-CN"/>
              </w:rPr>
              <w:t xml:space="preserve"> Capture the description that one resource pool includes integer number of RB sets.</w:t>
            </w:r>
          </w:p>
          <w:p w14:paraId="30DA1380" w14:textId="77777777" w:rsidR="00D26BA8" w:rsidRPr="00182575" w:rsidRDefault="00D26BA8" w:rsidP="00F26241">
            <w:pPr>
              <w:rPr>
                <w:rFonts w:eastAsiaTheme="minorEastAsia"/>
                <w:lang w:eastAsia="zh-CN"/>
              </w:rPr>
            </w:pPr>
          </w:p>
        </w:tc>
      </w:tr>
      <w:tr w:rsidR="00D26BA8" w14:paraId="3E6FD87C" w14:textId="77777777" w:rsidTr="00D26BA8">
        <w:tc>
          <w:tcPr>
            <w:tcW w:w="9770" w:type="dxa"/>
          </w:tcPr>
          <w:p w14:paraId="267A354B" w14:textId="1802ED0C" w:rsidR="00D26BA8" w:rsidRPr="00182575" w:rsidRDefault="00D26BA8" w:rsidP="00D26BA8">
            <w:pPr>
              <w:pStyle w:val="B1"/>
              <w:spacing w:before="120" w:after="120"/>
              <w:ind w:left="0" w:firstLine="0"/>
              <w:jc w:val="both"/>
              <w:rPr>
                <w:rFonts w:eastAsia="SimSun"/>
                <w:szCs w:val="22"/>
                <w:lang w:val="en-US" w:eastAsia="zh-CN"/>
              </w:rPr>
            </w:pPr>
            <w:r w:rsidRPr="00182575">
              <w:rPr>
                <w:rFonts w:eastAsia="SimSun"/>
                <w:b/>
                <w:szCs w:val="22"/>
                <w:lang w:val="en-US" w:eastAsia="zh-CN"/>
              </w:rPr>
              <w:t xml:space="preserve">Consequence if not approved: </w:t>
            </w:r>
            <w:r w:rsidRPr="00182575">
              <w:rPr>
                <w:rFonts w:eastAsia="SimSun"/>
                <w:szCs w:val="22"/>
                <w:lang w:val="en-US" w:eastAsia="zh-CN"/>
              </w:rPr>
              <w:t>The agreement related the relationship between resource pool and RB set is missing in the spec</w:t>
            </w:r>
          </w:p>
          <w:p w14:paraId="3C2A50F0" w14:textId="77777777" w:rsidR="00D26BA8" w:rsidRPr="00182575" w:rsidRDefault="00D26BA8" w:rsidP="00F26241">
            <w:pPr>
              <w:rPr>
                <w:rFonts w:eastAsiaTheme="minorEastAsia"/>
                <w:lang w:eastAsia="zh-CN"/>
              </w:rPr>
            </w:pPr>
          </w:p>
        </w:tc>
      </w:tr>
      <w:tr w:rsidR="00D26BA8" w14:paraId="60AC3ED5" w14:textId="77777777" w:rsidTr="00D26BA8">
        <w:tc>
          <w:tcPr>
            <w:tcW w:w="9770" w:type="dxa"/>
          </w:tcPr>
          <w:p w14:paraId="7E43ED33" w14:textId="435112A6" w:rsidR="00D26BA8" w:rsidRDefault="00D26BA8" w:rsidP="00D26BA8">
            <w:pPr>
              <w:autoSpaceDE w:val="0"/>
              <w:autoSpaceDN w:val="0"/>
              <w:adjustRightInd w:val="0"/>
              <w:snapToGrid w:val="0"/>
              <w:jc w:val="both"/>
              <w:rPr>
                <w:rFonts w:eastAsia="SimSun"/>
                <w:color w:val="FF0000"/>
                <w:sz w:val="28"/>
                <w:szCs w:val="28"/>
                <w:lang w:eastAsia="zh-CN"/>
              </w:rPr>
            </w:pPr>
            <w:r w:rsidRPr="00E64894">
              <w:rPr>
                <w:rFonts w:eastAsia="SimSun"/>
                <w:color w:val="FF0000"/>
                <w:sz w:val="28"/>
                <w:szCs w:val="28"/>
                <w:lang w:eastAsia="zh-CN"/>
              </w:rPr>
              <w:t xml:space="preserve">---------------------------- </w:t>
            </w:r>
            <w:r w:rsidRPr="00E64894">
              <w:rPr>
                <w:rFonts w:eastAsia="SimSun"/>
                <w:color w:val="FF0000"/>
                <w:sz w:val="24"/>
                <w:szCs w:val="28"/>
                <w:lang w:eastAsia="zh-CN"/>
              </w:rPr>
              <w:t>Start of Text Proposal for TS 38.21</w:t>
            </w:r>
            <w:r w:rsidR="00A410CE">
              <w:rPr>
                <w:rFonts w:eastAsia="SimSun"/>
                <w:color w:val="FF0000"/>
                <w:sz w:val="24"/>
                <w:szCs w:val="28"/>
                <w:lang w:eastAsia="zh-CN"/>
              </w:rPr>
              <w:t>4</w:t>
            </w:r>
            <w:r w:rsidRPr="00E64894">
              <w:rPr>
                <w:rFonts w:eastAsia="SimSun"/>
                <w:color w:val="FF0000"/>
                <w:sz w:val="28"/>
                <w:szCs w:val="28"/>
                <w:lang w:eastAsia="zh-CN"/>
              </w:rPr>
              <w:t>-----------------------------</w:t>
            </w:r>
          </w:p>
          <w:p w14:paraId="37A12C6E" w14:textId="77777777" w:rsidR="00A410CE" w:rsidRDefault="00A410CE" w:rsidP="00A410CE">
            <w:pPr>
              <w:pStyle w:val="Heading1"/>
            </w:pPr>
            <w:r>
              <w:rPr>
                <w:sz w:val="36"/>
                <w:szCs w:val="20"/>
                <w:lang w:val="en-GB"/>
              </w:rPr>
              <w:t xml:space="preserve">7. </w:t>
            </w:r>
            <w:r>
              <w:t>UE procedures for transmitting and receiving on a carrier with intra-cell guard bands</w:t>
            </w:r>
          </w:p>
          <w:p w14:paraId="06885138" w14:textId="77777777" w:rsidR="00A410CE" w:rsidRPr="00A410CE" w:rsidRDefault="00A410CE" w:rsidP="00A410CE">
            <w:pPr>
              <w:spacing w:after="180"/>
              <w:rPr>
                <w:rFonts w:eastAsia="SimSun"/>
                <w:szCs w:val="20"/>
                <w:lang w:val="en-GB"/>
              </w:rPr>
            </w:pPr>
            <w:r w:rsidRPr="00A410CE">
              <w:rPr>
                <w:rFonts w:eastAsia="SimSun"/>
                <w:szCs w:val="20"/>
              </w:rPr>
              <w:t>For operation with shared spectrum channel access</w:t>
            </w:r>
            <w:r w:rsidRPr="00A410CE">
              <w:rPr>
                <w:rFonts w:eastAsia="SimSun"/>
                <w:szCs w:val="20"/>
                <w:lang w:val="en-GB"/>
              </w:rPr>
              <w:t xml:space="preserve"> for FR1</w:t>
            </w:r>
            <w:r w:rsidRPr="00A410CE">
              <w:rPr>
                <w:rFonts w:eastAsia="SimSun"/>
                <w:szCs w:val="20"/>
              </w:rPr>
              <w:t xml:space="preserve">, when the UE is configured with any of </w:t>
            </w:r>
            <w:proofErr w:type="spellStart"/>
            <w:r w:rsidRPr="00A410CE">
              <w:rPr>
                <w:rFonts w:eastAsia="SimSun"/>
                <w:i/>
                <w:szCs w:val="20"/>
              </w:rPr>
              <w:t>IntraCellGuardBandsPerSCS</w:t>
            </w:r>
            <w:proofErr w:type="spellEnd"/>
            <w:r w:rsidRPr="00A410CE">
              <w:rPr>
                <w:rFonts w:eastAsia="SimSun"/>
                <w:i/>
                <w:szCs w:val="20"/>
              </w:rPr>
              <w:t xml:space="preserve"> </w:t>
            </w:r>
            <w:r w:rsidRPr="00A410CE">
              <w:rPr>
                <w:rFonts w:eastAsia="SimSun"/>
                <w:szCs w:val="20"/>
              </w:rPr>
              <w:t xml:space="preserve">for UL carrier and for DL carrier </w:t>
            </w:r>
            <w:r w:rsidRPr="00A410CE">
              <w:rPr>
                <w:rFonts w:eastAsia="SimSun"/>
                <w:szCs w:val="20"/>
                <w:lang w:val="en-GB"/>
              </w:rPr>
              <w:t xml:space="preserve">and </w:t>
            </w:r>
            <w:proofErr w:type="spellStart"/>
            <w:r w:rsidRPr="00A410CE">
              <w:rPr>
                <w:rFonts w:eastAsia="SimSun"/>
                <w:i/>
                <w:iCs/>
                <w:szCs w:val="20"/>
                <w:lang w:val="en-GB"/>
              </w:rPr>
              <w:t>intraCellGuardBandsSL</w:t>
            </w:r>
            <w:proofErr w:type="spellEnd"/>
            <w:r w:rsidRPr="00A410CE">
              <w:rPr>
                <w:rFonts w:eastAsia="SimSun"/>
                <w:i/>
                <w:iCs/>
                <w:szCs w:val="20"/>
                <w:lang w:val="en-GB"/>
              </w:rPr>
              <w:t>-List</w:t>
            </w:r>
            <w:r w:rsidRPr="00A410CE">
              <w:rPr>
                <w:rFonts w:eastAsia="SimSun"/>
                <w:szCs w:val="20"/>
                <w:lang w:val="en-GB"/>
              </w:rPr>
              <w:t xml:space="preserve"> for SL carrier with SCS configuration </w:t>
            </w:r>
            <m:oMath>
              <m:r>
                <w:rPr>
                  <w:rFonts w:ascii="Cambria Math" w:eastAsia="SimSun" w:hAnsi="Cambria Math"/>
                  <w:szCs w:val="20"/>
                </w:rPr>
                <m:t>μ</m:t>
              </m:r>
            </m:oMath>
            <w:r w:rsidRPr="00A410CE">
              <w:rPr>
                <w:rFonts w:eastAsia="SimSun"/>
                <w:szCs w:val="20"/>
                <w:lang w:val="en-CA"/>
              </w:rPr>
              <w:t xml:space="preserve">, the UE is provided with </w:t>
            </w:r>
            <m:oMath>
              <m:r>
                <m:rPr>
                  <m:sty m:val="p"/>
                </m:rPr>
                <w:rPr>
                  <w:rFonts w:ascii="Cambria Math" w:eastAsia="SimSun" w:hAnsi="Cambria Math"/>
                  <w:szCs w:val="20"/>
                  <w:lang w:val="en-CA"/>
                </w:rPr>
                <m:t xml:space="preserve"> </m:t>
              </m:r>
              <m:sSub>
                <m:sSubPr>
                  <m:ctrlPr>
                    <w:rPr>
                      <w:rFonts w:ascii="Cambria Math" w:eastAsia="SimSun" w:hAnsi="Cambria Math"/>
                      <w:i/>
                      <w:szCs w:val="20"/>
                      <w:lang w:val="en-GB"/>
                    </w:rPr>
                  </m:ctrlPr>
                </m:sSubPr>
                <m:e>
                  <m:r>
                    <w:rPr>
                      <w:rFonts w:ascii="Cambria Math" w:eastAsia="SimSun" w:hAnsi="Cambria Math"/>
                      <w:szCs w:val="20"/>
                    </w:rPr>
                    <m:t>N</m:t>
                  </m:r>
                </m:e>
                <m:sub>
                  <m:r>
                    <m:rPr>
                      <m:sty m:val="p"/>
                    </m:rPr>
                    <w:rPr>
                      <w:rFonts w:ascii="Cambria Math" w:eastAsia="SimSun" w:hAnsi="Cambria Math"/>
                      <w:szCs w:val="20"/>
                    </w:rPr>
                    <m:t>RB-set,x</m:t>
                  </m:r>
                </m:sub>
              </m:sSub>
              <m:r>
                <w:rPr>
                  <w:rFonts w:ascii="Cambria Math" w:eastAsia="SimSun" w:hAnsi="Cambria Math"/>
                  <w:szCs w:val="20"/>
                </w:rPr>
                <m:t>-1</m:t>
              </m:r>
            </m:oMath>
            <w:r w:rsidRPr="00A410CE">
              <w:rPr>
                <w:rFonts w:eastAsia="SimSun"/>
                <w:szCs w:val="20"/>
              </w:rPr>
              <w:t xml:space="preserve"> intra-cell guard bands on a carrier </w:t>
            </w:r>
            <w:r w:rsidRPr="00A410CE">
              <w:rPr>
                <w:rFonts w:eastAsia="SimSun"/>
                <w:szCs w:val="20"/>
                <w:lang w:val="en-GB"/>
              </w:rPr>
              <w:t xml:space="preserve">with </w:t>
            </w:r>
            <m:oMath>
              <m:r>
                <w:rPr>
                  <w:rFonts w:ascii="Cambria Math" w:eastAsia="SimSun" w:hAnsi="Cambria Math"/>
                  <w:szCs w:val="20"/>
                </w:rPr>
                <m:t>μ</m:t>
              </m:r>
            </m:oMath>
            <w:r w:rsidRPr="00A410CE">
              <w:rPr>
                <w:rFonts w:eastAsia="SimSun"/>
                <w:szCs w:val="20"/>
              </w:rPr>
              <w:t xml:space="preserve">, each defined by start CRB and size in number of CRBs, </w:t>
            </w:r>
            <m:oMath>
              <m:r>
                <w:rPr>
                  <w:rFonts w:ascii="Cambria Math" w:eastAsia="SimSun" w:hAnsi="Cambria Math"/>
                  <w:szCs w:val="20"/>
                </w:rPr>
                <m:t>G</m:t>
              </m:r>
              <m:sSubSup>
                <m:sSubSupPr>
                  <m:ctrlPr>
                    <w:rPr>
                      <w:rFonts w:ascii="Cambria Math" w:eastAsia="SimSun" w:hAnsi="Cambria Math"/>
                      <w:i/>
                      <w:szCs w:val="20"/>
                      <w:lang w:val="en-GB"/>
                    </w:rPr>
                  </m:ctrlPr>
                </m:sSubSupPr>
                <m:e>
                  <m:r>
                    <w:rPr>
                      <w:rFonts w:ascii="Cambria Math" w:eastAsia="SimSun" w:hAnsi="Cambria Math"/>
                      <w:szCs w:val="20"/>
                    </w:rPr>
                    <m:t>B</m:t>
                  </m:r>
                </m:e>
                <m:sub>
                  <m:r>
                    <w:rPr>
                      <w:rFonts w:ascii="Cambria Math" w:eastAsia="SimSun" w:hAnsi="Cambria Math"/>
                      <w:szCs w:val="20"/>
                    </w:rPr>
                    <m:t xml:space="preserve"> s,x</m:t>
                  </m:r>
                </m:sub>
                <m:sup>
                  <m:r>
                    <m:rPr>
                      <m:sty m:val="p"/>
                    </m:rPr>
                    <w:rPr>
                      <w:rFonts w:ascii="Cambria Math" w:eastAsia="SimSun" w:hAnsi="Cambria Math"/>
                      <w:szCs w:val="20"/>
                    </w:rPr>
                    <m:t>start,</m:t>
                  </m:r>
                  <m:r>
                    <w:rPr>
                      <w:rFonts w:ascii="Cambria Math" w:eastAsia="SimSun" w:hAnsi="Cambria Math"/>
                      <w:szCs w:val="20"/>
                    </w:rPr>
                    <m:t>μ</m:t>
                  </m:r>
                </m:sup>
              </m:sSubSup>
              <m:r>
                <w:rPr>
                  <w:rFonts w:ascii="Cambria Math" w:eastAsia="SimSun" w:hAnsi="Cambria Math"/>
                  <w:szCs w:val="20"/>
                </w:rPr>
                <m:t xml:space="preserve"> </m:t>
              </m:r>
            </m:oMath>
            <w:r w:rsidRPr="00A410CE">
              <w:rPr>
                <w:rFonts w:eastAsia="SimSun"/>
                <w:szCs w:val="20"/>
              </w:rPr>
              <w:t xml:space="preserve"> and </w:t>
            </w:r>
            <m:oMath>
              <m:r>
                <w:rPr>
                  <w:rFonts w:ascii="Cambria Math" w:eastAsia="SimSun" w:hAnsi="Cambria Math"/>
                  <w:szCs w:val="20"/>
                </w:rPr>
                <m:t>G</m:t>
              </m:r>
              <m:sSubSup>
                <m:sSubSupPr>
                  <m:ctrlPr>
                    <w:rPr>
                      <w:rFonts w:ascii="Cambria Math" w:eastAsia="SimSun" w:hAnsi="Cambria Math"/>
                      <w:i/>
                      <w:szCs w:val="20"/>
                      <w:lang w:val="en-GB"/>
                    </w:rPr>
                  </m:ctrlPr>
                </m:sSubSupPr>
                <m:e>
                  <m:r>
                    <w:rPr>
                      <w:rFonts w:ascii="Cambria Math" w:eastAsia="SimSun" w:hAnsi="Cambria Math"/>
                      <w:szCs w:val="20"/>
                    </w:rPr>
                    <m:t>B</m:t>
                  </m:r>
                </m:e>
                <m:sub>
                  <m:r>
                    <w:rPr>
                      <w:rFonts w:ascii="Cambria Math" w:eastAsia="SimSun" w:hAnsi="Cambria Math"/>
                      <w:szCs w:val="20"/>
                    </w:rPr>
                    <m:t xml:space="preserve"> s,x</m:t>
                  </m:r>
                </m:sub>
                <m:sup>
                  <m:r>
                    <m:rPr>
                      <m:sty m:val="p"/>
                    </m:rPr>
                    <w:rPr>
                      <w:rFonts w:ascii="Cambria Math" w:eastAsia="SimSun" w:hAnsi="Cambria Math"/>
                      <w:szCs w:val="20"/>
                    </w:rPr>
                    <m:t>size,</m:t>
                  </m:r>
                  <m:r>
                    <w:rPr>
                      <w:rFonts w:ascii="Cambria Math" w:eastAsia="SimSun" w:hAnsi="Cambria Math"/>
                      <w:szCs w:val="20"/>
                    </w:rPr>
                    <m:t>μ</m:t>
                  </m:r>
                </m:sup>
              </m:sSubSup>
              <m:r>
                <w:rPr>
                  <w:rFonts w:ascii="Cambria Math" w:eastAsia="SimSun" w:hAnsi="Cambria Math"/>
                  <w:szCs w:val="20"/>
                </w:rPr>
                <m:t xml:space="preserve"> </m:t>
              </m:r>
            </m:oMath>
            <w:r w:rsidRPr="00A410CE">
              <w:rPr>
                <w:rFonts w:eastAsia="SimSun"/>
                <w:szCs w:val="20"/>
              </w:rPr>
              <w:t xml:space="preserve">, provided by higher layer parameters </w:t>
            </w:r>
            <w:proofErr w:type="spellStart"/>
            <w:r w:rsidRPr="00A410CE">
              <w:rPr>
                <w:rFonts w:eastAsia="SimSun"/>
                <w:i/>
                <w:szCs w:val="20"/>
              </w:rPr>
              <w:t>startCRB</w:t>
            </w:r>
            <w:proofErr w:type="spellEnd"/>
            <w:r w:rsidRPr="00A410CE">
              <w:rPr>
                <w:rFonts w:eastAsia="SimSun"/>
                <w:szCs w:val="20"/>
              </w:rPr>
              <w:t xml:space="preserve"> and </w:t>
            </w:r>
            <w:proofErr w:type="spellStart"/>
            <w:r w:rsidRPr="00A410CE">
              <w:rPr>
                <w:rFonts w:eastAsia="SimSun"/>
                <w:i/>
                <w:szCs w:val="20"/>
              </w:rPr>
              <w:lastRenderedPageBreak/>
              <w:t>nrofCRBs</w:t>
            </w:r>
            <w:proofErr w:type="spellEnd"/>
            <w:r w:rsidRPr="00A410CE">
              <w:rPr>
                <w:rFonts w:eastAsia="SimSun"/>
                <w:szCs w:val="20"/>
              </w:rPr>
              <w:t xml:space="preserve">, respectively, where </w:t>
            </w:r>
            <m:oMath>
              <m:r>
                <w:rPr>
                  <w:rFonts w:ascii="Cambria Math" w:eastAsia="SimSun" w:hAnsi="Cambria Math"/>
                  <w:kern w:val="2"/>
                  <w:szCs w:val="20"/>
                  <w:lang w:eastAsia="ko-KR"/>
                </w:rPr>
                <m:t>s∈</m:t>
              </m:r>
              <m:d>
                <m:dPr>
                  <m:begChr m:val="{"/>
                  <m:endChr m:val="}"/>
                  <m:ctrlPr>
                    <w:rPr>
                      <w:rFonts w:ascii="Cambria Math" w:eastAsia="SimSun" w:hAnsi="Cambria Math"/>
                      <w:i/>
                      <w:kern w:val="2"/>
                      <w:szCs w:val="20"/>
                      <w:lang w:eastAsia="ko-KR"/>
                    </w:rPr>
                  </m:ctrlPr>
                </m:dPr>
                <m:e>
                  <m:r>
                    <w:rPr>
                      <w:rFonts w:ascii="Cambria Math" w:eastAsia="SimSun" w:hAnsi="Cambria Math"/>
                      <w:kern w:val="2"/>
                      <w:szCs w:val="20"/>
                      <w:lang w:eastAsia="ko-KR"/>
                    </w:rPr>
                    <m:t>0,1,…,</m:t>
                  </m:r>
                  <m:sSub>
                    <m:sSubPr>
                      <m:ctrlPr>
                        <w:rPr>
                          <w:rFonts w:ascii="Cambria Math" w:eastAsia="SimSun" w:hAnsi="Cambria Math"/>
                          <w:i/>
                          <w:kern w:val="2"/>
                          <w:szCs w:val="20"/>
                          <w:lang w:eastAsia="ko-KR"/>
                        </w:rPr>
                      </m:ctrlPr>
                    </m:sSubPr>
                    <m:e>
                      <m:r>
                        <w:rPr>
                          <w:rFonts w:ascii="Cambria Math" w:eastAsia="SimSun" w:hAnsi="Cambria Math"/>
                          <w:kern w:val="2"/>
                          <w:szCs w:val="20"/>
                          <w:lang w:eastAsia="ko-KR"/>
                        </w:rPr>
                        <m:t>N</m:t>
                      </m:r>
                    </m:e>
                    <m:sub>
                      <m:r>
                        <m:rPr>
                          <m:nor/>
                        </m:rPr>
                        <w:rPr>
                          <w:rFonts w:ascii="Cambria Math" w:eastAsia="SimSun" w:hAnsi="Cambria Math"/>
                          <w:kern w:val="2"/>
                          <w:szCs w:val="20"/>
                          <w:lang w:eastAsia="ko-KR"/>
                        </w:rPr>
                        <m:t>RB-set</m:t>
                      </m:r>
                      <m:r>
                        <w:rPr>
                          <w:rFonts w:ascii="Cambria Math" w:eastAsia="SimSun" w:hAnsi="Cambria Math"/>
                          <w:kern w:val="2"/>
                          <w:szCs w:val="20"/>
                          <w:lang w:eastAsia="ko-KR"/>
                        </w:rPr>
                        <m:t>,</m:t>
                      </m:r>
                      <m:r>
                        <m:rPr>
                          <m:sty m:val="p"/>
                        </m:rPr>
                        <w:rPr>
                          <w:rFonts w:ascii="Cambria Math" w:eastAsia="SimSun" w:hAnsi="Cambria Math"/>
                          <w:kern w:val="2"/>
                          <w:szCs w:val="20"/>
                          <w:lang w:eastAsia="ko-KR"/>
                        </w:rPr>
                        <m:t>x</m:t>
                      </m:r>
                    </m:sub>
                  </m:sSub>
                  <m:r>
                    <w:rPr>
                      <w:rFonts w:ascii="Cambria Math" w:eastAsia="SimSun" w:hAnsi="Cambria Math"/>
                      <w:kern w:val="2"/>
                      <w:szCs w:val="20"/>
                      <w:lang w:eastAsia="ko-KR"/>
                    </w:rPr>
                    <m:t>-2</m:t>
                  </m:r>
                </m:e>
              </m:d>
            </m:oMath>
            <w:r w:rsidRPr="00A410CE">
              <w:rPr>
                <w:rFonts w:eastAsia="SimSun"/>
                <w:szCs w:val="20"/>
              </w:rPr>
              <w:t>.</w:t>
            </w:r>
            <w:r w:rsidRPr="00A410CE">
              <w:rPr>
                <w:rFonts w:eastAsia="SimSun"/>
                <w:szCs w:val="20"/>
                <w:lang w:val="en-GB"/>
              </w:rPr>
              <w:t xml:space="preserve"> </w:t>
            </w:r>
            <w:r w:rsidRPr="00A410CE">
              <w:rPr>
                <w:rFonts w:eastAsia="SimSun"/>
                <w:szCs w:val="20"/>
              </w:rPr>
              <w:t xml:space="preserve">The subscript </w:t>
            </w:r>
            <w:r w:rsidRPr="00A410CE">
              <w:rPr>
                <w:rFonts w:eastAsia="SimSun"/>
                <w:i/>
                <w:szCs w:val="20"/>
              </w:rPr>
              <w:t>x</w:t>
            </w:r>
            <w:r w:rsidRPr="00A410CE">
              <w:rPr>
                <w:rFonts w:eastAsia="SimSun"/>
                <w:szCs w:val="20"/>
              </w:rPr>
              <w:t xml:space="preserve"> is set to DL</w:t>
            </w:r>
            <w:r w:rsidRPr="00A410CE">
              <w:rPr>
                <w:rFonts w:eastAsia="SimSun"/>
                <w:szCs w:val="20"/>
                <w:lang w:val="en-GB"/>
              </w:rPr>
              <w:t>,</w:t>
            </w:r>
            <w:r w:rsidRPr="00A410CE">
              <w:rPr>
                <w:rFonts w:eastAsia="SimSun"/>
                <w:szCs w:val="20"/>
              </w:rPr>
              <w:t xml:space="preserve"> UL</w:t>
            </w:r>
            <w:r w:rsidRPr="00A410CE">
              <w:rPr>
                <w:rFonts w:eastAsia="SimSun"/>
                <w:szCs w:val="20"/>
                <w:lang w:val="en-GB"/>
              </w:rPr>
              <w:t>, or SL</w:t>
            </w:r>
            <w:r w:rsidRPr="00A410CE">
              <w:rPr>
                <w:rFonts w:eastAsia="SimSun"/>
                <w:szCs w:val="20"/>
              </w:rPr>
              <w:t xml:space="preserve"> for the downlink</w:t>
            </w:r>
            <w:r w:rsidRPr="00A410CE">
              <w:rPr>
                <w:rFonts w:eastAsia="SimSun"/>
                <w:szCs w:val="20"/>
                <w:lang w:val="en-GB"/>
              </w:rPr>
              <w:t>,</w:t>
            </w:r>
            <w:r w:rsidRPr="00A410CE">
              <w:rPr>
                <w:rFonts w:eastAsia="SimSun"/>
                <w:szCs w:val="20"/>
              </w:rPr>
              <w:t xml:space="preserve"> uplink, </w:t>
            </w:r>
            <w:r w:rsidRPr="00A410CE">
              <w:rPr>
                <w:rFonts w:eastAsia="SimSun"/>
                <w:szCs w:val="20"/>
                <w:lang w:val="en-GB"/>
              </w:rPr>
              <w:t xml:space="preserve">or sidelink, </w:t>
            </w:r>
            <w:r w:rsidRPr="00A410CE">
              <w:rPr>
                <w:rFonts w:eastAsia="SimSun"/>
                <w:szCs w:val="20"/>
              </w:rPr>
              <w:t xml:space="preserve">respectively. Where there is no risk of confusion, the subscript </w:t>
            </w:r>
            <w:r w:rsidRPr="00A410CE">
              <w:rPr>
                <w:rFonts w:eastAsia="SimSun"/>
                <w:i/>
                <w:szCs w:val="20"/>
              </w:rPr>
              <w:t>x</w:t>
            </w:r>
            <w:r w:rsidRPr="00A410CE">
              <w:rPr>
                <w:rFonts w:eastAsia="SimSun"/>
                <w:szCs w:val="20"/>
              </w:rPr>
              <w:t xml:space="preserve"> can be dropped. The intra-cell guard bands separate </w:t>
            </w:r>
            <m:oMath>
              <m:sSub>
                <m:sSubPr>
                  <m:ctrlPr>
                    <w:rPr>
                      <w:rFonts w:ascii="Cambria Math" w:eastAsia="SimSun" w:hAnsi="Cambria Math"/>
                      <w:i/>
                      <w:szCs w:val="20"/>
                      <w:lang w:val="en-GB"/>
                    </w:rPr>
                  </m:ctrlPr>
                </m:sSubPr>
                <m:e>
                  <m:r>
                    <w:rPr>
                      <w:rFonts w:ascii="Cambria Math" w:eastAsia="SimSun" w:hAnsi="Cambria Math"/>
                      <w:szCs w:val="20"/>
                    </w:rPr>
                    <m:t>N</m:t>
                  </m:r>
                </m:e>
                <m:sub>
                  <m:r>
                    <m:rPr>
                      <m:sty m:val="p"/>
                    </m:rPr>
                    <w:rPr>
                      <w:rFonts w:ascii="Cambria Math" w:eastAsia="SimSun" w:hAnsi="Cambria Math"/>
                      <w:szCs w:val="20"/>
                    </w:rPr>
                    <m:t>RB-set,x</m:t>
                  </m:r>
                </m:sub>
              </m:sSub>
              <m:r>
                <w:rPr>
                  <w:rFonts w:ascii="Cambria Math" w:eastAsia="SimSun" w:hAnsi="Cambria Math"/>
                  <w:szCs w:val="20"/>
                </w:rPr>
                <m:t xml:space="preserve"> </m:t>
              </m:r>
            </m:oMath>
            <w:r w:rsidRPr="00A410CE">
              <w:rPr>
                <w:rFonts w:eastAsia="SimSun"/>
                <w:szCs w:val="20"/>
              </w:rPr>
              <w:t xml:space="preserve">RB sets, each defined by start and end CRB, </w:t>
            </w:r>
            <m:oMath>
              <m:r>
                <w:rPr>
                  <w:rFonts w:ascii="Cambria Math" w:eastAsia="SimSun" w:hAnsi="Cambria Math"/>
                  <w:szCs w:val="20"/>
                </w:rPr>
                <m:t>R</m:t>
              </m:r>
              <m:sSubSup>
                <m:sSubSupPr>
                  <m:ctrlPr>
                    <w:rPr>
                      <w:rFonts w:ascii="Cambria Math" w:eastAsia="SimSun" w:hAnsi="Cambria Math"/>
                      <w:i/>
                      <w:szCs w:val="20"/>
                      <w:lang w:val="en-GB"/>
                    </w:rPr>
                  </m:ctrlPr>
                </m:sSubSupPr>
                <m:e>
                  <m:r>
                    <w:rPr>
                      <w:rFonts w:ascii="Cambria Math" w:eastAsia="SimSun" w:hAnsi="Cambria Math"/>
                      <w:szCs w:val="20"/>
                    </w:rPr>
                    <m:t>B</m:t>
                  </m:r>
                </m:e>
                <m:sub>
                  <m:r>
                    <w:rPr>
                      <w:rFonts w:ascii="Cambria Math" w:eastAsia="SimSun" w:hAnsi="Cambria Math"/>
                      <w:szCs w:val="20"/>
                    </w:rPr>
                    <m:t xml:space="preserve"> s</m:t>
                  </m:r>
                  <m:r>
                    <m:rPr>
                      <m:sty m:val="p"/>
                    </m:rPr>
                    <w:rPr>
                      <w:rFonts w:ascii="Cambria Math" w:eastAsia="SimSun" w:hAnsi="Cambria Math"/>
                      <w:szCs w:val="20"/>
                    </w:rPr>
                    <m:t>,</m:t>
                  </m:r>
                  <m:r>
                    <w:rPr>
                      <w:rFonts w:ascii="Cambria Math" w:eastAsia="SimSun" w:hAnsi="Cambria Math"/>
                      <w:szCs w:val="20"/>
                    </w:rPr>
                    <m:t>x</m:t>
                  </m:r>
                </m:sub>
                <m:sup>
                  <m:r>
                    <m:rPr>
                      <m:sty m:val="p"/>
                    </m:rPr>
                    <w:rPr>
                      <w:rFonts w:ascii="Cambria Math" w:eastAsia="SimSun" w:hAnsi="Cambria Math"/>
                      <w:szCs w:val="20"/>
                    </w:rPr>
                    <m:t>start,</m:t>
                  </m:r>
                  <m:r>
                    <w:rPr>
                      <w:rFonts w:ascii="Cambria Math" w:eastAsia="SimSun" w:hAnsi="Cambria Math"/>
                      <w:szCs w:val="20"/>
                    </w:rPr>
                    <m:t>μ</m:t>
                  </m:r>
                </m:sup>
              </m:sSubSup>
              <m:r>
                <w:rPr>
                  <w:rFonts w:ascii="Cambria Math" w:eastAsia="SimSun" w:hAnsi="Cambria Math"/>
                  <w:szCs w:val="20"/>
                </w:rPr>
                <m:t xml:space="preserve"> </m:t>
              </m:r>
            </m:oMath>
            <w:r w:rsidRPr="00A410CE">
              <w:rPr>
                <w:rFonts w:eastAsia="SimSun"/>
                <w:szCs w:val="20"/>
              </w:rPr>
              <w:t xml:space="preserve">and </w:t>
            </w:r>
            <m:oMath>
              <m:r>
                <w:rPr>
                  <w:rFonts w:ascii="Cambria Math" w:eastAsia="SimSun" w:hAnsi="Cambria Math"/>
                  <w:szCs w:val="20"/>
                </w:rPr>
                <m:t>R</m:t>
              </m:r>
              <m:sSubSup>
                <m:sSubSupPr>
                  <m:ctrlPr>
                    <w:rPr>
                      <w:rFonts w:ascii="Cambria Math" w:eastAsia="SimSun" w:hAnsi="Cambria Math"/>
                      <w:i/>
                      <w:szCs w:val="20"/>
                      <w:lang w:val="en-GB"/>
                    </w:rPr>
                  </m:ctrlPr>
                </m:sSubSupPr>
                <m:e>
                  <m:r>
                    <w:rPr>
                      <w:rFonts w:ascii="Cambria Math" w:eastAsia="SimSun" w:hAnsi="Cambria Math"/>
                      <w:szCs w:val="20"/>
                    </w:rPr>
                    <m:t>B</m:t>
                  </m:r>
                </m:e>
                <m:sub>
                  <m:r>
                    <w:rPr>
                      <w:rFonts w:ascii="Cambria Math" w:eastAsia="SimSun" w:hAnsi="Cambria Math"/>
                      <w:szCs w:val="20"/>
                    </w:rPr>
                    <m:t xml:space="preserve"> s</m:t>
                  </m:r>
                  <m:r>
                    <m:rPr>
                      <m:sty m:val="p"/>
                    </m:rPr>
                    <w:rPr>
                      <w:rFonts w:ascii="Cambria Math" w:eastAsia="SimSun" w:hAnsi="Cambria Math"/>
                      <w:szCs w:val="20"/>
                    </w:rPr>
                    <m:t>,</m:t>
                  </m:r>
                  <m:r>
                    <w:rPr>
                      <w:rFonts w:ascii="Cambria Math" w:eastAsia="SimSun" w:hAnsi="Cambria Math"/>
                      <w:szCs w:val="20"/>
                    </w:rPr>
                    <m:t>x</m:t>
                  </m:r>
                </m:sub>
                <m:sup>
                  <m:r>
                    <m:rPr>
                      <m:sty m:val="p"/>
                    </m:rPr>
                    <w:rPr>
                      <w:rFonts w:ascii="Cambria Math" w:eastAsia="SimSun" w:hAnsi="Cambria Math"/>
                      <w:szCs w:val="20"/>
                    </w:rPr>
                    <m:t>end,</m:t>
                  </m:r>
                  <m:r>
                    <w:rPr>
                      <w:rFonts w:ascii="Cambria Math" w:eastAsia="SimSun" w:hAnsi="Cambria Math"/>
                      <w:szCs w:val="20"/>
                    </w:rPr>
                    <m:t>μ</m:t>
                  </m:r>
                </m:sup>
              </m:sSubSup>
            </m:oMath>
            <w:r w:rsidRPr="00A410CE">
              <w:rPr>
                <w:rFonts w:eastAsia="SimSun"/>
                <w:szCs w:val="20"/>
              </w:rPr>
              <w:t xml:space="preserve">, respectively. The </w:t>
            </w:r>
            <w:r w:rsidRPr="00A410CE">
              <w:rPr>
                <w:rFonts w:eastAsia="SimSun"/>
                <w:szCs w:val="20"/>
                <w:lang w:val="en-GB"/>
              </w:rPr>
              <w:t>UE does not expect that</w:t>
            </w:r>
            <w:r w:rsidRPr="00A410CE">
              <w:rPr>
                <w:rFonts w:eastAsia="SimSun"/>
                <w:i/>
                <w:szCs w:val="20"/>
              </w:rPr>
              <w:t xml:space="preserve"> </w:t>
            </w:r>
            <w:proofErr w:type="spellStart"/>
            <w:r w:rsidRPr="00A410CE">
              <w:rPr>
                <w:rFonts w:eastAsia="SimSun"/>
                <w:i/>
                <w:szCs w:val="20"/>
              </w:rPr>
              <w:t>nrofCRBs</w:t>
            </w:r>
            <w:proofErr w:type="spellEnd"/>
            <w:r w:rsidRPr="00A410CE">
              <w:rPr>
                <w:rFonts w:eastAsia="SimSun"/>
                <w:szCs w:val="20"/>
                <w:lang w:val="en-GB"/>
              </w:rPr>
              <w:t xml:space="preserve"> is configured with non-zero value smaller than the applicable </w:t>
            </w:r>
            <w:r w:rsidRPr="00A410CE">
              <w:rPr>
                <w:rFonts w:eastAsia="SimSun"/>
                <w:szCs w:val="20"/>
              </w:rPr>
              <w:t xml:space="preserve">intra-cell guard bands as specified in [8, TS 38.101-1] corresponding to </w:t>
            </w:r>
            <m:oMath>
              <m:r>
                <w:rPr>
                  <w:rFonts w:ascii="Cambria Math" w:eastAsia="SimSun" w:hAnsi="Cambria Math"/>
                  <w:szCs w:val="20"/>
                </w:rPr>
                <m:t>μ</m:t>
              </m:r>
            </m:oMath>
            <w:r w:rsidRPr="00A410CE">
              <w:rPr>
                <w:rFonts w:eastAsia="SimSun"/>
                <w:szCs w:val="20"/>
              </w:rPr>
              <w:t xml:space="preserve"> and carrier size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grid,x</m:t>
                  </m:r>
                </m:sub>
                <m:sup>
                  <m:r>
                    <m:rPr>
                      <m:nor/>
                    </m:rPr>
                    <w:rPr>
                      <w:rFonts w:eastAsia="SimSun"/>
                      <w:szCs w:val="20"/>
                      <w:lang w:val="en-GB"/>
                    </w:rPr>
                    <m:t>size</m:t>
                  </m:r>
                  <m:r>
                    <w:rPr>
                      <w:rFonts w:ascii="Cambria Math" w:eastAsia="SimSun" w:hAnsi="Cambria Math"/>
                      <w:szCs w:val="20"/>
                      <w:lang w:val="en-GB"/>
                    </w:rPr>
                    <m:t>,μ</m:t>
                  </m:r>
                </m:sup>
              </m:sSubSup>
            </m:oMath>
            <w:r w:rsidRPr="00A410CE">
              <w:rPr>
                <w:rFonts w:eastAsia="SimSun" w:hint="eastAsia"/>
                <w:szCs w:val="20"/>
                <w:lang w:val="en-GB" w:eastAsia="ko-KR"/>
              </w:rPr>
              <w:t xml:space="preserve">. </w:t>
            </w:r>
            <w:r w:rsidRPr="00A410CE">
              <w:rPr>
                <w:rFonts w:eastAsia="SimSun"/>
                <w:szCs w:val="20"/>
                <w:lang w:val="en-GB" w:eastAsia="ko-KR"/>
              </w:rPr>
              <w:t xml:space="preserve">The </w:t>
            </w:r>
            <w:r w:rsidRPr="00A410CE">
              <w:rPr>
                <w:rFonts w:eastAsia="SimSun"/>
                <w:szCs w:val="20"/>
              </w:rPr>
              <w:t xml:space="preserve">UE determines </w:t>
            </w:r>
            <w:r w:rsidRPr="00A410CE">
              <w:rPr>
                <w:rFonts w:eastAsia="SimSun"/>
                <w:szCs w:val="20"/>
                <w:lang w:val="en-GB"/>
              </w:rPr>
              <w:t xml:space="preserve">the start and end CRB indices for </w:t>
            </w:r>
            <m:oMath>
              <m:r>
                <w:rPr>
                  <w:rFonts w:ascii="Cambria Math" w:eastAsia="SimSun" w:hAnsi="Cambria Math"/>
                  <w:kern w:val="2"/>
                  <w:szCs w:val="20"/>
                  <w:lang w:eastAsia="ko-KR"/>
                </w:rPr>
                <m:t>s∈</m:t>
              </m:r>
              <m:d>
                <m:dPr>
                  <m:begChr m:val="{"/>
                  <m:endChr m:val="}"/>
                  <m:ctrlPr>
                    <w:rPr>
                      <w:rFonts w:ascii="Cambria Math" w:eastAsia="SimSun" w:hAnsi="Cambria Math"/>
                      <w:i/>
                      <w:kern w:val="2"/>
                      <w:szCs w:val="20"/>
                      <w:lang w:eastAsia="ko-KR"/>
                    </w:rPr>
                  </m:ctrlPr>
                </m:dPr>
                <m:e>
                  <m:r>
                    <w:rPr>
                      <w:rFonts w:ascii="Cambria Math" w:eastAsia="SimSun" w:hAnsi="Cambria Math"/>
                      <w:kern w:val="2"/>
                      <w:szCs w:val="20"/>
                      <w:lang w:eastAsia="ko-KR"/>
                    </w:rPr>
                    <m:t>0,1,…,</m:t>
                  </m:r>
                  <m:sSub>
                    <m:sSubPr>
                      <m:ctrlPr>
                        <w:rPr>
                          <w:rFonts w:ascii="Cambria Math" w:eastAsia="SimSun" w:hAnsi="Cambria Math"/>
                          <w:i/>
                          <w:kern w:val="2"/>
                          <w:szCs w:val="20"/>
                          <w:lang w:eastAsia="ko-KR"/>
                        </w:rPr>
                      </m:ctrlPr>
                    </m:sSubPr>
                    <m:e>
                      <m:r>
                        <w:rPr>
                          <w:rFonts w:ascii="Cambria Math" w:eastAsia="SimSun" w:hAnsi="Cambria Math"/>
                          <w:kern w:val="2"/>
                          <w:szCs w:val="20"/>
                          <w:lang w:eastAsia="ko-KR"/>
                        </w:rPr>
                        <m:t>N</m:t>
                      </m:r>
                    </m:e>
                    <m:sub>
                      <m:r>
                        <m:rPr>
                          <m:nor/>
                        </m:rPr>
                        <w:rPr>
                          <w:rFonts w:ascii="Cambria Math" w:eastAsia="SimSun" w:hAnsi="Cambria Math"/>
                          <w:kern w:val="2"/>
                          <w:szCs w:val="20"/>
                          <w:lang w:eastAsia="ko-KR"/>
                        </w:rPr>
                        <m:t>RB-set</m:t>
                      </m:r>
                      <m:r>
                        <w:rPr>
                          <w:rFonts w:ascii="Cambria Math" w:eastAsia="SimSun" w:hAnsi="Cambria Math"/>
                          <w:kern w:val="2"/>
                          <w:szCs w:val="20"/>
                          <w:lang w:eastAsia="ko-KR"/>
                        </w:rPr>
                        <m:t>,x</m:t>
                      </m:r>
                    </m:sub>
                  </m:sSub>
                  <m:r>
                    <w:rPr>
                      <w:rFonts w:ascii="Cambria Math" w:eastAsia="SimSun" w:hAnsi="Cambria Math"/>
                      <w:kern w:val="2"/>
                      <w:szCs w:val="20"/>
                      <w:lang w:eastAsia="ko-KR"/>
                    </w:rPr>
                    <m:t>-1</m:t>
                  </m:r>
                </m:e>
              </m:d>
            </m:oMath>
            <w:r w:rsidRPr="00A410CE">
              <w:rPr>
                <w:rFonts w:eastAsia="SimSun"/>
                <w:szCs w:val="20"/>
                <w:lang w:val="en-GB"/>
              </w:rPr>
              <w:t xml:space="preserve"> as</w:t>
            </w:r>
          </w:p>
          <w:p w14:paraId="36A0954E" w14:textId="77777777" w:rsidR="00A410CE" w:rsidRPr="00A410CE" w:rsidRDefault="00000000" w:rsidP="00A410CE">
            <w:pPr>
              <w:spacing w:after="180"/>
              <w:ind w:left="568" w:hanging="284"/>
              <w:rPr>
                <w:rFonts w:eastAsia="SimSun"/>
                <w:szCs w:val="20"/>
              </w:rPr>
            </w:pPr>
            <m:oMath>
              <m:sSubSup>
                <m:sSubSupPr>
                  <m:ctrlPr>
                    <w:rPr>
                      <w:rFonts w:ascii="Cambria Math" w:eastAsia="SimSun" w:hAnsi="Cambria Math"/>
                      <w:szCs w:val="20"/>
                      <w:lang w:val="en-GB"/>
                    </w:rPr>
                  </m:ctrlPr>
                </m:sSubSupPr>
                <m:e>
                  <m:r>
                    <w:rPr>
                      <w:rFonts w:ascii="Cambria Math" w:eastAsia="SimSun" w:hAnsi="Cambria Math"/>
                      <w:szCs w:val="20"/>
                      <w:lang w:val="en-GB"/>
                    </w:rPr>
                    <m:t>RB</m:t>
                  </m:r>
                </m:e>
                <m:sub>
                  <m:r>
                    <m:rPr>
                      <m:sty m:val="p"/>
                    </m:rPr>
                    <w:rPr>
                      <w:rFonts w:ascii="Cambria Math" w:eastAsia="SimSun" w:hAnsi="Cambria Math"/>
                      <w:szCs w:val="20"/>
                      <w:lang w:val="en-GB"/>
                    </w:rPr>
                    <m:t xml:space="preserve"> </m:t>
                  </m:r>
                  <m:r>
                    <w:rPr>
                      <w:rFonts w:ascii="Cambria Math" w:eastAsia="SimSun" w:hAnsi="Cambria Math"/>
                      <w:szCs w:val="20"/>
                      <w:lang w:val="en-GB"/>
                    </w:rPr>
                    <m:t>s</m:t>
                  </m:r>
                  <m:r>
                    <m:rPr>
                      <m:sty m:val="p"/>
                    </m:rPr>
                    <w:rPr>
                      <w:rFonts w:ascii="Cambria Math" w:eastAsia="SimSun" w:hAnsi="Cambria Math"/>
                      <w:szCs w:val="20"/>
                      <w:lang w:val="en-GB"/>
                    </w:rPr>
                    <m:t>,</m:t>
                  </m:r>
                  <m:r>
                    <w:rPr>
                      <w:rFonts w:ascii="Cambria Math" w:eastAsia="SimSun" w:hAnsi="Cambria Math"/>
                      <w:szCs w:val="20"/>
                      <w:lang w:val="en-GB"/>
                    </w:rPr>
                    <m:t>x</m:t>
                  </m:r>
                </m:sub>
                <m:sup>
                  <m:r>
                    <m:rPr>
                      <m:nor/>
                    </m:rPr>
                    <w:rPr>
                      <w:rFonts w:eastAsia="SimSun"/>
                      <w:szCs w:val="20"/>
                      <w:lang w:val="en-GB"/>
                    </w:rPr>
                    <m:t>start,</m:t>
                  </m:r>
                  <m:r>
                    <w:rPr>
                      <w:rFonts w:ascii="Cambria Math" w:eastAsia="SimSun" w:hAnsi="Cambria Math"/>
                      <w:szCs w:val="20"/>
                      <w:lang w:val="en-GB"/>
                    </w:rPr>
                    <m:t>μ</m:t>
                  </m:r>
                </m:sup>
              </m:sSubSup>
              <m:r>
                <m:rPr>
                  <m:sty m:val="p"/>
                </m:rPr>
                <w:rPr>
                  <w:rFonts w:ascii="Cambria Math" w:eastAsia="SimSun" w:hAnsi="Cambria Math"/>
                  <w:szCs w:val="20"/>
                  <w:lang w:val="en-GB"/>
                </w:rPr>
                <m:t>=</m:t>
              </m:r>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nor/>
                    </m:rPr>
                    <w:rPr>
                      <w:rFonts w:eastAsia="SimSun"/>
                      <w:szCs w:val="20"/>
                      <w:lang w:val="en-GB"/>
                    </w:rPr>
                    <m:t>grid,</m:t>
                  </m:r>
                  <m:r>
                    <w:rPr>
                      <w:rFonts w:ascii="Cambria Math" w:eastAsia="SimSun" w:hAnsi="Cambria Math"/>
                      <w:szCs w:val="20"/>
                      <w:lang w:val="en-GB"/>
                    </w:rPr>
                    <m:t>x</m:t>
                  </m:r>
                </m:sub>
                <m:sup>
                  <m:r>
                    <m:rPr>
                      <m:nor/>
                    </m:rPr>
                    <w:rPr>
                      <w:rFonts w:eastAsia="SimSun"/>
                      <w:szCs w:val="20"/>
                      <w:lang w:val="en-GB"/>
                    </w:rPr>
                    <m:t>start</m:t>
                  </m:r>
                  <m:r>
                    <m:rPr>
                      <m:sty m:val="p"/>
                    </m:rPr>
                    <w:rPr>
                      <w:rFonts w:ascii="Cambria Math" w:eastAsia="SimSun" w:hAnsi="Cambria Math"/>
                      <w:szCs w:val="20"/>
                      <w:lang w:val="en-GB"/>
                    </w:rPr>
                    <m:t>,</m:t>
                  </m:r>
                  <m:r>
                    <w:rPr>
                      <w:rFonts w:ascii="Cambria Math" w:eastAsia="SimSun" w:hAnsi="Cambria Math"/>
                      <w:szCs w:val="20"/>
                      <w:lang w:val="en-GB"/>
                    </w:rPr>
                    <m:t>μ</m:t>
                  </m:r>
                </m:sup>
              </m:sSubSup>
              <m:r>
                <m:rPr>
                  <m:sty m:val="p"/>
                </m:rPr>
                <w:rPr>
                  <w:rFonts w:ascii="Cambria Math" w:eastAsia="SimSun" w:hAnsi="Cambria Math"/>
                  <w:szCs w:val="20"/>
                  <w:lang w:val="en-GB"/>
                </w:rPr>
                <m:t>+</m:t>
              </m:r>
              <m:d>
                <m:dPr>
                  <m:begChr m:val="{"/>
                  <m:endChr m:val=""/>
                  <m:ctrlPr>
                    <w:rPr>
                      <w:rFonts w:ascii="Cambria Math" w:eastAsia="SimSun" w:hAnsi="Cambria Math"/>
                      <w:szCs w:val="20"/>
                      <w:lang w:val="en-GB"/>
                    </w:rPr>
                  </m:ctrlPr>
                </m:dPr>
                <m:e>
                  <m:m>
                    <m:mPr>
                      <m:cGp m:val="8"/>
                      <m:mcs>
                        <m:mc>
                          <m:mcPr>
                            <m:count m:val="2"/>
                            <m:mcJc m:val="left"/>
                          </m:mcPr>
                        </m:mc>
                      </m:mcs>
                      <m:ctrlPr>
                        <w:rPr>
                          <w:rFonts w:ascii="Cambria Math" w:eastAsia="SimSun" w:hAnsi="Cambria Math"/>
                          <w:szCs w:val="20"/>
                          <w:lang w:val="en-GB"/>
                        </w:rPr>
                      </m:ctrlPr>
                    </m:mPr>
                    <m:mr>
                      <m:e>
                        <m:r>
                          <m:rPr>
                            <m:sty m:val="p"/>
                          </m:rPr>
                          <w:rPr>
                            <w:rFonts w:ascii="Cambria Math" w:eastAsia="SimSun" w:hAnsi="Cambria Math"/>
                            <w:szCs w:val="20"/>
                            <w:lang w:val="en-GB"/>
                          </w:rPr>
                          <m:t>0</m:t>
                        </m:r>
                      </m:e>
                      <m:e>
                        <m:r>
                          <w:rPr>
                            <w:rFonts w:ascii="Cambria Math" w:eastAsia="SimSun" w:hAnsi="Cambria Math"/>
                            <w:szCs w:val="20"/>
                            <w:lang w:val="en-GB"/>
                          </w:rPr>
                          <m:t>s</m:t>
                        </m:r>
                        <m:r>
                          <m:rPr>
                            <m:sty m:val="p"/>
                          </m:rPr>
                          <w:rPr>
                            <w:rFonts w:ascii="Cambria Math" w:eastAsia="SimSun" w:hAnsi="Cambria Math"/>
                            <w:szCs w:val="20"/>
                            <w:lang w:val="en-GB"/>
                          </w:rPr>
                          <m:t>=0</m:t>
                        </m:r>
                      </m:e>
                    </m:mr>
                    <m:mr>
                      <m:e>
                        <m:r>
                          <w:rPr>
                            <w:rFonts w:ascii="Cambria Math" w:eastAsia="Malgun Gothic" w:hAnsi="Cambria Math"/>
                            <w:szCs w:val="20"/>
                            <w:lang w:val="en-GB"/>
                          </w:rPr>
                          <m:t>G</m:t>
                        </m:r>
                        <m:sSubSup>
                          <m:sSubSupPr>
                            <m:ctrlPr>
                              <w:rPr>
                                <w:rFonts w:ascii="Cambria Math" w:eastAsia="Malgun Gothic" w:hAnsi="Cambria Math"/>
                                <w:szCs w:val="20"/>
                                <w:lang w:val="en-GB"/>
                              </w:rPr>
                            </m:ctrlPr>
                          </m:sSubSupPr>
                          <m:e>
                            <m:r>
                              <w:rPr>
                                <w:rFonts w:ascii="Cambria Math" w:eastAsia="Malgun Gothic" w:hAnsi="Cambria Math"/>
                                <w:szCs w:val="20"/>
                                <w:lang w:val="en-GB"/>
                              </w:rPr>
                              <m:t>B</m:t>
                            </m:r>
                          </m:e>
                          <m:sub>
                            <m:r>
                              <m:rPr>
                                <m:sty m:val="p"/>
                              </m:rPr>
                              <w:rPr>
                                <w:rFonts w:ascii="Cambria Math" w:eastAsia="Malgun Gothic" w:hAnsi="Cambria Math"/>
                                <w:szCs w:val="20"/>
                                <w:lang w:val="en-GB"/>
                              </w:rPr>
                              <m:t xml:space="preserve"> </m:t>
                            </m:r>
                            <m:r>
                              <w:rPr>
                                <w:rFonts w:ascii="Cambria Math" w:eastAsia="Malgun Gothic" w:hAnsi="Cambria Math"/>
                                <w:szCs w:val="20"/>
                                <w:lang w:val="en-GB"/>
                              </w:rPr>
                              <m:t>s</m:t>
                            </m:r>
                            <m:r>
                              <m:rPr>
                                <m:sty m:val="p"/>
                              </m:rPr>
                              <w:rPr>
                                <w:rFonts w:ascii="Cambria Math" w:eastAsia="Malgun Gothic" w:hAnsi="Cambria Math"/>
                                <w:szCs w:val="20"/>
                                <w:lang w:val="en-GB"/>
                              </w:rPr>
                              <m:t>-1,</m:t>
                            </m:r>
                            <m:r>
                              <w:rPr>
                                <w:rFonts w:ascii="Cambria Math" w:eastAsia="Malgun Gothic" w:hAnsi="Cambria Math"/>
                                <w:szCs w:val="20"/>
                                <w:lang w:val="en-GB"/>
                              </w:rPr>
                              <m:t>x</m:t>
                            </m:r>
                          </m:sub>
                          <m:sup>
                            <m:r>
                              <m:rPr>
                                <m:nor/>
                              </m:rPr>
                              <w:rPr>
                                <w:rFonts w:eastAsia="Malgun Gothic"/>
                                <w:szCs w:val="20"/>
                                <w:lang w:val="en-GB"/>
                              </w:rPr>
                              <m:t>start</m:t>
                            </m:r>
                            <m:r>
                              <m:rPr>
                                <m:sty m:val="p"/>
                              </m:rPr>
                              <w:rPr>
                                <w:rFonts w:ascii="Cambria Math" w:eastAsia="Malgun Gothic" w:hAnsi="Cambria Math"/>
                                <w:szCs w:val="20"/>
                                <w:lang w:val="en-GB"/>
                              </w:rPr>
                              <m:t>,</m:t>
                            </m:r>
                            <m:r>
                              <w:rPr>
                                <w:rFonts w:ascii="Cambria Math" w:eastAsia="Malgun Gothic" w:hAnsi="Cambria Math"/>
                                <w:szCs w:val="20"/>
                                <w:lang w:val="en-GB"/>
                              </w:rPr>
                              <m:t>μ</m:t>
                            </m:r>
                          </m:sup>
                        </m:sSubSup>
                        <m:r>
                          <m:rPr>
                            <m:sty m:val="p"/>
                          </m:rPr>
                          <w:rPr>
                            <w:rFonts w:ascii="Cambria Math" w:eastAsia="Malgun Gothic" w:hAnsi="Cambria Math"/>
                            <w:szCs w:val="20"/>
                            <w:lang w:val="en-GB"/>
                          </w:rPr>
                          <m:t>+</m:t>
                        </m:r>
                        <m:r>
                          <w:rPr>
                            <w:rFonts w:ascii="Cambria Math" w:eastAsia="Malgun Gothic" w:hAnsi="Cambria Math"/>
                            <w:szCs w:val="20"/>
                            <w:lang w:val="en-GB"/>
                          </w:rPr>
                          <m:t>G</m:t>
                        </m:r>
                        <m:sSubSup>
                          <m:sSubSupPr>
                            <m:ctrlPr>
                              <w:rPr>
                                <w:rFonts w:ascii="Cambria Math" w:eastAsia="Malgun Gothic" w:hAnsi="Cambria Math"/>
                                <w:szCs w:val="20"/>
                                <w:lang w:val="en-GB"/>
                              </w:rPr>
                            </m:ctrlPr>
                          </m:sSubSupPr>
                          <m:e>
                            <m:r>
                              <w:rPr>
                                <w:rFonts w:ascii="Cambria Math" w:eastAsia="Malgun Gothic" w:hAnsi="Cambria Math"/>
                                <w:szCs w:val="20"/>
                                <w:lang w:val="en-GB"/>
                              </w:rPr>
                              <m:t>B</m:t>
                            </m:r>
                          </m:e>
                          <m:sub>
                            <m:r>
                              <m:rPr>
                                <m:sty m:val="p"/>
                              </m:rPr>
                              <w:rPr>
                                <w:rFonts w:ascii="Cambria Math" w:eastAsia="Malgun Gothic" w:hAnsi="Cambria Math"/>
                                <w:szCs w:val="20"/>
                                <w:lang w:val="en-GB"/>
                              </w:rPr>
                              <m:t xml:space="preserve"> </m:t>
                            </m:r>
                            <m:r>
                              <w:rPr>
                                <w:rFonts w:ascii="Cambria Math" w:eastAsia="Malgun Gothic" w:hAnsi="Cambria Math"/>
                                <w:szCs w:val="20"/>
                                <w:lang w:val="en-GB"/>
                              </w:rPr>
                              <m:t>s</m:t>
                            </m:r>
                            <m:r>
                              <m:rPr>
                                <m:sty m:val="p"/>
                              </m:rPr>
                              <w:rPr>
                                <w:rFonts w:ascii="Cambria Math" w:eastAsia="Malgun Gothic" w:hAnsi="Cambria Math"/>
                                <w:szCs w:val="20"/>
                                <w:lang w:val="en-GB"/>
                              </w:rPr>
                              <m:t>-1,</m:t>
                            </m:r>
                            <m:r>
                              <w:rPr>
                                <w:rFonts w:ascii="Cambria Math" w:eastAsia="Malgun Gothic" w:hAnsi="Cambria Math"/>
                                <w:szCs w:val="20"/>
                                <w:lang w:val="en-GB"/>
                              </w:rPr>
                              <m:t>x</m:t>
                            </m:r>
                          </m:sub>
                          <m:sup>
                            <m:r>
                              <m:rPr>
                                <m:nor/>
                              </m:rPr>
                              <w:rPr>
                                <w:rFonts w:eastAsia="Malgun Gothic"/>
                                <w:szCs w:val="20"/>
                                <w:lang w:val="en-GB"/>
                              </w:rPr>
                              <m:t>size</m:t>
                            </m:r>
                            <m:r>
                              <m:rPr>
                                <m:sty m:val="p"/>
                              </m:rPr>
                              <w:rPr>
                                <w:rFonts w:ascii="Cambria Math" w:eastAsia="Malgun Gothic" w:hAnsi="Cambria Math"/>
                                <w:szCs w:val="20"/>
                                <w:lang w:val="en-GB"/>
                              </w:rPr>
                              <m:t>,</m:t>
                            </m:r>
                            <m:r>
                              <w:rPr>
                                <w:rFonts w:ascii="Cambria Math" w:eastAsia="Malgun Gothic" w:hAnsi="Cambria Math"/>
                                <w:szCs w:val="20"/>
                                <w:lang w:val="en-GB"/>
                              </w:rPr>
                              <m:t>μ</m:t>
                            </m:r>
                          </m:sup>
                        </m:sSubSup>
                      </m:e>
                      <m:e>
                        <m:r>
                          <m:rPr>
                            <m:nor/>
                          </m:rPr>
                          <w:rPr>
                            <w:rFonts w:eastAsia="SimSun"/>
                            <w:szCs w:val="20"/>
                            <w:lang w:val="en-GB"/>
                          </w:rPr>
                          <m:t>otherwise</m:t>
                        </m:r>
                      </m:e>
                    </m:mr>
                  </m:m>
                </m:e>
              </m:d>
            </m:oMath>
            <w:r w:rsidR="00A410CE" w:rsidRPr="00A410CE">
              <w:rPr>
                <w:rFonts w:eastAsia="SimSun"/>
                <w:szCs w:val="20"/>
              </w:rPr>
              <w:t xml:space="preserve"> </w:t>
            </w:r>
          </w:p>
          <w:p w14:paraId="498CA182" w14:textId="77777777" w:rsidR="00A410CE" w:rsidRPr="00A410CE" w:rsidRDefault="00A410CE" w:rsidP="00A410CE">
            <w:pPr>
              <w:spacing w:after="180"/>
              <w:rPr>
                <w:rFonts w:eastAsia="SimSun"/>
                <w:szCs w:val="20"/>
                <w:lang w:val="en-GB"/>
              </w:rPr>
            </w:pPr>
            <w:r w:rsidRPr="00A410CE">
              <w:rPr>
                <w:rFonts w:eastAsia="SimSun"/>
                <w:szCs w:val="20"/>
                <w:lang w:val="en-GB"/>
              </w:rPr>
              <w:t>and</w:t>
            </w:r>
          </w:p>
          <w:p w14:paraId="331CDFB4" w14:textId="77777777" w:rsidR="00A410CE" w:rsidRPr="00A410CE" w:rsidRDefault="00000000" w:rsidP="00A410CE">
            <w:pPr>
              <w:spacing w:after="180"/>
              <w:ind w:left="568" w:hanging="284"/>
              <w:rPr>
                <w:rFonts w:eastAsia="Malgun Gothic"/>
                <w:szCs w:val="20"/>
              </w:rPr>
            </w:pPr>
            <m:oMath>
              <m:sSubSup>
                <m:sSubSupPr>
                  <m:ctrlPr>
                    <w:rPr>
                      <w:rFonts w:ascii="Cambria Math" w:eastAsia="SimSun" w:hAnsi="Cambria Math"/>
                      <w:szCs w:val="20"/>
                      <w:lang w:val="en-GB"/>
                    </w:rPr>
                  </m:ctrlPr>
                </m:sSubSupPr>
                <m:e>
                  <m:r>
                    <w:rPr>
                      <w:rFonts w:ascii="Cambria Math" w:eastAsia="SimSun" w:hAnsi="Cambria Math"/>
                      <w:szCs w:val="20"/>
                      <w:lang w:val="en-GB"/>
                    </w:rPr>
                    <m:t>RB</m:t>
                  </m:r>
                </m:e>
                <m:sub>
                  <m:r>
                    <m:rPr>
                      <m:sty m:val="p"/>
                    </m:rPr>
                    <w:rPr>
                      <w:rFonts w:ascii="Cambria Math" w:eastAsia="SimSun" w:hAnsi="Cambria Math"/>
                      <w:szCs w:val="20"/>
                      <w:lang w:val="en-GB"/>
                    </w:rPr>
                    <m:t xml:space="preserve"> </m:t>
                  </m:r>
                  <m:r>
                    <w:rPr>
                      <w:rFonts w:ascii="Cambria Math" w:eastAsia="SimSun" w:hAnsi="Cambria Math"/>
                      <w:szCs w:val="20"/>
                      <w:lang w:val="en-GB"/>
                    </w:rPr>
                    <m:t>s</m:t>
                  </m:r>
                  <m:r>
                    <m:rPr>
                      <m:sty m:val="p"/>
                    </m:rPr>
                    <w:rPr>
                      <w:rFonts w:ascii="Cambria Math" w:eastAsia="SimSun" w:hAnsi="Cambria Math"/>
                      <w:szCs w:val="20"/>
                      <w:lang w:val="en-GB"/>
                    </w:rPr>
                    <m:t>,</m:t>
                  </m:r>
                  <m:r>
                    <w:rPr>
                      <w:rFonts w:ascii="Cambria Math" w:eastAsia="SimSun" w:hAnsi="Cambria Math"/>
                      <w:szCs w:val="20"/>
                      <w:lang w:val="en-GB"/>
                    </w:rPr>
                    <m:t>x</m:t>
                  </m:r>
                </m:sub>
                <m:sup>
                  <m:r>
                    <m:rPr>
                      <m:nor/>
                    </m:rPr>
                    <w:rPr>
                      <w:rFonts w:eastAsia="SimSun"/>
                      <w:szCs w:val="20"/>
                      <w:lang w:val="en-GB"/>
                    </w:rPr>
                    <m:t>end,</m:t>
                  </m:r>
                  <m:r>
                    <w:rPr>
                      <w:rFonts w:ascii="Cambria Math" w:eastAsia="SimSun" w:hAnsi="Cambria Math"/>
                      <w:szCs w:val="20"/>
                      <w:lang w:val="en-GB"/>
                    </w:rPr>
                    <m:t>μ</m:t>
                  </m:r>
                </m:sup>
              </m:sSubSup>
              <m:r>
                <m:rPr>
                  <m:sty m:val="p"/>
                </m:rPr>
                <w:rPr>
                  <w:rFonts w:ascii="Cambria Math" w:eastAsia="SimSun" w:hAnsi="Cambria Math"/>
                  <w:szCs w:val="20"/>
                  <w:lang w:val="en-GB"/>
                </w:rPr>
                <m:t>=</m:t>
              </m:r>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nor/>
                    </m:rPr>
                    <w:rPr>
                      <w:rFonts w:eastAsia="SimSun"/>
                      <w:szCs w:val="20"/>
                      <w:lang w:val="en-GB"/>
                    </w:rPr>
                    <m:t>grid</m:t>
                  </m:r>
                  <m:r>
                    <m:rPr>
                      <m:sty m:val="p"/>
                    </m:rPr>
                    <w:rPr>
                      <w:rFonts w:ascii="Cambria Math" w:eastAsia="SimSun" w:hAnsi="Cambria Math"/>
                      <w:szCs w:val="20"/>
                      <w:lang w:val="en-GB"/>
                    </w:rPr>
                    <m:t>,</m:t>
                  </m:r>
                  <m:r>
                    <w:rPr>
                      <w:rFonts w:ascii="Cambria Math" w:eastAsia="SimSun" w:hAnsi="Cambria Math"/>
                      <w:szCs w:val="20"/>
                      <w:lang w:val="en-GB"/>
                    </w:rPr>
                    <m:t>x</m:t>
                  </m:r>
                </m:sub>
                <m:sup>
                  <m:r>
                    <m:rPr>
                      <m:nor/>
                    </m:rPr>
                    <w:rPr>
                      <w:rFonts w:eastAsia="SimSun"/>
                      <w:szCs w:val="20"/>
                      <w:lang w:val="en-GB"/>
                    </w:rPr>
                    <m:t>start</m:t>
                  </m:r>
                  <m:r>
                    <m:rPr>
                      <m:sty m:val="p"/>
                    </m:rPr>
                    <w:rPr>
                      <w:rFonts w:ascii="Cambria Math" w:eastAsia="SimSun" w:hAnsi="Cambria Math"/>
                      <w:szCs w:val="20"/>
                      <w:lang w:val="en-GB"/>
                    </w:rPr>
                    <m:t>,</m:t>
                  </m:r>
                  <m:r>
                    <w:rPr>
                      <w:rFonts w:ascii="Cambria Math" w:eastAsia="SimSun" w:hAnsi="Cambria Math"/>
                      <w:szCs w:val="20"/>
                      <w:lang w:val="en-GB"/>
                    </w:rPr>
                    <m:t>μ</m:t>
                  </m:r>
                </m:sup>
              </m:sSubSup>
              <m:r>
                <m:rPr>
                  <m:sty m:val="p"/>
                </m:rPr>
                <w:rPr>
                  <w:rFonts w:ascii="Cambria Math" w:eastAsia="SimSun" w:hAnsi="Cambria Math"/>
                  <w:szCs w:val="20"/>
                  <w:lang w:val="en-GB"/>
                </w:rPr>
                <m:t>+</m:t>
              </m:r>
              <m:d>
                <m:dPr>
                  <m:begChr m:val="{"/>
                  <m:endChr m:val=""/>
                  <m:ctrlPr>
                    <w:rPr>
                      <w:rFonts w:ascii="Cambria Math" w:eastAsia="SimSun" w:hAnsi="Cambria Math"/>
                      <w:szCs w:val="20"/>
                      <w:lang w:val="en-GB"/>
                    </w:rPr>
                  </m:ctrlPr>
                </m:dPr>
                <m:e>
                  <m:m>
                    <m:mPr>
                      <m:cGp m:val="8"/>
                      <m:mcs>
                        <m:mc>
                          <m:mcPr>
                            <m:count m:val="2"/>
                            <m:mcJc m:val="left"/>
                          </m:mcPr>
                        </m:mc>
                      </m:mcs>
                      <m:ctrlPr>
                        <w:rPr>
                          <w:rFonts w:ascii="Cambria Math" w:eastAsia="SimSun" w:hAnsi="Cambria Math"/>
                          <w:szCs w:val="20"/>
                          <w:lang w:val="en-GB"/>
                        </w:rPr>
                      </m:ctrlPr>
                    </m:mPr>
                    <m:mr>
                      <m:e>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nor/>
                              </m:rPr>
                              <w:rPr>
                                <w:rFonts w:eastAsia="SimSun"/>
                                <w:szCs w:val="20"/>
                                <w:lang w:val="en-GB"/>
                              </w:rPr>
                              <m:t>grid</m:t>
                            </m:r>
                            <m:r>
                              <m:rPr>
                                <m:sty m:val="p"/>
                              </m:rPr>
                              <w:rPr>
                                <w:rFonts w:ascii="Cambria Math" w:eastAsia="SimSun" w:hAnsi="Cambria Math"/>
                                <w:szCs w:val="20"/>
                                <w:lang w:val="en-GB"/>
                              </w:rPr>
                              <m:t>,</m:t>
                            </m:r>
                            <m:r>
                              <w:rPr>
                                <w:rFonts w:ascii="Cambria Math" w:eastAsia="SimSun" w:hAnsi="Cambria Math"/>
                                <w:szCs w:val="20"/>
                                <w:lang w:val="en-GB"/>
                              </w:rPr>
                              <m:t>x</m:t>
                            </m:r>
                          </m:sub>
                          <m:sup>
                            <m:r>
                              <m:rPr>
                                <m:nor/>
                              </m:rPr>
                              <w:rPr>
                                <w:rFonts w:eastAsia="SimSun"/>
                                <w:szCs w:val="20"/>
                                <w:lang w:val="en-GB"/>
                              </w:rPr>
                              <m:t>size</m:t>
                            </m:r>
                            <m:r>
                              <m:rPr>
                                <m:sty m:val="p"/>
                              </m:rPr>
                              <w:rPr>
                                <w:rFonts w:ascii="Cambria Math" w:eastAsia="SimSun" w:hAnsi="Cambria Math"/>
                                <w:szCs w:val="20"/>
                                <w:lang w:val="en-GB"/>
                              </w:rPr>
                              <m:t>,</m:t>
                            </m:r>
                            <m:r>
                              <w:rPr>
                                <w:rFonts w:ascii="Cambria Math" w:eastAsia="SimSun" w:hAnsi="Cambria Math"/>
                                <w:szCs w:val="20"/>
                                <w:lang w:val="en-GB"/>
                              </w:rPr>
                              <m:t>μ</m:t>
                            </m:r>
                          </m:sup>
                        </m:sSubSup>
                        <m:r>
                          <m:rPr>
                            <m:sty m:val="p"/>
                          </m:rPr>
                          <w:rPr>
                            <w:rFonts w:ascii="Cambria Math" w:eastAsia="SimSun" w:hAnsi="Cambria Math"/>
                            <w:szCs w:val="20"/>
                            <w:lang w:val="en-GB"/>
                          </w:rPr>
                          <m:t>-1</m:t>
                        </m:r>
                      </m:e>
                      <m:e>
                        <m:r>
                          <w:rPr>
                            <w:rFonts w:ascii="Cambria Math" w:eastAsia="SimSun" w:hAnsi="Cambria Math"/>
                            <w:szCs w:val="20"/>
                            <w:lang w:val="en-GB"/>
                          </w:rPr>
                          <m:t>s</m:t>
                        </m:r>
                        <m:r>
                          <m:rPr>
                            <m:sty m:val="p"/>
                          </m:rPr>
                          <w:rPr>
                            <w:rFonts w:ascii="Cambria Math" w:eastAsia="SimSun" w:hAnsi="Cambria Math"/>
                            <w:szCs w:val="20"/>
                            <w:lang w:val="en-GB"/>
                          </w:rPr>
                          <m:t>=</m:t>
                        </m:r>
                        <m:sSub>
                          <m:sSubPr>
                            <m:ctrlPr>
                              <w:rPr>
                                <w:rFonts w:ascii="Cambria Math" w:eastAsia="Malgun Gothic" w:hAnsi="Cambria Math"/>
                                <w:szCs w:val="20"/>
                                <w:lang w:val="en-GB"/>
                              </w:rPr>
                            </m:ctrlPr>
                          </m:sSubPr>
                          <m:e>
                            <m:r>
                              <w:rPr>
                                <w:rFonts w:ascii="Cambria Math" w:eastAsia="Malgun Gothic" w:hAnsi="Cambria Math"/>
                                <w:szCs w:val="20"/>
                                <w:lang w:val="en-GB"/>
                              </w:rPr>
                              <m:t>N</m:t>
                            </m:r>
                          </m:e>
                          <m:sub>
                            <m:r>
                              <m:rPr>
                                <m:nor/>
                              </m:rPr>
                              <w:rPr>
                                <w:rFonts w:eastAsia="Malgun Gothic"/>
                                <w:szCs w:val="20"/>
                                <w:lang w:val="en-GB"/>
                              </w:rPr>
                              <m:t>RB-set</m:t>
                            </m:r>
                            <m:r>
                              <m:rPr>
                                <m:sty m:val="p"/>
                              </m:rPr>
                              <w:rPr>
                                <w:rFonts w:ascii="Cambria Math" w:eastAsia="Malgun Gothic" w:hAnsi="Cambria Math"/>
                                <w:szCs w:val="20"/>
                                <w:lang w:val="en-GB"/>
                              </w:rPr>
                              <m:t>,</m:t>
                            </m:r>
                            <m:r>
                              <w:rPr>
                                <w:rFonts w:ascii="Cambria Math" w:eastAsia="Malgun Gothic" w:hAnsi="Cambria Math"/>
                                <w:szCs w:val="20"/>
                                <w:lang w:val="en-GB"/>
                              </w:rPr>
                              <m:t>x</m:t>
                            </m:r>
                          </m:sub>
                        </m:sSub>
                        <m:r>
                          <m:rPr>
                            <m:sty m:val="p"/>
                          </m:rPr>
                          <w:rPr>
                            <w:rFonts w:ascii="Cambria Math" w:eastAsia="SimSun" w:hAnsi="Cambria Math"/>
                            <w:szCs w:val="20"/>
                            <w:lang w:val="en-GB"/>
                          </w:rPr>
                          <m:t>-1</m:t>
                        </m:r>
                      </m:e>
                    </m:mr>
                    <m:mr>
                      <m:e>
                        <m:r>
                          <w:rPr>
                            <w:rFonts w:ascii="Cambria Math" w:eastAsia="Malgun Gothic" w:hAnsi="Cambria Math"/>
                            <w:szCs w:val="20"/>
                            <w:lang w:val="en-GB"/>
                          </w:rPr>
                          <m:t>G</m:t>
                        </m:r>
                        <m:sSubSup>
                          <m:sSubSupPr>
                            <m:ctrlPr>
                              <w:rPr>
                                <w:rFonts w:ascii="Cambria Math" w:eastAsia="Malgun Gothic" w:hAnsi="Cambria Math"/>
                                <w:szCs w:val="20"/>
                                <w:lang w:val="en-GB"/>
                              </w:rPr>
                            </m:ctrlPr>
                          </m:sSubSupPr>
                          <m:e>
                            <m:r>
                              <w:rPr>
                                <w:rFonts w:ascii="Cambria Math" w:eastAsia="Malgun Gothic" w:hAnsi="Cambria Math"/>
                                <w:szCs w:val="20"/>
                                <w:lang w:val="en-GB"/>
                              </w:rPr>
                              <m:t>B</m:t>
                            </m:r>
                          </m:e>
                          <m:sub>
                            <m:r>
                              <m:rPr>
                                <m:sty m:val="p"/>
                              </m:rPr>
                              <w:rPr>
                                <w:rFonts w:ascii="Cambria Math" w:eastAsia="Malgun Gothic" w:hAnsi="Cambria Math"/>
                                <w:szCs w:val="20"/>
                                <w:lang w:val="en-GB"/>
                              </w:rPr>
                              <m:t xml:space="preserve"> </m:t>
                            </m:r>
                            <m:r>
                              <w:rPr>
                                <w:rFonts w:ascii="Cambria Math" w:eastAsia="Malgun Gothic" w:hAnsi="Cambria Math"/>
                                <w:szCs w:val="20"/>
                                <w:lang w:val="en-GB"/>
                              </w:rPr>
                              <m:t>s</m:t>
                            </m:r>
                            <m:r>
                              <m:rPr>
                                <m:sty m:val="p"/>
                              </m:rPr>
                              <w:rPr>
                                <w:rFonts w:ascii="Cambria Math" w:eastAsia="Malgun Gothic" w:hAnsi="Cambria Math"/>
                                <w:szCs w:val="20"/>
                                <w:lang w:val="en-GB"/>
                              </w:rPr>
                              <m:t>,</m:t>
                            </m:r>
                            <m:r>
                              <w:rPr>
                                <w:rFonts w:ascii="Cambria Math" w:eastAsia="Malgun Gothic" w:hAnsi="Cambria Math"/>
                                <w:szCs w:val="20"/>
                                <w:lang w:val="en-GB"/>
                              </w:rPr>
                              <m:t>x</m:t>
                            </m:r>
                          </m:sub>
                          <m:sup>
                            <m:r>
                              <m:rPr>
                                <m:nor/>
                              </m:rPr>
                              <w:rPr>
                                <w:rFonts w:eastAsia="Malgun Gothic"/>
                                <w:szCs w:val="20"/>
                                <w:lang w:val="en-GB"/>
                              </w:rPr>
                              <m:t>start</m:t>
                            </m:r>
                            <m:r>
                              <m:rPr>
                                <m:sty m:val="p"/>
                              </m:rPr>
                              <w:rPr>
                                <w:rFonts w:ascii="Cambria Math" w:eastAsia="Malgun Gothic" w:hAnsi="Cambria Math"/>
                                <w:szCs w:val="20"/>
                                <w:lang w:val="en-GB"/>
                              </w:rPr>
                              <m:t>,</m:t>
                            </m:r>
                            <m:r>
                              <w:rPr>
                                <w:rFonts w:ascii="Cambria Math" w:eastAsia="Malgun Gothic" w:hAnsi="Cambria Math"/>
                                <w:szCs w:val="20"/>
                                <w:lang w:val="en-GB"/>
                              </w:rPr>
                              <m:t>μ</m:t>
                            </m:r>
                          </m:sup>
                        </m:sSubSup>
                        <m:r>
                          <m:rPr>
                            <m:sty m:val="p"/>
                          </m:rPr>
                          <w:rPr>
                            <w:rFonts w:ascii="Cambria Math" w:eastAsia="Malgun Gothic" w:hAnsi="Cambria Math"/>
                            <w:szCs w:val="20"/>
                            <w:lang w:val="en-GB"/>
                          </w:rPr>
                          <m:t>-1</m:t>
                        </m:r>
                      </m:e>
                      <m:e>
                        <m:r>
                          <m:rPr>
                            <m:nor/>
                          </m:rPr>
                          <w:rPr>
                            <w:rFonts w:eastAsia="SimSun"/>
                            <w:szCs w:val="20"/>
                            <w:lang w:val="en-GB"/>
                          </w:rPr>
                          <m:t>otherwise</m:t>
                        </m:r>
                      </m:e>
                    </m:mr>
                  </m:m>
                </m:e>
              </m:d>
            </m:oMath>
            <w:r w:rsidR="00A410CE" w:rsidRPr="00A410CE">
              <w:rPr>
                <w:rFonts w:eastAsia="Malgun Gothic"/>
                <w:szCs w:val="20"/>
              </w:rPr>
              <w:t xml:space="preserve"> </w:t>
            </w:r>
          </w:p>
          <w:p w14:paraId="75BED04F" w14:textId="77777777" w:rsidR="00A410CE" w:rsidRPr="00A410CE" w:rsidRDefault="00A410CE" w:rsidP="00A410CE">
            <w:pPr>
              <w:spacing w:after="180"/>
              <w:rPr>
                <w:rFonts w:eastAsia="SimSun"/>
                <w:szCs w:val="20"/>
              </w:rPr>
            </w:pPr>
            <w:r w:rsidRPr="00A410CE">
              <w:rPr>
                <w:rFonts w:eastAsia="SimSun"/>
                <w:szCs w:val="20"/>
              </w:rPr>
              <w:t xml:space="preserve">The RB set </w:t>
            </w:r>
            <w:r w:rsidRPr="00A410CE">
              <w:rPr>
                <w:rFonts w:eastAsia="Malgun Gothic"/>
                <w:szCs w:val="20"/>
              </w:rPr>
              <w:t>with index</w:t>
            </w:r>
            <w:r w:rsidRPr="00A410CE">
              <w:rPr>
                <w:rFonts w:eastAsia="SimSun"/>
                <w:szCs w:val="20"/>
              </w:rPr>
              <w:t xml:space="preserve"> </w:t>
            </w:r>
            <m:oMath>
              <m:r>
                <w:rPr>
                  <w:rFonts w:ascii="Cambria Math" w:eastAsia="SimSun" w:hAnsi="Cambria Math"/>
                  <w:szCs w:val="20"/>
                  <w:lang w:val="en-GB"/>
                </w:rPr>
                <m:t>s</m:t>
              </m:r>
            </m:oMath>
            <w:r w:rsidRPr="00A410CE">
              <w:rPr>
                <w:rFonts w:eastAsia="SimSun"/>
                <w:szCs w:val="20"/>
              </w:rPr>
              <w:t xml:space="preserve"> consists of </w:t>
            </w:r>
            <m:oMath>
              <m:r>
                <w:rPr>
                  <w:rFonts w:ascii="Cambria Math" w:eastAsia="Malgun Gothic" w:hAnsi="Cambria Math"/>
                  <w:szCs w:val="20"/>
                </w:rPr>
                <m:t>R</m:t>
              </m:r>
              <m:sSubSup>
                <m:sSubSupPr>
                  <m:ctrlPr>
                    <w:rPr>
                      <w:rFonts w:ascii="Cambria Math" w:eastAsia="Malgun Gothic" w:hAnsi="Cambria Math"/>
                      <w:i/>
                      <w:szCs w:val="20"/>
                      <w:lang w:val="en-GB"/>
                    </w:rPr>
                  </m:ctrlPr>
                </m:sSubSupPr>
                <m:e>
                  <m:r>
                    <w:rPr>
                      <w:rFonts w:ascii="Cambria Math" w:eastAsia="Malgun Gothic" w:hAnsi="Cambria Math"/>
                      <w:szCs w:val="20"/>
                    </w:rPr>
                    <m:t>B</m:t>
                  </m:r>
                </m:e>
                <m:sub>
                  <m:r>
                    <w:rPr>
                      <w:rFonts w:ascii="Cambria Math" w:eastAsia="Malgun Gothic" w:hAnsi="Cambria Math"/>
                      <w:szCs w:val="20"/>
                    </w:rPr>
                    <m:t>s</m:t>
                  </m:r>
                  <m:r>
                    <m:rPr>
                      <m:sty m:val="p"/>
                    </m:rPr>
                    <w:rPr>
                      <w:rFonts w:ascii="Cambria Math" w:eastAsia="Malgun Gothic" w:hAnsi="Cambria Math"/>
                      <w:szCs w:val="20"/>
                    </w:rPr>
                    <m:t>,</m:t>
                  </m:r>
                  <m:r>
                    <w:rPr>
                      <w:rFonts w:ascii="Cambria Math" w:eastAsia="Malgun Gothic" w:hAnsi="Cambria Math"/>
                      <w:szCs w:val="20"/>
                    </w:rPr>
                    <m:t>x</m:t>
                  </m:r>
                </m:sub>
                <m:sup>
                  <m:r>
                    <m:rPr>
                      <m:sty m:val="p"/>
                    </m:rPr>
                    <w:rPr>
                      <w:rFonts w:ascii="Cambria Math" w:eastAsia="Malgun Gothic" w:hAnsi="Cambria Math"/>
                      <w:szCs w:val="20"/>
                    </w:rPr>
                    <m:t>size,</m:t>
                  </m:r>
                  <m:r>
                    <w:rPr>
                      <w:rFonts w:ascii="Cambria Math" w:eastAsia="Malgun Gothic" w:hAnsi="Cambria Math"/>
                      <w:szCs w:val="20"/>
                    </w:rPr>
                    <m:t>μ</m:t>
                  </m:r>
                </m:sup>
              </m:sSubSup>
            </m:oMath>
            <w:r w:rsidRPr="00A410CE">
              <w:rPr>
                <w:rFonts w:eastAsia="SimSun" w:hint="eastAsia"/>
                <w:szCs w:val="20"/>
                <w:lang w:val="en-GB" w:eastAsia="ko-KR"/>
              </w:rPr>
              <w:t xml:space="preserve"> resource blocks</w:t>
            </w:r>
            <w:r w:rsidRPr="00A410CE">
              <w:rPr>
                <w:rFonts w:eastAsia="SimSun"/>
                <w:szCs w:val="20"/>
                <w:lang w:val="en-GB" w:eastAsia="ko-KR"/>
              </w:rPr>
              <w:t xml:space="preserve"> where </w:t>
            </w:r>
            <m:oMath>
              <m:r>
                <m:rPr>
                  <m:sty m:val="p"/>
                </m:rPr>
                <w:rPr>
                  <w:rFonts w:ascii="Cambria Math" w:eastAsia="SimSun" w:hAnsi="Cambria Math"/>
                  <w:szCs w:val="20"/>
                </w:rPr>
                <m:t xml:space="preserve"> </m:t>
              </m:r>
              <m:r>
                <w:rPr>
                  <w:rFonts w:ascii="Cambria Math" w:eastAsia="Malgun Gothic" w:hAnsi="Cambria Math"/>
                  <w:szCs w:val="20"/>
                </w:rPr>
                <m:t>R</m:t>
              </m:r>
              <m:sSubSup>
                <m:sSubSupPr>
                  <m:ctrlPr>
                    <w:rPr>
                      <w:rFonts w:ascii="Cambria Math" w:eastAsia="Malgun Gothic" w:hAnsi="Cambria Math"/>
                      <w:i/>
                      <w:szCs w:val="20"/>
                      <w:lang w:val="en-GB"/>
                    </w:rPr>
                  </m:ctrlPr>
                </m:sSubSupPr>
                <m:e>
                  <m:r>
                    <w:rPr>
                      <w:rFonts w:ascii="Cambria Math" w:eastAsia="Malgun Gothic" w:hAnsi="Cambria Math"/>
                      <w:szCs w:val="20"/>
                    </w:rPr>
                    <m:t>B</m:t>
                  </m:r>
                </m:e>
                <m:sub>
                  <m:r>
                    <w:rPr>
                      <w:rFonts w:ascii="Cambria Math" w:eastAsia="Malgun Gothic" w:hAnsi="Cambria Math"/>
                      <w:szCs w:val="20"/>
                    </w:rPr>
                    <m:t>s</m:t>
                  </m:r>
                  <m:r>
                    <m:rPr>
                      <m:sty m:val="p"/>
                    </m:rPr>
                    <w:rPr>
                      <w:rFonts w:ascii="Cambria Math" w:eastAsia="Malgun Gothic" w:hAnsi="Cambria Math"/>
                      <w:szCs w:val="20"/>
                    </w:rPr>
                    <m:t>,</m:t>
                  </m:r>
                  <m:r>
                    <w:rPr>
                      <w:rFonts w:ascii="Cambria Math" w:eastAsia="Malgun Gothic" w:hAnsi="Cambria Math"/>
                      <w:szCs w:val="20"/>
                    </w:rPr>
                    <m:t>x</m:t>
                  </m:r>
                </m:sub>
                <m:sup>
                  <m:r>
                    <m:rPr>
                      <m:sty m:val="p"/>
                    </m:rPr>
                    <w:rPr>
                      <w:rFonts w:ascii="Cambria Math" w:eastAsia="Malgun Gothic" w:hAnsi="Cambria Math"/>
                      <w:szCs w:val="20"/>
                    </w:rPr>
                    <m:t>size,</m:t>
                  </m:r>
                  <m:r>
                    <w:rPr>
                      <w:rFonts w:ascii="Cambria Math" w:eastAsia="Malgun Gothic" w:hAnsi="Cambria Math"/>
                      <w:szCs w:val="20"/>
                    </w:rPr>
                    <m:t>μ</m:t>
                  </m:r>
                </m:sup>
              </m:sSubSup>
              <m:r>
                <w:rPr>
                  <w:rFonts w:ascii="Cambria Math" w:eastAsia="Malgun Gothic" w:hAnsi="Cambria Math"/>
                  <w:szCs w:val="20"/>
                  <w:lang w:val="en-GB"/>
                </w:rPr>
                <m:t>=</m:t>
              </m:r>
              <m:r>
                <w:rPr>
                  <w:rFonts w:ascii="Cambria Math" w:eastAsia="Malgun Gothic" w:hAnsi="Cambria Math"/>
                  <w:szCs w:val="20"/>
                </w:rPr>
                <m:t>R</m:t>
              </m:r>
              <m:sSubSup>
                <m:sSubSupPr>
                  <m:ctrlPr>
                    <w:rPr>
                      <w:rFonts w:ascii="Cambria Math" w:eastAsia="Malgun Gothic" w:hAnsi="Cambria Math"/>
                      <w:i/>
                      <w:szCs w:val="20"/>
                      <w:lang w:val="en-GB"/>
                    </w:rPr>
                  </m:ctrlPr>
                </m:sSubSupPr>
                <m:e>
                  <m:r>
                    <w:rPr>
                      <w:rFonts w:ascii="Cambria Math" w:eastAsia="Malgun Gothic" w:hAnsi="Cambria Math"/>
                      <w:szCs w:val="20"/>
                    </w:rPr>
                    <m:t>B</m:t>
                  </m:r>
                </m:e>
                <m:sub>
                  <m:r>
                    <w:rPr>
                      <w:rFonts w:ascii="Cambria Math" w:eastAsia="Malgun Gothic" w:hAnsi="Cambria Math"/>
                      <w:szCs w:val="20"/>
                    </w:rPr>
                    <m:t xml:space="preserve"> s</m:t>
                  </m:r>
                  <m:r>
                    <m:rPr>
                      <m:sty m:val="p"/>
                    </m:rPr>
                    <w:rPr>
                      <w:rFonts w:ascii="Cambria Math" w:eastAsia="Malgun Gothic" w:hAnsi="Cambria Math"/>
                      <w:szCs w:val="20"/>
                    </w:rPr>
                    <m:t>,</m:t>
                  </m:r>
                  <m:r>
                    <w:rPr>
                      <w:rFonts w:ascii="Cambria Math" w:eastAsia="Malgun Gothic" w:hAnsi="Cambria Math"/>
                      <w:szCs w:val="20"/>
                    </w:rPr>
                    <m:t>x</m:t>
                  </m:r>
                </m:sub>
                <m:sup>
                  <m:r>
                    <m:rPr>
                      <m:sty m:val="p"/>
                    </m:rPr>
                    <w:rPr>
                      <w:rFonts w:ascii="Cambria Math" w:eastAsia="Malgun Gothic" w:hAnsi="Cambria Math"/>
                      <w:szCs w:val="20"/>
                    </w:rPr>
                    <m:t>end,</m:t>
                  </m:r>
                  <m:r>
                    <w:rPr>
                      <w:rFonts w:ascii="Cambria Math" w:eastAsia="Malgun Gothic" w:hAnsi="Cambria Math"/>
                      <w:szCs w:val="20"/>
                    </w:rPr>
                    <m:t>μ</m:t>
                  </m:r>
                </m:sup>
              </m:sSubSup>
              <m:r>
                <w:rPr>
                  <w:rFonts w:ascii="Cambria Math" w:eastAsia="Malgun Gothic" w:hAnsi="Cambria Math"/>
                  <w:szCs w:val="20"/>
                  <w:lang w:val="en-GB"/>
                </w:rPr>
                <m:t>-</m:t>
              </m:r>
              <m:r>
                <w:rPr>
                  <w:rFonts w:ascii="Cambria Math" w:eastAsia="Malgun Gothic" w:hAnsi="Cambria Math"/>
                  <w:szCs w:val="20"/>
                </w:rPr>
                <m:t>R</m:t>
              </m:r>
              <m:sSubSup>
                <m:sSubSupPr>
                  <m:ctrlPr>
                    <w:rPr>
                      <w:rFonts w:ascii="Cambria Math" w:eastAsia="Malgun Gothic" w:hAnsi="Cambria Math"/>
                      <w:i/>
                      <w:szCs w:val="20"/>
                      <w:lang w:val="en-GB"/>
                    </w:rPr>
                  </m:ctrlPr>
                </m:sSubSupPr>
                <m:e>
                  <m:r>
                    <w:rPr>
                      <w:rFonts w:ascii="Cambria Math" w:eastAsia="Malgun Gothic" w:hAnsi="Cambria Math"/>
                      <w:szCs w:val="20"/>
                    </w:rPr>
                    <m:t>B</m:t>
                  </m:r>
                </m:e>
                <m:sub>
                  <m:r>
                    <w:rPr>
                      <w:rFonts w:ascii="Cambria Math" w:eastAsia="Malgun Gothic" w:hAnsi="Cambria Math"/>
                      <w:szCs w:val="20"/>
                    </w:rPr>
                    <m:t xml:space="preserve"> s</m:t>
                  </m:r>
                  <m:r>
                    <m:rPr>
                      <m:sty m:val="p"/>
                    </m:rPr>
                    <w:rPr>
                      <w:rFonts w:ascii="Cambria Math" w:eastAsia="Malgun Gothic" w:hAnsi="Cambria Math"/>
                      <w:szCs w:val="20"/>
                    </w:rPr>
                    <m:t>,</m:t>
                  </m:r>
                  <m:r>
                    <w:rPr>
                      <w:rFonts w:ascii="Cambria Math" w:eastAsia="Malgun Gothic" w:hAnsi="Cambria Math"/>
                      <w:szCs w:val="20"/>
                    </w:rPr>
                    <m:t>x</m:t>
                  </m:r>
                </m:sub>
                <m:sup>
                  <m:r>
                    <m:rPr>
                      <m:sty m:val="p"/>
                    </m:rPr>
                    <w:rPr>
                      <w:rFonts w:ascii="Cambria Math" w:eastAsia="Malgun Gothic" w:hAnsi="Cambria Math"/>
                      <w:szCs w:val="20"/>
                    </w:rPr>
                    <m:t>start,</m:t>
                  </m:r>
                  <m:r>
                    <w:rPr>
                      <w:rFonts w:ascii="Cambria Math" w:eastAsia="Malgun Gothic" w:hAnsi="Cambria Math"/>
                      <w:szCs w:val="20"/>
                    </w:rPr>
                    <m:t>μ</m:t>
                  </m:r>
                </m:sup>
              </m:sSubSup>
              <m:r>
                <w:rPr>
                  <w:rFonts w:ascii="Cambria Math" w:eastAsia="Malgun Gothic" w:hAnsi="Cambria Math"/>
                  <w:szCs w:val="20"/>
                  <w:lang w:val="en-GB"/>
                </w:rPr>
                <m:t>+1</m:t>
              </m:r>
            </m:oMath>
            <w:r w:rsidRPr="00A410CE">
              <w:rPr>
                <w:rFonts w:eastAsia="SimSun" w:hint="eastAsia"/>
                <w:szCs w:val="20"/>
                <w:lang w:val="en-GB" w:eastAsia="ko-KR"/>
              </w:rPr>
              <w:t xml:space="preserve">. </w:t>
            </w:r>
            <w:r w:rsidRPr="00A410CE">
              <w:rPr>
                <w:rFonts w:eastAsia="SimSun"/>
                <w:szCs w:val="20"/>
              </w:rPr>
              <w:t xml:space="preserve">When the UE is not configured with </w:t>
            </w:r>
            <w:proofErr w:type="spellStart"/>
            <w:r w:rsidRPr="00A410CE">
              <w:rPr>
                <w:rFonts w:eastAsia="Malgun Gothic"/>
                <w:i/>
                <w:szCs w:val="20"/>
              </w:rPr>
              <w:t>IntraCellGuardBandsPerSCS</w:t>
            </w:r>
            <w:proofErr w:type="spellEnd"/>
            <w:r w:rsidRPr="00A410CE">
              <w:rPr>
                <w:rFonts w:eastAsia="Malgun Gothic"/>
                <w:i/>
                <w:szCs w:val="20"/>
                <w:lang w:val="en-GB"/>
              </w:rPr>
              <w:t xml:space="preserve"> </w:t>
            </w:r>
            <w:r w:rsidRPr="00A410CE">
              <w:rPr>
                <w:rFonts w:eastAsia="Malgun Gothic"/>
                <w:szCs w:val="20"/>
                <w:lang w:val="en-GB"/>
              </w:rPr>
              <w:t>for</w:t>
            </w:r>
            <w:r w:rsidRPr="00A410CE">
              <w:rPr>
                <w:rFonts w:eastAsia="Malgun Gothic"/>
                <w:szCs w:val="20"/>
              </w:rPr>
              <w:t xml:space="preserve"> </w:t>
            </w:r>
            <w:r w:rsidRPr="00A410CE">
              <w:rPr>
                <w:rFonts w:eastAsia="Malgun Gothic"/>
                <w:szCs w:val="20"/>
                <w:lang w:val="en-GB"/>
              </w:rPr>
              <w:t xml:space="preserve">UL carrier and for DL carrier with SCS configuration </w:t>
            </w:r>
            <m:oMath>
              <m:r>
                <w:rPr>
                  <w:rFonts w:ascii="Cambria Math" w:eastAsia="Malgun Gothic" w:hAnsi="Cambria Math"/>
                  <w:szCs w:val="20"/>
                  <w:lang w:val="en-GB"/>
                </w:rPr>
                <m:t>μ</m:t>
              </m:r>
            </m:oMath>
            <w:r w:rsidRPr="00A410CE">
              <w:rPr>
                <w:rFonts w:eastAsia="SimSun"/>
                <w:szCs w:val="20"/>
                <w:lang w:val="en-GB"/>
              </w:rPr>
              <w:t>,</w:t>
            </w:r>
            <w:r w:rsidRPr="00A410CE">
              <w:rPr>
                <w:rFonts w:eastAsia="SimSun"/>
                <w:color w:val="FF0000"/>
                <w:szCs w:val="20"/>
                <w:lang w:val="en-GB"/>
              </w:rPr>
              <w:t xml:space="preserve"> </w:t>
            </w:r>
            <w:r w:rsidRPr="00A410CE">
              <w:rPr>
                <w:rFonts w:eastAsia="SimSun"/>
                <w:szCs w:val="20"/>
                <w:lang w:val="en-GB"/>
              </w:rPr>
              <w:t xml:space="preserve">or is not configured with </w:t>
            </w:r>
            <w:proofErr w:type="spellStart"/>
            <w:r w:rsidRPr="00A410CE">
              <w:rPr>
                <w:rFonts w:eastAsia="SimSun"/>
                <w:i/>
                <w:szCs w:val="20"/>
                <w:lang w:val="en-CA"/>
              </w:rPr>
              <w:t>intraCellGuardBandsSL</w:t>
            </w:r>
            <w:proofErr w:type="spellEnd"/>
            <w:r w:rsidRPr="00A410CE">
              <w:rPr>
                <w:rFonts w:eastAsia="SimSun"/>
                <w:i/>
                <w:szCs w:val="20"/>
                <w:lang w:val="en-CA"/>
              </w:rPr>
              <w:t>-List</w:t>
            </w:r>
            <w:r w:rsidRPr="00A410CE">
              <w:rPr>
                <w:rFonts w:eastAsia="SimSun"/>
                <w:szCs w:val="20"/>
                <w:lang w:val="en-CA"/>
              </w:rPr>
              <w:t xml:space="preserve"> for SL carrier with SCS configuration</w:t>
            </w:r>
            <w:r w:rsidRPr="00A410CE">
              <w:rPr>
                <w:rFonts w:eastAsia="Malgun Gothic"/>
                <w:szCs w:val="20"/>
                <w:lang w:val="en-GB"/>
              </w:rPr>
              <w:t xml:space="preserve"> </w:t>
            </w:r>
            <m:oMath>
              <m:r>
                <w:rPr>
                  <w:rFonts w:ascii="Cambria Math" w:eastAsia="Malgun Gothic" w:hAnsi="Cambria Math"/>
                  <w:szCs w:val="20"/>
                </w:rPr>
                <m:t>μ</m:t>
              </m:r>
            </m:oMath>
            <w:r w:rsidRPr="00A410CE">
              <w:rPr>
                <w:rFonts w:eastAsia="SimSun"/>
                <w:szCs w:val="20"/>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eastAsia="SimSun" w:hAnsi="Cambria Math"/>
                  <w:szCs w:val="20"/>
                </w:rPr>
                <m:t>μ</m:t>
              </m:r>
            </m:oMath>
            <w:r w:rsidRPr="00A410CE">
              <w:rPr>
                <w:rFonts w:eastAsia="SimSun"/>
                <w:szCs w:val="20"/>
              </w:rPr>
              <w:t xml:space="preserve"> and carrier size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grid,</m:t>
                  </m:r>
                  <m:r>
                    <w:rPr>
                      <w:rFonts w:ascii="Cambria Math" w:eastAsia="Malgun Gothic" w:hAnsi="Cambria Math"/>
                      <w:szCs w:val="20"/>
                      <w:lang w:val="en-GB"/>
                    </w:rPr>
                    <m:t>x</m:t>
                  </m:r>
                </m:sub>
                <m:sup>
                  <m:r>
                    <m:rPr>
                      <m:nor/>
                    </m:rPr>
                    <w:rPr>
                      <w:rFonts w:ascii="Cambria Math" w:eastAsia="Malgun Gothic" w:hAnsi="Cambria Math"/>
                      <w:szCs w:val="20"/>
                      <w:lang w:val="en-GB"/>
                    </w:rPr>
                    <m:t>size</m:t>
                  </m:r>
                  <m:r>
                    <m:rPr>
                      <m:sty m:val="p"/>
                    </m:rPr>
                    <w:rPr>
                      <w:rFonts w:ascii="Cambria Math" w:eastAsia="Malgun Gothic" w:hAnsi="Cambria Math"/>
                      <w:szCs w:val="20"/>
                      <w:lang w:val="en-GB"/>
                    </w:rPr>
                    <m:t>,</m:t>
                  </m:r>
                  <m:r>
                    <w:rPr>
                      <w:rFonts w:ascii="Cambria Math" w:eastAsia="Malgun Gothic" w:hAnsi="Cambria Math"/>
                      <w:szCs w:val="20"/>
                      <w:lang w:val="en-GB"/>
                    </w:rPr>
                    <m:t>μ</m:t>
                  </m:r>
                </m:sup>
              </m:sSubSup>
            </m:oMath>
            <w:r w:rsidRPr="00A410CE">
              <w:rPr>
                <w:rFonts w:eastAsia="SimSun"/>
                <w:szCs w:val="20"/>
              </w:rPr>
              <w:t xml:space="preserve">. For </w:t>
            </w:r>
            <w:r w:rsidRPr="00A410CE">
              <w:rPr>
                <w:rFonts w:eastAsia="SimSun"/>
                <w:szCs w:val="20"/>
                <w:lang w:val="en-GB"/>
              </w:rPr>
              <w:t xml:space="preserve">any one or more of </w:t>
            </w:r>
            <w:r w:rsidRPr="00A410CE">
              <w:rPr>
                <w:rFonts w:eastAsia="SimSun"/>
                <w:szCs w:val="20"/>
              </w:rPr>
              <w:t>DL</w:t>
            </w:r>
            <w:r w:rsidRPr="00A410CE">
              <w:rPr>
                <w:rFonts w:eastAsia="SimSun"/>
                <w:szCs w:val="20"/>
                <w:lang w:val="en-GB"/>
              </w:rPr>
              <w:t>,</w:t>
            </w:r>
            <w:r w:rsidRPr="00A410CE">
              <w:rPr>
                <w:rFonts w:eastAsia="SimSun"/>
                <w:szCs w:val="20"/>
              </w:rPr>
              <w:t xml:space="preserve"> UL, </w:t>
            </w:r>
            <w:r w:rsidRPr="00A410CE">
              <w:rPr>
                <w:rFonts w:eastAsia="SimSun"/>
                <w:szCs w:val="20"/>
                <w:lang w:val="en-GB"/>
              </w:rPr>
              <w:t xml:space="preserve">SL, </w:t>
            </w:r>
            <w:r w:rsidRPr="00A410CE">
              <w:rPr>
                <w:rFonts w:eastAsia="SimSun"/>
                <w:szCs w:val="20"/>
              </w:rPr>
              <w:t xml:space="preserve">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szCs w:val="20"/>
                      <w:lang w:val="en-GB"/>
                    </w:rPr>
                  </m:ctrlPr>
                </m:sSubPr>
                <m:e>
                  <m:r>
                    <w:rPr>
                      <w:rFonts w:ascii="Cambria Math" w:eastAsia="SimSun" w:hAnsi="Cambria Math"/>
                      <w:color w:val="000000"/>
                      <w:szCs w:val="20"/>
                      <w:lang w:val="en-GB"/>
                    </w:rPr>
                    <m:t>N</m:t>
                  </m:r>
                </m:e>
                <m:sub>
                  <m:r>
                    <m:rPr>
                      <m:sty m:val="p"/>
                    </m:rPr>
                    <w:rPr>
                      <w:rFonts w:ascii="Cambria Math" w:eastAsia="SimSun" w:hAnsi="Cambria Math"/>
                      <w:color w:val="000000"/>
                      <w:szCs w:val="20"/>
                      <w:lang w:val="en-GB"/>
                    </w:rPr>
                    <m:t>RB</m:t>
                  </m:r>
                  <m:r>
                    <m:rPr>
                      <m:nor/>
                    </m:rPr>
                    <w:rPr>
                      <w:rFonts w:ascii="Cambria Math" w:eastAsia="Malgun Gothic" w:hAnsi="Cambria Math"/>
                      <w:kern w:val="2"/>
                      <w:szCs w:val="20"/>
                      <w:lang w:eastAsia="ko-KR"/>
                    </w:rPr>
                    <m:t>-</m:t>
                  </m:r>
                  <m:r>
                    <m:rPr>
                      <m:sty m:val="p"/>
                    </m:rPr>
                    <w:rPr>
                      <w:rFonts w:ascii="Cambria Math" w:eastAsia="SimSun" w:hAnsi="Cambria Math"/>
                      <w:color w:val="000000"/>
                      <w:szCs w:val="20"/>
                      <w:lang w:val="en-GB"/>
                    </w:rPr>
                    <m:t>set,</m:t>
                  </m:r>
                  <m:r>
                    <w:rPr>
                      <w:rFonts w:ascii="Cambria Math" w:eastAsia="SimSun" w:hAnsi="Cambria Math"/>
                      <w:color w:val="000000"/>
                      <w:szCs w:val="20"/>
                      <w:lang w:val="en-GB"/>
                    </w:rPr>
                    <m:t>x</m:t>
                  </m:r>
                </m:sub>
              </m:sSub>
              <m:r>
                <w:rPr>
                  <w:rFonts w:ascii="Cambria Math" w:eastAsia="SimSun" w:hAnsi="Cambria Math"/>
                  <w:color w:val="000000"/>
                  <w:szCs w:val="20"/>
                  <w:lang w:val="en-GB"/>
                </w:rPr>
                <m:t>=1</m:t>
              </m:r>
            </m:oMath>
            <w:r w:rsidRPr="00A410CE">
              <w:rPr>
                <w:rFonts w:eastAsia="SimSun" w:hint="eastAsia"/>
                <w:color w:val="000000"/>
                <w:szCs w:val="20"/>
                <w:lang w:val="en-GB" w:eastAsia="ko-KR"/>
              </w:rPr>
              <w:t>.</w:t>
            </w:r>
          </w:p>
          <w:p w14:paraId="344A5153" w14:textId="544E4D18" w:rsidR="00A410CE" w:rsidRPr="00A410CE" w:rsidRDefault="00A410CE" w:rsidP="00A410CE">
            <w:pPr>
              <w:spacing w:after="180"/>
              <w:rPr>
                <w:rFonts w:eastAsia="SimSun"/>
                <w:color w:val="000000"/>
                <w:szCs w:val="20"/>
                <w:lang w:val="en-GB"/>
              </w:rPr>
            </w:pPr>
            <w:r w:rsidRPr="00A410CE">
              <w:rPr>
                <w:rFonts w:eastAsia="SimSun"/>
                <w:color w:val="000000"/>
                <w:szCs w:val="20"/>
                <w:lang w:val="en-GB"/>
              </w:rPr>
              <w:t xml:space="preserve">For a carrier with </w:t>
            </w:r>
            <m:oMath>
              <m:r>
                <w:rPr>
                  <w:rFonts w:ascii="Cambria Math" w:eastAsia="Malgun Gothic" w:hAnsi="Cambria Math"/>
                  <w:szCs w:val="20"/>
                </w:rPr>
                <m:t>μ</m:t>
              </m:r>
            </m:oMath>
            <w:r w:rsidRPr="00A410CE">
              <w:rPr>
                <w:rFonts w:eastAsia="SimSun"/>
                <w:color w:val="000000"/>
                <w:szCs w:val="20"/>
                <w:lang w:val="en-GB"/>
              </w:rPr>
              <w:t xml:space="preserve">, the UE expects </w:t>
            </w:r>
            <m:oMath>
              <m:r>
                <m:rPr>
                  <m:sty m:val="p"/>
                </m:rPr>
                <w:rPr>
                  <w:rFonts w:ascii="Cambria Math" w:eastAsia="SimSun" w:hAnsi="Cambria Math"/>
                  <w:szCs w:val="20"/>
                </w:rPr>
                <m:t xml:space="preserve"> </m:t>
              </m:r>
              <m:r>
                <w:rPr>
                  <w:rFonts w:ascii="Cambria Math" w:eastAsia="Malgun Gothic" w:hAnsi="Cambria Math"/>
                  <w:szCs w:val="20"/>
                </w:rPr>
                <m:t xml:space="preserve"> </m:t>
              </m:r>
              <m:sSubSup>
                <m:sSubSupPr>
                  <m:ctrlPr>
                    <w:rPr>
                      <w:rFonts w:ascii="Cambria Math" w:eastAsia="Malgun Gothic" w:hAnsi="Cambria Math"/>
                      <w:i/>
                      <w:szCs w:val="20"/>
                      <w:lang w:val="en-GB"/>
                    </w:rPr>
                  </m:ctrlPr>
                </m:sSubSupPr>
                <m:e>
                  <m:r>
                    <w:rPr>
                      <w:rFonts w:ascii="Cambria Math" w:eastAsia="Malgun Gothic" w:hAnsi="Cambria Math"/>
                      <w:szCs w:val="20"/>
                    </w:rPr>
                    <m:t>N</m:t>
                  </m:r>
                </m:e>
                <m:sub>
                  <m:r>
                    <m:rPr>
                      <m:sty m:val="p"/>
                    </m:rPr>
                    <w:rPr>
                      <w:rFonts w:ascii="Cambria Math" w:eastAsia="Malgun Gothic" w:hAnsi="Cambria Math"/>
                      <w:szCs w:val="20"/>
                    </w:rPr>
                    <m:t xml:space="preserve"> </m:t>
                  </m:r>
                  <m:r>
                    <m:rPr>
                      <m:nor/>
                    </m:rPr>
                    <w:rPr>
                      <w:rFonts w:ascii="Cambria Math" w:eastAsia="Malgun Gothic" w:hAnsi="Cambria Math"/>
                      <w:szCs w:val="20"/>
                    </w:rPr>
                    <m:t>BWP</m:t>
                  </m:r>
                  <m:r>
                    <m:rPr>
                      <m:sty m:val="p"/>
                    </m:rPr>
                    <w:rPr>
                      <w:rFonts w:ascii="Cambria Math" w:eastAsia="Malgun Gothic" w:hAnsi="Cambria Math"/>
                      <w:szCs w:val="20"/>
                    </w:rPr>
                    <m:t>,</m:t>
                  </m:r>
                  <m:r>
                    <w:rPr>
                      <w:rFonts w:ascii="Cambria Math" w:eastAsia="Malgun Gothic" w:hAnsi="Cambria Math"/>
                      <w:szCs w:val="20"/>
                    </w:rPr>
                    <m:t>i</m:t>
                  </m:r>
                </m:sub>
                <m:sup>
                  <m:r>
                    <m:rPr>
                      <m:sty m:val="p"/>
                    </m:rPr>
                    <w:rPr>
                      <w:rFonts w:ascii="Cambria Math" w:eastAsia="Malgun Gothic" w:hAnsi="Cambria Math"/>
                      <w:szCs w:val="20"/>
                    </w:rPr>
                    <m:t>start,</m:t>
                  </m:r>
                  <m:r>
                    <w:rPr>
                      <w:rFonts w:ascii="Cambria Math" w:eastAsia="Malgun Gothic" w:hAnsi="Cambria Math"/>
                      <w:szCs w:val="20"/>
                    </w:rPr>
                    <m:t>μ</m:t>
                  </m:r>
                </m:sup>
              </m:sSubSup>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rPr>
                    <m:t>RB</m:t>
                  </m:r>
                </m:e>
                <m:sub>
                  <m:r>
                    <w:rPr>
                      <w:rFonts w:ascii="Cambria Math" w:eastAsia="Malgun Gothic" w:hAnsi="Cambria Math"/>
                      <w:szCs w:val="20"/>
                    </w:rPr>
                    <m:t xml:space="preserve"> s</m:t>
                  </m:r>
                  <m:r>
                    <m:rPr>
                      <m:sty m:val="p"/>
                    </m:rPr>
                    <w:rPr>
                      <w:rFonts w:ascii="Cambria Math" w:eastAsia="Malgun Gothic" w:hAnsi="Cambria Math"/>
                      <w:szCs w:val="20"/>
                    </w:rPr>
                    <m:t>0,</m:t>
                  </m:r>
                  <m:r>
                    <w:rPr>
                      <w:rFonts w:ascii="Cambria Math" w:eastAsia="Malgun Gothic" w:hAnsi="Cambria Math"/>
                      <w:szCs w:val="20"/>
                    </w:rPr>
                    <m:t>x</m:t>
                  </m:r>
                </m:sub>
                <m:sup>
                  <m:r>
                    <m:rPr>
                      <m:sty m:val="p"/>
                    </m:rPr>
                    <w:rPr>
                      <w:rFonts w:ascii="Cambria Math" w:eastAsia="Malgun Gothic" w:hAnsi="Cambria Math"/>
                      <w:szCs w:val="20"/>
                    </w:rPr>
                    <m:t>start,</m:t>
                  </m:r>
                  <m:r>
                    <w:rPr>
                      <w:rFonts w:ascii="Cambria Math" w:eastAsia="Malgun Gothic" w:hAnsi="Cambria Math"/>
                      <w:szCs w:val="20"/>
                    </w:rPr>
                    <m:t>μ</m:t>
                  </m:r>
                </m:sup>
              </m:sSubSup>
            </m:oMath>
            <w:r w:rsidRPr="00A410CE">
              <w:rPr>
                <w:rFonts w:eastAsia="SimSun"/>
                <w:color w:val="000000"/>
                <w:szCs w:val="20"/>
                <w:lang w:val="en-GB"/>
              </w:rPr>
              <w:t xml:space="preserve"> and </w:t>
            </w:r>
            <m:oMath>
              <m:sSubSup>
                <m:sSubSupPr>
                  <m:ctrlPr>
                    <w:rPr>
                      <w:rFonts w:ascii="Cambria Math" w:eastAsia="Malgun Gothic" w:hAnsi="Cambria Math"/>
                      <w:i/>
                      <w:szCs w:val="20"/>
                      <w:lang w:val="en-GB"/>
                    </w:rPr>
                  </m:ctrlPr>
                </m:sSubSupPr>
                <m:e>
                  <m:r>
                    <w:rPr>
                      <w:rFonts w:ascii="Cambria Math" w:eastAsia="Malgun Gothic" w:hAnsi="Cambria Math"/>
                      <w:szCs w:val="20"/>
                    </w:rPr>
                    <m:t>N</m:t>
                  </m:r>
                </m:e>
                <m:sub>
                  <m:r>
                    <w:rPr>
                      <w:rFonts w:ascii="Cambria Math" w:eastAsia="Malgun Gothic" w:hAnsi="Cambria Math"/>
                      <w:szCs w:val="20"/>
                    </w:rPr>
                    <m:t xml:space="preserve"> </m:t>
                  </m:r>
                  <m:r>
                    <m:rPr>
                      <m:nor/>
                    </m:rPr>
                    <w:rPr>
                      <w:rFonts w:ascii="Cambria Math" w:eastAsia="Malgun Gothic" w:hAnsi="Cambria Math"/>
                      <w:szCs w:val="20"/>
                    </w:rPr>
                    <m:t>BWP</m:t>
                  </m:r>
                  <m:r>
                    <m:rPr>
                      <m:sty m:val="p"/>
                    </m:rPr>
                    <w:rPr>
                      <w:rFonts w:ascii="Cambria Math" w:eastAsia="Malgun Gothic" w:hAnsi="Cambria Math"/>
                      <w:szCs w:val="20"/>
                    </w:rPr>
                    <m:t>,</m:t>
                  </m:r>
                  <m:r>
                    <w:rPr>
                      <w:rFonts w:ascii="Cambria Math" w:eastAsia="Malgun Gothic" w:hAnsi="Cambria Math"/>
                      <w:szCs w:val="20"/>
                    </w:rPr>
                    <m:t>i</m:t>
                  </m:r>
                </m:sub>
                <m:sup>
                  <m:r>
                    <m:rPr>
                      <m:sty m:val="p"/>
                    </m:rPr>
                    <w:rPr>
                      <w:rFonts w:ascii="Cambria Math" w:eastAsia="Malgun Gothic" w:hAnsi="Cambria Math"/>
                      <w:szCs w:val="20"/>
                    </w:rPr>
                    <m:t>size,</m:t>
                  </m:r>
                  <m:r>
                    <w:rPr>
                      <w:rFonts w:ascii="Cambria Math" w:eastAsia="Malgun Gothic" w:hAnsi="Cambria Math"/>
                      <w:szCs w:val="20"/>
                    </w:rPr>
                    <m:t>μ</m:t>
                  </m:r>
                </m:sup>
              </m:sSubSup>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rPr>
                    <m:t>RB</m:t>
                  </m:r>
                </m:e>
                <m:sub>
                  <m:r>
                    <w:rPr>
                      <w:rFonts w:ascii="Cambria Math" w:eastAsia="Malgun Gothic" w:hAnsi="Cambria Math"/>
                      <w:szCs w:val="20"/>
                    </w:rPr>
                    <m:t xml:space="preserve"> s</m:t>
                  </m:r>
                  <m:r>
                    <m:rPr>
                      <m:sty m:val="p"/>
                    </m:rPr>
                    <w:rPr>
                      <w:rFonts w:ascii="Cambria Math" w:eastAsia="Malgun Gothic" w:hAnsi="Cambria Math"/>
                      <w:szCs w:val="20"/>
                    </w:rPr>
                    <m:t>1,</m:t>
                  </m:r>
                  <m:r>
                    <w:rPr>
                      <w:rFonts w:ascii="Cambria Math" w:eastAsia="Malgun Gothic" w:hAnsi="Cambria Math"/>
                      <w:szCs w:val="20"/>
                    </w:rPr>
                    <m:t>x</m:t>
                  </m:r>
                </m:sub>
                <m:sup>
                  <m:r>
                    <m:rPr>
                      <m:sty m:val="p"/>
                    </m:rPr>
                    <w:rPr>
                      <w:rFonts w:ascii="Cambria Math" w:eastAsia="Malgun Gothic" w:hAnsi="Cambria Math"/>
                      <w:szCs w:val="20"/>
                    </w:rPr>
                    <m:t>end,</m:t>
                  </m:r>
                  <m:r>
                    <w:rPr>
                      <w:rFonts w:ascii="Cambria Math" w:eastAsia="Malgun Gothic" w:hAnsi="Cambria Math"/>
                      <w:szCs w:val="20"/>
                    </w:rPr>
                    <m:t>μ</m:t>
                  </m:r>
                </m:sup>
              </m:sSubSup>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rPr>
                    <m:t>RB</m:t>
                  </m:r>
                </m:e>
                <m:sub>
                  <m:r>
                    <m:rPr>
                      <m:sty m:val="p"/>
                    </m:rPr>
                    <w:rPr>
                      <w:rFonts w:ascii="Cambria Math" w:eastAsia="Malgun Gothic" w:hAnsi="Cambria Math"/>
                      <w:szCs w:val="20"/>
                    </w:rPr>
                    <m:t xml:space="preserve"> </m:t>
                  </m:r>
                  <m:r>
                    <w:rPr>
                      <w:rFonts w:ascii="Cambria Math" w:eastAsia="Malgun Gothic" w:hAnsi="Cambria Math"/>
                      <w:szCs w:val="20"/>
                    </w:rPr>
                    <m:t>s</m:t>
                  </m:r>
                  <m:r>
                    <m:rPr>
                      <m:sty m:val="p"/>
                    </m:rPr>
                    <w:rPr>
                      <w:rFonts w:ascii="Cambria Math" w:eastAsia="Malgun Gothic" w:hAnsi="Cambria Math"/>
                      <w:szCs w:val="20"/>
                    </w:rPr>
                    <m:t>0,</m:t>
                  </m:r>
                  <m:r>
                    <w:rPr>
                      <w:rFonts w:ascii="Cambria Math" w:eastAsia="Malgun Gothic" w:hAnsi="Cambria Math"/>
                      <w:szCs w:val="20"/>
                    </w:rPr>
                    <m:t>x</m:t>
                  </m:r>
                </m:sub>
                <m:sup>
                  <m:r>
                    <m:rPr>
                      <m:sty m:val="p"/>
                    </m:rPr>
                    <w:rPr>
                      <w:rFonts w:ascii="Cambria Math" w:eastAsia="Malgun Gothic" w:hAnsi="Cambria Math"/>
                      <w:szCs w:val="20"/>
                    </w:rPr>
                    <m:t>start,</m:t>
                  </m:r>
                  <m:r>
                    <w:rPr>
                      <w:rFonts w:ascii="Cambria Math" w:eastAsia="Malgun Gothic" w:hAnsi="Cambria Math"/>
                      <w:szCs w:val="20"/>
                    </w:rPr>
                    <m:t>μ</m:t>
                  </m:r>
                </m:sup>
              </m:sSubSup>
              <m:r>
                <w:rPr>
                  <w:rFonts w:ascii="Cambria Math" w:eastAsia="Malgun Gothic" w:hAnsi="Cambria Math"/>
                  <w:szCs w:val="20"/>
                  <w:lang w:val="en-GB"/>
                </w:rPr>
                <m:t>+1</m:t>
              </m:r>
              <m:r>
                <m:rPr>
                  <m:sty m:val="p"/>
                </m:rPr>
                <w:rPr>
                  <w:rFonts w:ascii="Cambria Math" w:eastAsia="SimSun" w:hAnsi="Cambria Math"/>
                  <w:color w:val="000000"/>
                  <w:szCs w:val="20"/>
                  <w:lang w:val="en-GB"/>
                </w:rPr>
                <m:t xml:space="preserve"> </m:t>
              </m:r>
            </m:oMath>
            <w:r w:rsidRPr="00A410CE">
              <w:rPr>
                <w:rFonts w:eastAsia="SimSun"/>
                <w:color w:val="000000"/>
                <w:szCs w:val="20"/>
                <w:lang w:val="en-GB"/>
              </w:rPr>
              <w:t xml:space="preserve"> where </w:t>
            </w:r>
            <m:oMath>
              <m:r>
                <m:rPr>
                  <m:sty m:val="p"/>
                </m:rPr>
                <w:rPr>
                  <w:rFonts w:ascii="Cambria Math" w:eastAsia="SimSun" w:hAnsi="Cambria Math"/>
                  <w:color w:val="000000"/>
                  <w:szCs w:val="20"/>
                  <w:lang w:val="en-GB"/>
                </w:rPr>
                <m:t>0≤</m:t>
              </m:r>
              <m:r>
                <w:rPr>
                  <w:rFonts w:ascii="Cambria Math" w:eastAsia="SimSun" w:hAnsi="Cambria Math"/>
                  <w:color w:val="000000"/>
                  <w:szCs w:val="20"/>
                  <w:lang w:val="en-GB"/>
                </w:rPr>
                <m:t>s</m:t>
              </m:r>
              <m:r>
                <m:rPr>
                  <m:sty m:val="p"/>
                </m:rPr>
                <w:rPr>
                  <w:rFonts w:ascii="Cambria Math" w:eastAsia="SimSun" w:hAnsi="Cambria Math"/>
                  <w:color w:val="000000"/>
                  <w:szCs w:val="20"/>
                  <w:lang w:val="en-GB"/>
                </w:rPr>
                <m:t>0≤</m:t>
              </m:r>
              <m:r>
                <w:rPr>
                  <w:rFonts w:ascii="Cambria Math" w:eastAsia="SimSun" w:hAnsi="Cambria Math"/>
                  <w:color w:val="000000"/>
                  <w:szCs w:val="20"/>
                  <w:lang w:val="en-GB"/>
                </w:rPr>
                <m:t>s</m:t>
              </m:r>
              <m:r>
                <m:rPr>
                  <m:sty m:val="p"/>
                </m:rPr>
                <w:rPr>
                  <w:rFonts w:ascii="Cambria Math" w:eastAsia="SimSun" w:hAnsi="Cambria Math"/>
                  <w:color w:val="000000"/>
                  <w:szCs w:val="20"/>
                  <w:lang w:val="en-GB"/>
                </w:rPr>
                <m:t>1≤</m:t>
              </m:r>
              <m:sSub>
                <m:sSubPr>
                  <m:ctrlPr>
                    <w:rPr>
                      <w:rFonts w:ascii="Cambria Math" w:eastAsia="SimSun" w:hAnsi="Cambria Math"/>
                      <w:i/>
                      <w:color w:val="000000"/>
                      <w:szCs w:val="20"/>
                      <w:lang w:val="en-GB"/>
                    </w:rPr>
                  </m:ctrlPr>
                </m:sSubPr>
                <m:e>
                  <m:r>
                    <w:rPr>
                      <w:rFonts w:ascii="Cambria Math" w:eastAsia="SimSun" w:hAnsi="Cambria Math"/>
                      <w:color w:val="000000"/>
                      <w:szCs w:val="20"/>
                      <w:lang w:val="en-GB"/>
                    </w:rPr>
                    <m:t>N</m:t>
                  </m:r>
                </m:e>
                <m:sub>
                  <m:r>
                    <m:rPr>
                      <m:sty m:val="p"/>
                    </m:rPr>
                    <w:rPr>
                      <w:rFonts w:ascii="Cambria Math" w:eastAsia="SimSun" w:hAnsi="Cambria Math"/>
                      <w:color w:val="000000"/>
                      <w:szCs w:val="20"/>
                      <w:lang w:val="en-GB"/>
                    </w:rPr>
                    <m:t>RB</m:t>
                  </m:r>
                  <m:r>
                    <m:rPr>
                      <m:nor/>
                    </m:rPr>
                    <w:rPr>
                      <w:rFonts w:ascii="Cambria Math" w:eastAsia="Malgun Gothic" w:hAnsi="Cambria Math"/>
                      <w:kern w:val="2"/>
                      <w:szCs w:val="20"/>
                      <w:lang w:eastAsia="ko-KR"/>
                    </w:rPr>
                    <m:t>-</m:t>
                  </m:r>
                  <m:r>
                    <m:rPr>
                      <m:sty m:val="p"/>
                    </m:rPr>
                    <w:rPr>
                      <w:rFonts w:ascii="Cambria Math" w:eastAsia="SimSun" w:hAnsi="Cambria Math"/>
                      <w:color w:val="000000"/>
                      <w:szCs w:val="20"/>
                      <w:lang w:val="en-GB"/>
                    </w:rPr>
                    <m:t>set,</m:t>
                  </m:r>
                  <m:r>
                    <w:rPr>
                      <w:rFonts w:ascii="Cambria Math" w:eastAsia="SimSun" w:hAnsi="Cambria Math"/>
                      <w:color w:val="000000"/>
                      <w:szCs w:val="20"/>
                      <w:lang w:val="en-GB"/>
                    </w:rPr>
                    <m:t>x</m:t>
                  </m:r>
                </m:sub>
              </m:sSub>
              <m:r>
                <m:rPr>
                  <m:sty m:val="p"/>
                </m:rPr>
                <w:rPr>
                  <w:rFonts w:ascii="Cambria Math" w:eastAsia="SimSun" w:hAnsi="Cambria Math"/>
                  <w:color w:val="000000"/>
                  <w:szCs w:val="20"/>
                  <w:lang w:val="en-GB"/>
                </w:rPr>
                <m:t>-1</m:t>
              </m:r>
            </m:oMath>
            <w:r w:rsidRPr="00A410CE">
              <w:rPr>
                <w:rFonts w:eastAsia="SimSun"/>
                <w:color w:val="000000"/>
                <w:szCs w:val="20"/>
                <w:lang w:val="en-GB"/>
              </w:rPr>
              <w:t xml:space="preserve"> for a BWP </w:t>
            </w:r>
            <w:proofErr w:type="spellStart"/>
            <w:r w:rsidRPr="00A410CE">
              <w:rPr>
                <w:rFonts w:eastAsia="SimSun"/>
                <w:i/>
                <w:iCs/>
                <w:color w:val="000000"/>
                <w:szCs w:val="20"/>
                <w:lang w:val="en-GB"/>
              </w:rPr>
              <w:t>i</w:t>
            </w:r>
            <w:proofErr w:type="spellEnd"/>
            <w:r w:rsidRPr="00A410CE">
              <w:rPr>
                <w:rFonts w:eastAsia="SimSun"/>
                <w:color w:val="000000"/>
                <w:szCs w:val="20"/>
                <w:lang w:val="en-GB"/>
              </w:rPr>
              <w:t xml:space="preserve"> configured by </w:t>
            </w:r>
            <w:r w:rsidRPr="00A410CE">
              <w:rPr>
                <w:rFonts w:eastAsia="SimSun"/>
                <w:i/>
                <w:iCs/>
                <w:noProof/>
                <w:szCs w:val="20"/>
              </w:rPr>
              <w:t>initialDownlinkBWP</w:t>
            </w:r>
            <w:r w:rsidRPr="00A410CE">
              <w:rPr>
                <w:rFonts w:eastAsia="SimSun"/>
                <w:noProof/>
                <w:szCs w:val="20"/>
              </w:rPr>
              <w:t xml:space="preserve"> or </w:t>
            </w:r>
            <w:r w:rsidRPr="00A410CE">
              <w:rPr>
                <w:rFonts w:eastAsia="SimSun"/>
                <w:i/>
                <w:iCs/>
                <w:noProof/>
                <w:szCs w:val="20"/>
              </w:rPr>
              <w:t>BWP-Downlink</w:t>
            </w:r>
            <w:r w:rsidRPr="00A410CE">
              <w:rPr>
                <w:rFonts w:eastAsia="SimSun"/>
                <w:noProof/>
                <w:szCs w:val="20"/>
              </w:rPr>
              <w:t xml:space="preserve"> for the DL BWP, or</w:t>
            </w:r>
            <w:r w:rsidRPr="00A410CE">
              <w:rPr>
                <w:rFonts w:eastAsia="SimSun"/>
                <w:szCs w:val="20"/>
              </w:rPr>
              <w:t xml:space="preserve"> </w:t>
            </w:r>
            <w:r w:rsidRPr="00A410CE">
              <w:rPr>
                <w:rFonts w:eastAsia="SimSun"/>
                <w:i/>
                <w:iCs/>
                <w:noProof/>
                <w:szCs w:val="20"/>
              </w:rPr>
              <w:t>initialUplinkBWP</w:t>
            </w:r>
            <w:r w:rsidRPr="00A410CE">
              <w:rPr>
                <w:rFonts w:eastAsia="SimSun"/>
                <w:noProof/>
                <w:szCs w:val="20"/>
              </w:rPr>
              <w:t xml:space="preserve"> or </w:t>
            </w:r>
            <w:r w:rsidRPr="00A410CE">
              <w:rPr>
                <w:rFonts w:eastAsia="SimSun"/>
                <w:i/>
                <w:iCs/>
                <w:noProof/>
                <w:szCs w:val="20"/>
              </w:rPr>
              <w:t>BWP-Uplink</w:t>
            </w:r>
            <w:r w:rsidRPr="00A410CE">
              <w:rPr>
                <w:rFonts w:eastAsia="SimSun"/>
                <w:noProof/>
                <w:szCs w:val="20"/>
              </w:rPr>
              <w:t xml:space="preserve"> for the UL BWP</w:t>
            </w:r>
            <w:r w:rsidRPr="00A410CE">
              <w:rPr>
                <w:rFonts w:eastAsia="SimSun"/>
                <w:szCs w:val="20"/>
                <w:lang w:val="en-GB"/>
              </w:rPr>
              <w:t xml:space="preserve">, or configured by </w:t>
            </w:r>
            <w:r w:rsidRPr="00A410CE">
              <w:rPr>
                <w:rFonts w:eastAsia="SimSun"/>
                <w:i/>
                <w:iCs/>
                <w:szCs w:val="20"/>
                <w:lang w:val="en-GB"/>
              </w:rPr>
              <w:t>SL-BWP-Config</w:t>
            </w:r>
            <w:r w:rsidRPr="00A410CE">
              <w:rPr>
                <w:rFonts w:eastAsia="SimSun"/>
                <w:szCs w:val="20"/>
                <w:lang w:val="en-GB"/>
              </w:rPr>
              <w:t xml:space="preserve"> for the SL BWP</w:t>
            </w:r>
            <w:r w:rsidRPr="00A410CE">
              <w:rPr>
                <w:rFonts w:eastAsia="SimSun"/>
                <w:color w:val="000000"/>
                <w:szCs w:val="20"/>
                <w:lang w:val="en-GB"/>
              </w:rPr>
              <w:t>.</w:t>
            </w:r>
            <w:r w:rsidRPr="00A410CE">
              <w:rPr>
                <w:rFonts w:eastAsia="SimSun"/>
                <w:color w:val="000000"/>
                <w:szCs w:val="20"/>
              </w:rPr>
              <w:t xml:space="preserve"> Within the BWP </w:t>
            </w:r>
            <w:proofErr w:type="spellStart"/>
            <w:r w:rsidRPr="00A410CE">
              <w:rPr>
                <w:rFonts w:eastAsia="SimSun"/>
                <w:i/>
                <w:iCs/>
                <w:color w:val="000000"/>
                <w:szCs w:val="20"/>
                <w:lang w:val="en-GB"/>
              </w:rPr>
              <w:t>i</w:t>
            </w:r>
            <w:proofErr w:type="spellEnd"/>
            <w:r w:rsidRPr="00A410CE">
              <w:rPr>
                <w:rFonts w:eastAsia="SimSun"/>
                <w:color w:val="000000"/>
                <w:szCs w:val="20"/>
              </w:rPr>
              <w:t>, RB sets</w:t>
            </w:r>
            <w:r w:rsidRPr="00A410CE">
              <w:rPr>
                <w:rFonts w:eastAsia="SimSun"/>
                <w:color w:val="000000"/>
                <w:szCs w:val="20"/>
                <w:lang w:val="en-GB"/>
              </w:rPr>
              <w:t xml:space="preserve"> </w:t>
            </w:r>
            <w:r w:rsidRPr="00A410CE">
              <w:rPr>
                <w:rFonts w:eastAsia="SimSun"/>
                <w:color w:val="000000"/>
                <w:szCs w:val="20"/>
              </w:rPr>
              <w:t xml:space="preserve">are numbered in increasing order from 0 to </w:t>
            </w:r>
            <m:oMath>
              <m:sSubSup>
                <m:sSubSupPr>
                  <m:ctrlPr>
                    <w:rPr>
                      <w:rFonts w:ascii="Cambria Math" w:eastAsia="SimSun" w:hAnsi="Cambria Math"/>
                      <w:i/>
                      <w:color w:val="000000"/>
                      <w:szCs w:val="20"/>
                      <w:lang w:val="en-GB"/>
                    </w:rPr>
                  </m:ctrlPr>
                </m:sSubSupPr>
                <m:e>
                  <m:r>
                    <w:rPr>
                      <w:rFonts w:ascii="Cambria Math" w:eastAsia="SimSun" w:hAnsi="Cambria Math"/>
                      <w:color w:val="000000"/>
                      <w:szCs w:val="20"/>
                      <w:lang w:val="en-GB"/>
                    </w:rPr>
                    <m:t>N</m:t>
                  </m:r>
                </m:e>
                <m:sub>
                  <m:r>
                    <m:rPr>
                      <m:sty m:val="p"/>
                    </m:rPr>
                    <w:rPr>
                      <w:rFonts w:ascii="Cambria Math" w:eastAsia="SimSun" w:hAnsi="Cambria Math"/>
                      <w:color w:val="000000"/>
                      <w:szCs w:val="20"/>
                      <w:lang w:val="en-GB"/>
                    </w:rPr>
                    <m:t>RB</m:t>
                  </m:r>
                  <m:r>
                    <m:rPr>
                      <m:nor/>
                    </m:rPr>
                    <w:rPr>
                      <w:rFonts w:ascii="Cambria Math" w:eastAsia="Malgun Gothic" w:hAnsi="Cambria Math"/>
                      <w:kern w:val="2"/>
                      <w:szCs w:val="20"/>
                      <w:lang w:eastAsia="ko-KR"/>
                    </w:rPr>
                    <m:t>-</m:t>
                  </m:r>
                  <m:r>
                    <m:rPr>
                      <m:sty m:val="p"/>
                    </m:rPr>
                    <w:rPr>
                      <w:rFonts w:ascii="Cambria Math" w:eastAsia="SimSun" w:hAnsi="Cambria Math"/>
                      <w:color w:val="000000"/>
                      <w:szCs w:val="20"/>
                      <w:lang w:val="en-GB"/>
                    </w:rPr>
                    <m:t>set,</m:t>
                  </m:r>
                  <m:r>
                    <w:rPr>
                      <w:rFonts w:ascii="Cambria Math" w:eastAsia="SimSun" w:hAnsi="Cambria Math"/>
                      <w:color w:val="000000"/>
                      <w:szCs w:val="20"/>
                      <w:lang w:val="en-GB"/>
                    </w:rPr>
                    <m:t>x</m:t>
                  </m:r>
                </m:sub>
                <m:sup>
                  <m:r>
                    <m:rPr>
                      <m:nor/>
                    </m:rPr>
                    <w:rPr>
                      <w:rFonts w:ascii="Cambria Math" w:eastAsia="SimSun" w:hAnsi="Cambria Math"/>
                      <w:color w:val="000000"/>
                      <w:szCs w:val="20"/>
                      <w:lang w:val="en-GB"/>
                    </w:rPr>
                    <m:t>BWP</m:t>
                  </m:r>
                </m:sup>
              </m:sSubSup>
              <m:r>
                <w:rPr>
                  <w:rFonts w:ascii="Cambria Math" w:eastAsia="SimSun" w:hAnsi="Cambria Math"/>
                  <w:color w:val="000000"/>
                  <w:szCs w:val="20"/>
                  <w:lang w:val="en-GB"/>
                </w:rPr>
                <m:t>-1</m:t>
              </m:r>
              <m:r>
                <m:rPr>
                  <m:sty m:val="p"/>
                </m:rPr>
                <w:rPr>
                  <w:rFonts w:ascii="Cambria Math" w:eastAsia="Malgun Gothic" w:hAnsi="Cambria Math" w:hint="eastAsia"/>
                  <w:color w:val="000000"/>
                  <w:szCs w:val="20"/>
                  <w:lang w:eastAsia="ko-KR"/>
                </w:rPr>
                <m:t xml:space="preserve"> </m:t>
              </m:r>
            </m:oMath>
            <w:r w:rsidRPr="00A410CE">
              <w:rPr>
                <w:rFonts w:eastAsia="SimSun" w:hint="eastAsia"/>
                <w:color w:val="000000"/>
                <w:szCs w:val="20"/>
                <w:lang w:eastAsia="ko-KR"/>
              </w:rPr>
              <w:t xml:space="preserve"> where </w:t>
            </w:r>
            <m:oMath>
              <m:sSubSup>
                <m:sSubSupPr>
                  <m:ctrlPr>
                    <w:rPr>
                      <w:rFonts w:ascii="Cambria Math" w:eastAsia="SimSun" w:hAnsi="Cambria Math"/>
                      <w:i/>
                      <w:color w:val="000000"/>
                      <w:szCs w:val="20"/>
                      <w:lang w:val="en-GB"/>
                    </w:rPr>
                  </m:ctrlPr>
                </m:sSubSupPr>
                <m:e>
                  <m:r>
                    <w:rPr>
                      <w:rFonts w:ascii="Cambria Math" w:eastAsia="SimSun" w:hAnsi="Cambria Math"/>
                      <w:color w:val="000000"/>
                      <w:szCs w:val="20"/>
                      <w:lang w:val="en-GB"/>
                    </w:rPr>
                    <m:t>N</m:t>
                  </m:r>
                </m:e>
                <m:sub>
                  <m:r>
                    <m:rPr>
                      <m:sty m:val="p"/>
                    </m:rPr>
                    <w:rPr>
                      <w:rFonts w:ascii="Cambria Math" w:eastAsia="SimSun" w:hAnsi="Cambria Math"/>
                      <w:color w:val="000000"/>
                      <w:szCs w:val="20"/>
                      <w:lang w:val="en-GB"/>
                    </w:rPr>
                    <m:t>RB</m:t>
                  </m:r>
                  <m:r>
                    <m:rPr>
                      <m:nor/>
                    </m:rPr>
                    <w:rPr>
                      <w:rFonts w:ascii="Cambria Math" w:eastAsia="Malgun Gothic" w:hAnsi="Cambria Math"/>
                      <w:kern w:val="2"/>
                      <w:szCs w:val="20"/>
                      <w:lang w:eastAsia="ko-KR"/>
                    </w:rPr>
                    <m:t>-</m:t>
                  </m:r>
                  <m:r>
                    <m:rPr>
                      <m:sty m:val="p"/>
                    </m:rPr>
                    <w:rPr>
                      <w:rFonts w:ascii="Cambria Math" w:eastAsia="SimSun" w:hAnsi="Cambria Math"/>
                      <w:color w:val="000000"/>
                      <w:szCs w:val="20"/>
                      <w:lang w:val="en-GB"/>
                    </w:rPr>
                    <m:t>set,</m:t>
                  </m:r>
                  <m:r>
                    <w:rPr>
                      <w:rFonts w:ascii="Cambria Math" w:eastAsia="SimSun" w:hAnsi="Cambria Math"/>
                      <w:color w:val="000000"/>
                      <w:szCs w:val="20"/>
                      <w:lang w:val="en-GB"/>
                    </w:rPr>
                    <m:t>x</m:t>
                  </m:r>
                </m:sub>
                <m:sup>
                  <m:r>
                    <m:rPr>
                      <m:nor/>
                    </m:rPr>
                    <w:rPr>
                      <w:rFonts w:ascii="Cambria Math" w:eastAsia="SimSun" w:hAnsi="Cambria Math"/>
                      <w:color w:val="000000"/>
                      <w:szCs w:val="20"/>
                      <w:lang w:val="en-GB"/>
                    </w:rPr>
                    <m:t>BWP</m:t>
                  </m:r>
                </m:sup>
              </m:sSubSup>
              <m:r>
                <m:rPr>
                  <m:sty m:val="p"/>
                </m:rPr>
                <w:rPr>
                  <w:rFonts w:ascii="Cambria Math" w:eastAsia="Malgun Gothic" w:hAnsi="Cambria Math" w:hint="eastAsia"/>
                  <w:color w:val="000000"/>
                  <w:szCs w:val="20"/>
                  <w:lang w:val="en-GB" w:eastAsia="ko-KR"/>
                </w:rPr>
                <m:t xml:space="preserve"> </m:t>
              </m:r>
            </m:oMath>
            <w:r w:rsidRPr="00A410CE">
              <w:rPr>
                <w:rFonts w:eastAsia="SimSun" w:hint="eastAsia"/>
                <w:color w:val="000000"/>
                <w:szCs w:val="20"/>
                <w:lang w:val="en-GB" w:eastAsia="ko-KR"/>
              </w:rPr>
              <w:t xml:space="preserve"> </w:t>
            </w:r>
            <w:r w:rsidRPr="00A410CE">
              <w:rPr>
                <w:rFonts w:eastAsia="SimSun"/>
                <w:color w:val="000000"/>
                <w:szCs w:val="20"/>
                <w:lang w:val="en-GB" w:eastAsia="ko-KR"/>
              </w:rPr>
              <w:t xml:space="preserve">is the number of RB sets contained in the BWP </w:t>
            </w:r>
            <w:proofErr w:type="spellStart"/>
            <w:r w:rsidRPr="00A410CE">
              <w:rPr>
                <w:rFonts w:eastAsia="SimSun"/>
                <w:i/>
                <w:iCs/>
                <w:color w:val="000000"/>
                <w:szCs w:val="20"/>
                <w:lang w:val="en-GB"/>
              </w:rPr>
              <w:t>i</w:t>
            </w:r>
            <w:proofErr w:type="spellEnd"/>
            <w:r w:rsidRPr="00A410CE">
              <w:rPr>
                <w:rFonts w:eastAsia="SimSun"/>
                <w:color w:val="000000"/>
                <w:szCs w:val="20"/>
                <w:lang w:val="en-GB" w:eastAsia="ko-KR"/>
              </w:rPr>
              <w:t xml:space="preserve"> and RB set 0 within the BWP </w:t>
            </w:r>
            <w:proofErr w:type="spellStart"/>
            <w:r w:rsidRPr="00A410CE">
              <w:rPr>
                <w:rFonts w:eastAsia="SimSun"/>
                <w:i/>
                <w:iCs/>
                <w:color w:val="000000"/>
                <w:szCs w:val="20"/>
                <w:lang w:val="en-GB"/>
              </w:rPr>
              <w:t>i</w:t>
            </w:r>
            <w:proofErr w:type="spellEnd"/>
            <w:r w:rsidRPr="00A410CE">
              <w:rPr>
                <w:rFonts w:eastAsia="SimSun"/>
                <w:color w:val="000000"/>
                <w:szCs w:val="20"/>
                <w:lang w:val="en-GB" w:eastAsia="ko-KR"/>
              </w:rPr>
              <w:t xml:space="preserve"> corresponds to RB set</w:t>
            </w:r>
            <w:r w:rsidRPr="00A410CE">
              <w:rPr>
                <w:rFonts w:eastAsia="SimSun"/>
                <w:color w:val="000000"/>
                <w:szCs w:val="20"/>
              </w:rPr>
              <w:t xml:space="preserve"> </w:t>
            </w:r>
            <m:oMath>
              <m:r>
                <w:rPr>
                  <w:rFonts w:ascii="Cambria Math" w:eastAsia="SimSun" w:hAnsi="Cambria Math"/>
                  <w:color w:val="000000"/>
                  <w:szCs w:val="20"/>
                  <w:lang w:val="en-GB"/>
                </w:rPr>
                <m:t>s</m:t>
              </m:r>
              <m:r>
                <m:rPr>
                  <m:sty m:val="p"/>
                </m:rPr>
                <w:rPr>
                  <w:rFonts w:ascii="Cambria Math" w:eastAsia="SimSun" w:hAnsi="Cambria Math"/>
                  <w:color w:val="000000"/>
                  <w:szCs w:val="20"/>
                  <w:lang w:val="en-GB"/>
                </w:rPr>
                <m:t>0</m:t>
              </m:r>
            </m:oMath>
            <w:r w:rsidRPr="00A410CE">
              <w:rPr>
                <w:rFonts w:eastAsia="SimSun"/>
                <w:color w:val="000000"/>
                <w:szCs w:val="20"/>
                <w:lang w:val="en-GB"/>
              </w:rPr>
              <w:t xml:space="preserve"> in the carrier and RB set </w:t>
            </w:r>
            <m:oMath>
              <m:sSubSup>
                <m:sSubSupPr>
                  <m:ctrlPr>
                    <w:rPr>
                      <w:rFonts w:ascii="Cambria Math" w:eastAsia="SimSun" w:hAnsi="Cambria Math"/>
                      <w:i/>
                      <w:color w:val="000000"/>
                      <w:szCs w:val="20"/>
                      <w:lang w:val="en-GB"/>
                    </w:rPr>
                  </m:ctrlPr>
                </m:sSubSupPr>
                <m:e>
                  <m:r>
                    <w:rPr>
                      <w:rFonts w:ascii="Cambria Math" w:eastAsia="SimSun" w:hAnsi="Cambria Math"/>
                      <w:color w:val="000000"/>
                      <w:szCs w:val="20"/>
                      <w:lang w:val="en-GB"/>
                    </w:rPr>
                    <m:t>N</m:t>
                  </m:r>
                </m:e>
                <m:sub>
                  <m:r>
                    <m:rPr>
                      <m:sty m:val="p"/>
                    </m:rPr>
                    <w:rPr>
                      <w:rFonts w:ascii="Cambria Math" w:eastAsia="SimSun" w:hAnsi="Cambria Math"/>
                      <w:color w:val="000000"/>
                      <w:szCs w:val="20"/>
                      <w:lang w:val="en-GB"/>
                    </w:rPr>
                    <m:t>RB</m:t>
                  </m:r>
                  <m:r>
                    <m:rPr>
                      <m:nor/>
                    </m:rPr>
                    <w:rPr>
                      <w:rFonts w:ascii="Cambria Math" w:eastAsia="Malgun Gothic" w:hAnsi="Cambria Math"/>
                      <w:kern w:val="2"/>
                      <w:szCs w:val="20"/>
                      <w:lang w:eastAsia="ko-KR"/>
                    </w:rPr>
                    <m:t>-</m:t>
                  </m:r>
                  <m:r>
                    <m:rPr>
                      <m:sty m:val="p"/>
                    </m:rPr>
                    <w:rPr>
                      <w:rFonts w:ascii="Cambria Math" w:eastAsia="SimSun" w:hAnsi="Cambria Math"/>
                      <w:color w:val="000000"/>
                      <w:szCs w:val="20"/>
                      <w:lang w:val="en-GB"/>
                    </w:rPr>
                    <m:t>set,</m:t>
                  </m:r>
                  <m:r>
                    <w:rPr>
                      <w:rFonts w:ascii="Cambria Math" w:eastAsia="SimSun" w:hAnsi="Cambria Math"/>
                      <w:color w:val="000000"/>
                      <w:szCs w:val="20"/>
                      <w:lang w:val="en-GB"/>
                    </w:rPr>
                    <m:t>x</m:t>
                  </m:r>
                </m:sub>
                <m:sup>
                  <m:r>
                    <m:rPr>
                      <m:nor/>
                    </m:rPr>
                    <w:rPr>
                      <w:rFonts w:ascii="Cambria Math" w:eastAsia="SimSun" w:hAnsi="Cambria Math"/>
                      <w:color w:val="000000"/>
                      <w:szCs w:val="20"/>
                      <w:lang w:val="en-GB"/>
                    </w:rPr>
                    <m:t>BWP</m:t>
                  </m:r>
                </m:sup>
              </m:sSubSup>
              <m:r>
                <m:rPr>
                  <m:sty m:val="p"/>
                </m:rPr>
                <w:rPr>
                  <w:rFonts w:ascii="Cambria Math" w:eastAsia="SimSun" w:hAnsi="Cambria Math"/>
                  <w:color w:val="000000"/>
                  <w:szCs w:val="20"/>
                  <w:lang w:val="en-GB"/>
                </w:rPr>
                <m:t>-1</m:t>
              </m:r>
            </m:oMath>
            <w:r w:rsidRPr="00A410CE">
              <w:rPr>
                <w:rFonts w:eastAsia="SimSun" w:hint="eastAsia"/>
                <w:color w:val="000000"/>
                <w:szCs w:val="20"/>
                <w:lang w:val="en-GB" w:eastAsia="ko-KR"/>
              </w:rPr>
              <w:t xml:space="preserve"> </w:t>
            </w:r>
            <w:r w:rsidRPr="00A410CE">
              <w:rPr>
                <w:rFonts w:eastAsia="SimSun"/>
                <w:color w:val="000000"/>
                <w:szCs w:val="20"/>
                <w:lang w:val="en-GB" w:eastAsia="ko-KR"/>
              </w:rPr>
              <w:t xml:space="preserve">within the BWP </w:t>
            </w:r>
            <w:proofErr w:type="spellStart"/>
            <w:r w:rsidRPr="00A410CE">
              <w:rPr>
                <w:rFonts w:eastAsia="SimSun"/>
                <w:i/>
                <w:iCs/>
                <w:color w:val="000000"/>
                <w:szCs w:val="20"/>
                <w:lang w:val="en-GB"/>
              </w:rPr>
              <w:t>i</w:t>
            </w:r>
            <w:proofErr w:type="spellEnd"/>
            <w:r w:rsidRPr="00A410CE">
              <w:rPr>
                <w:rFonts w:eastAsia="SimSun"/>
                <w:color w:val="000000"/>
                <w:szCs w:val="20"/>
                <w:lang w:val="en-GB" w:eastAsia="ko-KR"/>
              </w:rPr>
              <w:t xml:space="preserve"> corresponds </w:t>
            </w:r>
            <w:r w:rsidRPr="00A410CE">
              <w:rPr>
                <w:rFonts w:eastAsia="SimSun"/>
                <w:color w:val="000000"/>
                <w:szCs w:val="20"/>
                <w:lang w:val="en-GB"/>
              </w:rPr>
              <w:t xml:space="preserve">to RB set </w:t>
            </w:r>
            <m:oMath>
              <m:r>
                <w:rPr>
                  <w:rFonts w:ascii="Cambria Math" w:eastAsia="SimSun" w:hAnsi="Cambria Math"/>
                  <w:color w:val="000000"/>
                  <w:szCs w:val="20"/>
                  <w:lang w:val="en-GB"/>
                </w:rPr>
                <m:t>s</m:t>
              </m:r>
              <m:r>
                <m:rPr>
                  <m:sty m:val="p"/>
                </m:rPr>
                <w:rPr>
                  <w:rFonts w:ascii="Cambria Math" w:eastAsia="SimSun" w:hAnsi="Cambria Math"/>
                  <w:color w:val="000000"/>
                  <w:szCs w:val="20"/>
                  <w:lang w:val="en-GB"/>
                </w:rPr>
                <m:t>1</m:t>
              </m:r>
            </m:oMath>
            <w:r w:rsidRPr="00A410CE">
              <w:rPr>
                <w:rFonts w:eastAsia="SimSun" w:hint="eastAsia"/>
                <w:color w:val="000000"/>
                <w:szCs w:val="20"/>
                <w:lang w:val="en-GB" w:eastAsia="ko-KR"/>
              </w:rPr>
              <w:t xml:space="preserve"> in the carrier</w:t>
            </w:r>
            <w:r w:rsidRPr="00A410CE">
              <w:rPr>
                <w:rFonts w:eastAsia="SimSun"/>
                <w:color w:val="000000"/>
                <w:szCs w:val="20"/>
              </w:rPr>
              <w:t xml:space="preserve">. </w:t>
            </w:r>
            <w:ins w:id="2" w:author="Zhenshan Zhao" w:date="2023-10-31T16:13:00Z">
              <w:r w:rsidR="001D1E0E" w:rsidRPr="00A410CE">
                <w:rPr>
                  <w:rFonts w:eastAsia="SimSun"/>
                  <w:color w:val="000000"/>
                  <w:szCs w:val="20"/>
                </w:rPr>
                <w:t xml:space="preserve">Within the SL BWP, the UE expects </w:t>
              </w:r>
            </w:ins>
            <m:oMath>
              <m:r>
                <w:ins w:id="3" w:author="Zhenshan Zhao" w:date="2023-10-31T16:55:00Z">
                  <w:rPr>
                    <w:rFonts w:ascii="Cambria Math" w:eastAsia="Malgun Gothic" w:hAnsi="Cambria Math"/>
                    <w:szCs w:val="20"/>
                  </w:rPr>
                  <m:t xml:space="preserve"> </m:t>
                </w:ins>
              </m:r>
              <m:sSubSup>
                <m:sSubSupPr>
                  <m:ctrlPr>
                    <w:ins w:id="4" w:author="Zhenshan Zhao" w:date="2023-10-31T16:55:00Z">
                      <w:rPr>
                        <w:rFonts w:ascii="Cambria Math" w:eastAsia="Malgun Gothic" w:hAnsi="Cambria Math"/>
                        <w:i/>
                        <w:szCs w:val="20"/>
                        <w:lang w:val="en-GB"/>
                      </w:rPr>
                    </w:ins>
                  </m:ctrlPr>
                </m:sSubSupPr>
                <m:e>
                  <m:r>
                    <w:ins w:id="5" w:author="Zhenshan Zhao" w:date="2023-10-31T16:55:00Z">
                      <w:rPr>
                        <w:rFonts w:ascii="Cambria Math" w:eastAsia="Malgun Gothic" w:hAnsi="Cambria Math"/>
                        <w:szCs w:val="20"/>
                      </w:rPr>
                      <m:t>N</m:t>
                    </w:ins>
                  </m:r>
                </m:e>
                <m:sub>
                  <m:r>
                    <w:ins w:id="6" w:author="Zhenshan Zhao" w:date="2023-10-31T16:55:00Z">
                      <m:rPr>
                        <m:sty m:val="p"/>
                      </m:rPr>
                      <w:rPr>
                        <w:rFonts w:ascii="Cambria Math" w:eastAsia="Malgun Gothic" w:hAnsi="Cambria Math"/>
                        <w:szCs w:val="20"/>
                      </w:rPr>
                      <m:t xml:space="preserve"> </m:t>
                    </w:ins>
                  </m:r>
                  <m:r>
                    <w:ins w:id="7" w:author="Zhenshan Zhao" w:date="2023-10-31T16:56:00Z">
                      <m:rPr>
                        <m:sty m:val="p"/>
                      </m:rPr>
                      <w:rPr>
                        <w:rFonts w:ascii="Cambria Math" w:eastAsia="Malgun Gothic" w:hAnsi="Cambria Math"/>
                        <w:szCs w:val="20"/>
                      </w:rPr>
                      <m:t>RP</m:t>
                    </w:ins>
                  </m:r>
                  <m:r>
                    <w:ins w:id="8" w:author="Zhenshan Zhao" w:date="2023-10-31T16:55:00Z">
                      <m:rPr>
                        <m:sty m:val="p"/>
                      </m:rPr>
                      <w:rPr>
                        <w:rFonts w:ascii="Cambria Math" w:eastAsia="Malgun Gothic" w:hAnsi="Cambria Math"/>
                        <w:szCs w:val="20"/>
                      </w:rPr>
                      <m:t>,</m:t>
                    </w:ins>
                  </m:r>
                  <m:r>
                    <w:ins w:id="9" w:author="Zhenshan Zhao" w:date="2023-10-31T16:56:00Z">
                      <m:rPr>
                        <m:sty m:val="p"/>
                      </m:rPr>
                      <w:rPr>
                        <w:rFonts w:ascii="Cambria Math" w:eastAsia="Malgun Gothic" w:hAnsi="Cambria Math"/>
                        <w:szCs w:val="20"/>
                      </w:rPr>
                      <m:t>j</m:t>
                    </w:ins>
                  </m:r>
                </m:sub>
                <m:sup>
                  <m:r>
                    <w:ins w:id="10" w:author="Zhenshan Zhao" w:date="2023-10-31T16:55:00Z">
                      <m:rPr>
                        <m:sty m:val="p"/>
                      </m:rPr>
                      <w:rPr>
                        <w:rFonts w:ascii="Cambria Math" w:eastAsia="Malgun Gothic" w:hAnsi="Cambria Math"/>
                        <w:szCs w:val="20"/>
                      </w:rPr>
                      <m:t>start,</m:t>
                    </w:ins>
                  </m:r>
                  <m:r>
                    <w:ins w:id="11" w:author="Zhenshan Zhao" w:date="2023-10-31T16:55:00Z">
                      <w:rPr>
                        <w:rFonts w:ascii="Cambria Math" w:eastAsia="Malgun Gothic" w:hAnsi="Cambria Math"/>
                        <w:szCs w:val="20"/>
                      </w:rPr>
                      <m:t>μ</m:t>
                    </w:ins>
                  </m:r>
                </m:sup>
              </m:sSubSup>
              <m:r>
                <w:ins w:id="12" w:author="Zhenshan Zhao" w:date="2023-10-31T16:55:00Z">
                  <w:rPr>
                    <w:rFonts w:ascii="Cambria Math" w:eastAsia="Malgun Gothic" w:hAnsi="Cambria Math"/>
                    <w:szCs w:val="20"/>
                    <w:lang w:val="en-GB"/>
                  </w:rPr>
                  <m:t>=</m:t>
                </w:ins>
              </m:r>
              <m:sSubSup>
                <m:sSubSupPr>
                  <m:ctrlPr>
                    <w:ins w:id="13" w:author="Zhenshan Zhao" w:date="2023-10-31T16:55:00Z">
                      <w:rPr>
                        <w:rFonts w:ascii="Cambria Math" w:eastAsia="Malgun Gothic" w:hAnsi="Cambria Math"/>
                        <w:i/>
                        <w:szCs w:val="20"/>
                        <w:lang w:val="en-GB"/>
                      </w:rPr>
                    </w:ins>
                  </m:ctrlPr>
                </m:sSubSupPr>
                <m:e>
                  <m:r>
                    <w:ins w:id="14" w:author="Zhenshan Zhao" w:date="2023-10-31T16:55:00Z">
                      <w:rPr>
                        <w:rFonts w:ascii="Cambria Math" w:eastAsia="Malgun Gothic" w:hAnsi="Cambria Math"/>
                        <w:szCs w:val="20"/>
                      </w:rPr>
                      <m:t>RB</m:t>
                    </w:ins>
                  </m:r>
                </m:e>
                <m:sub>
                  <m:r>
                    <w:ins w:id="15" w:author="Zhenshan Zhao" w:date="2023-10-31T16:55:00Z">
                      <w:rPr>
                        <w:rFonts w:ascii="Cambria Math" w:eastAsia="Malgun Gothic" w:hAnsi="Cambria Math"/>
                        <w:szCs w:val="20"/>
                      </w:rPr>
                      <m:t xml:space="preserve"> </m:t>
                    </w:ins>
                  </m:r>
                  <m:r>
                    <w:ins w:id="16" w:author="Zhenshan Zhao" w:date="2023-10-31T16:56:00Z">
                      <w:rPr>
                        <w:rFonts w:ascii="Cambria Math" w:eastAsia="Malgun Gothic" w:hAnsi="Cambria Math"/>
                        <w:szCs w:val="20"/>
                      </w:rPr>
                      <m:t>t</m:t>
                    </w:ins>
                  </m:r>
                  <m:r>
                    <w:ins w:id="17" w:author="Zhenshan Zhao" w:date="2023-10-31T16:55:00Z">
                      <m:rPr>
                        <m:sty m:val="p"/>
                      </m:rPr>
                      <w:rPr>
                        <w:rFonts w:ascii="Cambria Math" w:eastAsia="Malgun Gothic" w:hAnsi="Cambria Math"/>
                        <w:szCs w:val="20"/>
                      </w:rPr>
                      <m:t>0,</m:t>
                    </w:ins>
                  </m:r>
                  <m:r>
                    <w:ins w:id="18" w:author="Zhenshan Zhao" w:date="2023-10-31T16:55:00Z">
                      <w:rPr>
                        <w:rFonts w:ascii="Cambria Math" w:eastAsia="Malgun Gothic" w:hAnsi="Cambria Math"/>
                        <w:szCs w:val="20"/>
                      </w:rPr>
                      <m:t>x</m:t>
                    </w:ins>
                  </m:r>
                </m:sub>
                <m:sup>
                  <m:r>
                    <w:ins w:id="19" w:author="Zhenshan Zhao" w:date="2023-10-31T16:55:00Z">
                      <m:rPr>
                        <m:sty m:val="p"/>
                      </m:rPr>
                      <w:rPr>
                        <w:rFonts w:ascii="Cambria Math" w:eastAsia="Malgun Gothic" w:hAnsi="Cambria Math"/>
                        <w:szCs w:val="20"/>
                      </w:rPr>
                      <m:t>start,</m:t>
                    </w:ins>
                  </m:r>
                  <m:r>
                    <w:ins w:id="20" w:author="Zhenshan Zhao" w:date="2023-10-31T16:55:00Z">
                      <w:rPr>
                        <w:rFonts w:ascii="Cambria Math" w:eastAsia="Malgun Gothic" w:hAnsi="Cambria Math"/>
                        <w:szCs w:val="20"/>
                      </w:rPr>
                      <m:t>μ</m:t>
                    </w:ins>
                  </m:r>
                </m:sup>
              </m:sSubSup>
            </m:oMath>
            <w:ins w:id="21" w:author="Zhenshan Zhao" w:date="2023-10-31T16:14:00Z">
              <w:r w:rsidR="001D1E0E" w:rsidRPr="00A410CE">
                <w:rPr>
                  <w:rFonts w:eastAsia="SimSun"/>
                  <w:color w:val="000000"/>
                  <w:szCs w:val="20"/>
                  <w:lang w:val="en-GB"/>
                </w:rPr>
                <w:t xml:space="preserve"> and </w:t>
              </w:r>
            </w:ins>
            <m:oMath>
              <m:sSubSup>
                <m:sSubSupPr>
                  <m:ctrlPr>
                    <w:ins w:id="22" w:author="Zhenshan Zhao" w:date="2023-10-31T16:55:00Z">
                      <w:rPr>
                        <w:rFonts w:ascii="Cambria Math" w:eastAsia="Malgun Gothic" w:hAnsi="Cambria Math"/>
                        <w:i/>
                        <w:szCs w:val="20"/>
                        <w:lang w:val="en-GB"/>
                      </w:rPr>
                    </w:ins>
                  </m:ctrlPr>
                </m:sSubSupPr>
                <m:e>
                  <m:r>
                    <w:ins w:id="23" w:author="Zhenshan Zhao" w:date="2023-10-31T16:55:00Z">
                      <w:rPr>
                        <w:rFonts w:ascii="Cambria Math" w:eastAsia="Malgun Gothic" w:hAnsi="Cambria Math"/>
                        <w:szCs w:val="20"/>
                      </w:rPr>
                      <m:t>N</m:t>
                    </w:ins>
                  </m:r>
                </m:e>
                <m:sub>
                  <m:r>
                    <w:ins w:id="24" w:author="Zhenshan Zhao" w:date="2023-10-31T16:55:00Z">
                      <w:rPr>
                        <w:rFonts w:ascii="Cambria Math" w:eastAsia="Malgun Gothic" w:hAnsi="Cambria Math"/>
                        <w:szCs w:val="20"/>
                      </w:rPr>
                      <m:t xml:space="preserve"> </m:t>
                    </w:ins>
                  </m:r>
                  <m:r>
                    <w:ins w:id="25" w:author="Zhenshan Zhao" w:date="2023-10-31T16:56:00Z">
                      <w:rPr>
                        <w:rFonts w:ascii="Cambria Math" w:eastAsia="Malgun Gothic" w:hAnsi="Cambria Math"/>
                        <w:szCs w:val="20"/>
                      </w:rPr>
                      <m:t>RP</m:t>
                    </w:ins>
                  </m:r>
                  <m:r>
                    <w:ins w:id="26" w:author="Zhenshan Zhao" w:date="2023-10-31T16:55:00Z">
                      <m:rPr>
                        <m:sty m:val="p"/>
                      </m:rPr>
                      <w:rPr>
                        <w:rFonts w:ascii="Cambria Math" w:eastAsia="Malgun Gothic" w:hAnsi="Cambria Math"/>
                        <w:szCs w:val="20"/>
                      </w:rPr>
                      <m:t>,</m:t>
                    </w:ins>
                  </m:r>
                  <m:r>
                    <w:ins w:id="27" w:author="Zhenshan Zhao" w:date="2023-10-31T16:56:00Z">
                      <m:rPr>
                        <m:sty m:val="p"/>
                      </m:rPr>
                      <w:rPr>
                        <w:rFonts w:ascii="Cambria Math" w:eastAsia="Malgun Gothic" w:hAnsi="Cambria Math"/>
                        <w:szCs w:val="20"/>
                      </w:rPr>
                      <m:t>j</m:t>
                    </w:ins>
                  </m:r>
                </m:sub>
                <m:sup>
                  <m:r>
                    <w:ins w:id="28" w:author="Zhenshan Zhao" w:date="2023-10-31T16:55:00Z">
                      <m:rPr>
                        <m:sty m:val="p"/>
                      </m:rPr>
                      <w:rPr>
                        <w:rFonts w:ascii="Cambria Math" w:eastAsia="Malgun Gothic" w:hAnsi="Cambria Math"/>
                        <w:szCs w:val="20"/>
                      </w:rPr>
                      <m:t>size,</m:t>
                    </w:ins>
                  </m:r>
                  <m:r>
                    <w:ins w:id="29" w:author="Zhenshan Zhao" w:date="2023-10-31T16:55:00Z">
                      <w:rPr>
                        <w:rFonts w:ascii="Cambria Math" w:eastAsia="Malgun Gothic" w:hAnsi="Cambria Math"/>
                        <w:szCs w:val="20"/>
                      </w:rPr>
                      <m:t>μ</m:t>
                    </w:ins>
                  </m:r>
                </m:sup>
              </m:sSubSup>
              <m:r>
                <w:ins w:id="30" w:author="Zhenshan Zhao" w:date="2023-10-31T16:55:00Z">
                  <w:rPr>
                    <w:rFonts w:ascii="Cambria Math" w:eastAsia="Malgun Gothic" w:hAnsi="Cambria Math"/>
                    <w:szCs w:val="20"/>
                    <w:lang w:val="en-GB"/>
                  </w:rPr>
                  <m:t>=</m:t>
                </w:ins>
              </m:r>
              <m:sSubSup>
                <m:sSubSupPr>
                  <m:ctrlPr>
                    <w:ins w:id="31" w:author="Zhenshan Zhao" w:date="2023-10-31T16:55:00Z">
                      <w:rPr>
                        <w:rFonts w:ascii="Cambria Math" w:eastAsia="Malgun Gothic" w:hAnsi="Cambria Math"/>
                        <w:i/>
                        <w:szCs w:val="20"/>
                        <w:lang w:val="en-GB"/>
                      </w:rPr>
                    </w:ins>
                  </m:ctrlPr>
                </m:sSubSupPr>
                <m:e>
                  <m:r>
                    <w:ins w:id="32" w:author="Zhenshan Zhao" w:date="2023-10-31T16:55:00Z">
                      <w:rPr>
                        <w:rFonts w:ascii="Cambria Math" w:eastAsia="Malgun Gothic" w:hAnsi="Cambria Math"/>
                        <w:szCs w:val="20"/>
                      </w:rPr>
                      <m:t>RB</m:t>
                    </w:ins>
                  </m:r>
                </m:e>
                <m:sub>
                  <m:r>
                    <w:ins w:id="33" w:author="Zhenshan Zhao" w:date="2023-10-31T16:55:00Z">
                      <w:rPr>
                        <w:rFonts w:ascii="Cambria Math" w:eastAsia="Malgun Gothic" w:hAnsi="Cambria Math"/>
                        <w:szCs w:val="20"/>
                      </w:rPr>
                      <m:t xml:space="preserve"> </m:t>
                    </w:ins>
                  </m:r>
                  <m:r>
                    <w:ins w:id="34" w:author="Zhenshan Zhao" w:date="2023-10-31T16:56:00Z">
                      <w:rPr>
                        <w:rFonts w:ascii="Cambria Math" w:eastAsia="Malgun Gothic" w:hAnsi="Cambria Math"/>
                        <w:szCs w:val="20"/>
                      </w:rPr>
                      <m:t>t</m:t>
                    </w:ins>
                  </m:r>
                  <m:r>
                    <w:ins w:id="35" w:author="Zhenshan Zhao" w:date="2023-10-31T16:55:00Z">
                      <m:rPr>
                        <m:sty m:val="p"/>
                      </m:rPr>
                      <w:rPr>
                        <w:rFonts w:ascii="Cambria Math" w:eastAsia="Malgun Gothic" w:hAnsi="Cambria Math"/>
                        <w:szCs w:val="20"/>
                      </w:rPr>
                      <m:t>1,</m:t>
                    </w:ins>
                  </m:r>
                  <m:r>
                    <w:ins w:id="36" w:author="Zhenshan Zhao" w:date="2023-10-31T16:55:00Z">
                      <w:rPr>
                        <w:rFonts w:ascii="Cambria Math" w:eastAsia="Malgun Gothic" w:hAnsi="Cambria Math"/>
                        <w:szCs w:val="20"/>
                      </w:rPr>
                      <m:t>x</m:t>
                    </w:ins>
                  </m:r>
                </m:sub>
                <m:sup>
                  <m:r>
                    <w:ins w:id="37" w:author="Zhenshan Zhao" w:date="2023-10-31T16:55:00Z">
                      <m:rPr>
                        <m:sty m:val="p"/>
                      </m:rPr>
                      <w:rPr>
                        <w:rFonts w:ascii="Cambria Math" w:eastAsia="Malgun Gothic" w:hAnsi="Cambria Math"/>
                        <w:szCs w:val="20"/>
                      </w:rPr>
                      <m:t>end,</m:t>
                    </w:ins>
                  </m:r>
                  <m:r>
                    <w:ins w:id="38" w:author="Zhenshan Zhao" w:date="2023-10-31T16:55:00Z">
                      <w:rPr>
                        <w:rFonts w:ascii="Cambria Math" w:eastAsia="Malgun Gothic" w:hAnsi="Cambria Math"/>
                        <w:szCs w:val="20"/>
                      </w:rPr>
                      <m:t>μ</m:t>
                    </w:ins>
                  </m:r>
                </m:sup>
              </m:sSubSup>
              <m:r>
                <w:ins w:id="39" w:author="Zhenshan Zhao" w:date="2023-10-31T16:55:00Z">
                  <w:rPr>
                    <w:rFonts w:ascii="Cambria Math" w:eastAsia="Malgun Gothic" w:hAnsi="Cambria Math"/>
                    <w:szCs w:val="20"/>
                    <w:lang w:val="en-GB"/>
                  </w:rPr>
                  <m:t>-</m:t>
                </w:ins>
              </m:r>
              <m:sSubSup>
                <m:sSubSupPr>
                  <m:ctrlPr>
                    <w:ins w:id="40" w:author="Zhenshan Zhao" w:date="2023-10-31T16:55:00Z">
                      <w:rPr>
                        <w:rFonts w:ascii="Cambria Math" w:eastAsia="Malgun Gothic" w:hAnsi="Cambria Math"/>
                        <w:i/>
                        <w:szCs w:val="20"/>
                        <w:lang w:val="en-GB"/>
                      </w:rPr>
                    </w:ins>
                  </m:ctrlPr>
                </m:sSubSupPr>
                <m:e>
                  <m:r>
                    <w:ins w:id="41" w:author="Zhenshan Zhao" w:date="2023-10-31T16:55:00Z">
                      <w:rPr>
                        <w:rFonts w:ascii="Cambria Math" w:eastAsia="Malgun Gothic" w:hAnsi="Cambria Math"/>
                        <w:szCs w:val="20"/>
                      </w:rPr>
                      <m:t>RB</m:t>
                    </w:ins>
                  </m:r>
                </m:e>
                <m:sub>
                  <m:r>
                    <w:ins w:id="42" w:author="Zhenshan Zhao" w:date="2023-10-31T16:55:00Z">
                      <m:rPr>
                        <m:sty m:val="p"/>
                      </m:rPr>
                      <w:rPr>
                        <w:rFonts w:ascii="Cambria Math" w:eastAsia="Malgun Gothic" w:hAnsi="Cambria Math"/>
                        <w:szCs w:val="20"/>
                      </w:rPr>
                      <m:t xml:space="preserve"> </m:t>
                    </w:ins>
                  </m:r>
                  <m:r>
                    <w:ins w:id="43" w:author="Zhenshan Zhao" w:date="2023-10-31T16:56:00Z">
                      <m:rPr>
                        <m:sty m:val="p"/>
                      </m:rPr>
                      <w:rPr>
                        <w:rFonts w:ascii="Cambria Math" w:eastAsia="Malgun Gothic" w:hAnsi="Cambria Math"/>
                        <w:szCs w:val="20"/>
                      </w:rPr>
                      <m:t>t</m:t>
                    </w:ins>
                  </m:r>
                  <m:r>
                    <w:ins w:id="44" w:author="Zhenshan Zhao" w:date="2023-10-31T16:55:00Z">
                      <m:rPr>
                        <m:sty m:val="p"/>
                      </m:rPr>
                      <w:rPr>
                        <w:rFonts w:ascii="Cambria Math" w:eastAsia="Malgun Gothic" w:hAnsi="Cambria Math"/>
                        <w:szCs w:val="20"/>
                      </w:rPr>
                      <m:t>0,</m:t>
                    </w:ins>
                  </m:r>
                  <m:r>
                    <w:ins w:id="45" w:author="Zhenshan Zhao" w:date="2023-10-31T16:55:00Z">
                      <w:rPr>
                        <w:rFonts w:ascii="Cambria Math" w:eastAsia="Malgun Gothic" w:hAnsi="Cambria Math"/>
                        <w:szCs w:val="20"/>
                      </w:rPr>
                      <m:t>x</m:t>
                    </w:ins>
                  </m:r>
                </m:sub>
                <m:sup>
                  <m:r>
                    <w:ins w:id="46" w:author="Zhenshan Zhao" w:date="2023-10-31T16:55:00Z">
                      <m:rPr>
                        <m:sty m:val="p"/>
                      </m:rPr>
                      <w:rPr>
                        <w:rFonts w:ascii="Cambria Math" w:eastAsia="Malgun Gothic" w:hAnsi="Cambria Math"/>
                        <w:szCs w:val="20"/>
                      </w:rPr>
                      <m:t>start,</m:t>
                    </w:ins>
                  </m:r>
                  <m:r>
                    <w:ins w:id="47" w:author="Zhenshan Zhao" w:date="2023-10-31T16:55:00Z">
                      <w:rPr>
                        <w:rFonts w:ascii="Cambria Math" w:eastAsia="Malgun Gothic" w:hAnsi="Cambria Math"/>
                        <w:szCs w:val="20"/>
                      </w:rPr>
                      <m:t>μ</m:t>
                    </w:ins>
                  </m:r>
                </m:sup>
              </m:sSubSup>
              <m:r>
                <w:ins w:id="48" w:author="Zhenshan Zhao" w:date="2023-10-31T16:55:00Z">
                  <w:rPr>
                    <w:rFonts w:ascii="Cambria Math" w:eastAsia="Malgun Gothic" w:hAnsi="Cambria Math"/>
                    <w:szCs w:val="20"/>
                    <w:lang w:val="en-GB"/>
                  </w:rPr>
                  <m:t>+1</m:t>
                </w:ins>
              </m:r>
              <m:r>
                <w:ins w:id="49" w:author="Zhenshan Zhao" w:date="2023-10-31T16:55:00Z">
                  <m:rPr>
                    <m:sty m:val="p"/>
                  </m:rPr>
                  <w:rPr>
                    <w:rFonts w:ascii="Cambria Math" w:eastAsia="SimSun" w:hAnsi="Cambria Math"/>
                    <w:color w:val="000000"/>
                    <w:szCs w:val="20"/>
                    <w:lang w:val="en-GB"/>
                  </w:rPr>
                  <m:t xml:space="preserve"> </m:t>
                </w:ins>
              </m:r>
            </m:oMath>
            <w:ins w:id="50" w:author="Zhenshan Zhao" w:date="2023-10-31T16:14:00Z">
              <w:r w:rsidR="001D1E0E" w:rsidRPr="00A410CE">
                <w:rPr>
                  <w:rFonts w:eastAsia="SimSun"/>
                  <w:color w:val="000000"/>
                  <w:szCs w:val="20"/>
                  <w:lang w:val="en-GB"/>
                </w:rPr>
                <w:t xml:space="preserve"> where </w:t>
              </w:r>
            </w:ins>
            <m:oMath>
              <m:r>
                <w:ins w:id="51" w:author="Zhenshan Zhao" w:date="2023-10-31T16:14:00Z">
                  <m:rPr>
                    <m:sty m:val="p"/>
                  </m:rPr>
                  <w:rPr>
                    <w:rFonts w:ascii="Cambria Math" w:eastAsia="SimSun" w:hAnsi="Cambria Math"/>
                    <w:color w:val="000000"/>
                    <w:szCs w:val="20"/>
                    <w:lang w:val="en-GB"/>
                  </w:rPr>
                  <m:t>0≤</m:t>
                </w:ins>
              </m:r>
              <m:r>
                <w:ins w:id="52" w:author="Zhenshan Zhao" w:date="2023-10-31T16:18:00Z">
                  <w:rPr>
                    <w:rFonts w:ascii="Cambria Math" w:eastAsia="SimSun" w:hAnsi="Cambria Math"/>
                    <w:color w:val="000000"/>
                    <w:szCs w:val="20"/>
                    <w:lang w:val="en-GB"/>
                  </w:rPr>
                  <m:t>t</m:t>
                </w:ins>
              </m:r>
              <m:r>
                <w:ins w:id="53" w:author="Zhenshan Zhao" w:date="2023-10-31T16:14:00Z">
                  <m:rPr>
                    <m:sty m:val="p"/>
                  </m:rPr>
                  <w:rPr>
                    <w:rFonts w:ascii="Cambria Math" w:eastAsia="SimSun" w:hAnsi="Cambria Math"/>
                    <w:color w:val="000000"/>
                    <w:szCs w:val="20"/>
                    <w:lang w:val="en-GB"/>
                  </w:rPr>
                  <m:t>0≤</m:t>
                </w:ins>
              </m:r>
              <m:r>
                <w:ins w:id="54" w:author="Zhenshan Zhao" w:date="2023-10-31T16:18:00Z">
                  <w:rPr>
                    <w:rFonts w:ascii="Cambria Math" w:eastAsia="SimSun" w:hAnsi="Cambria Math"/>
                    <w:color w:val="000000"/>
                    <w:szCs w:val="20"/>
                    <w:lang w:val="en-GB"/>
                  </w:rPr>
                  <m:t>t</m:t>
                </w:ins>
              </m:r>
              <m:r>
                <w:ins w:id="55" w:author="Zhenshan Zhao" w:date="2023-10-31T16:14:00Z">
                  <m:rPr>
                    <m:sty m:val="p"/>
                  </m:rPr>
                  <w:rPr>
                    <w:rFonts w:ascii="Cambria Math" w:eastAsia="SimSun" w:hAnsi="Cambria Math"/>
                    <w:color w:val="000000"/>
                    <w:szCs w:val="20"/>
                    <w:lang w:val="en-GB"/>
                  </w:rPr>
                  <m:t>1≤</m:t>
                </w:ins>
              </m:r>
              <m:r>
                <w:ins w:id="56" w:author="Zhenshan Zhao" w:date="2023-10-31T16:50:00Z">
                  <m:rPr>
                    <m:sty m:val="p"/>
                  </m:rPr>
                  <w:rPr>
                    <w:rFonts w:ascii="Cambria Math" w:eastAsia="SimSun" w:hAnsi="Cambria Math"/>
                    <w:color w:val="000000"/>
                    <w:szCs w:val="20"/>
                  </w:rPr>
                  <m:t xml:space="preserve"> </m:t>
                </w:ins>
              </m:r>
              <m:sSubSup>
                <m:sSubSupPr>
                  <m:ctrlPr>
                    <w:ins w:id="57" w:author="Zhenshan Zhao" w:date="2023-10-31T16:50:00Z">
                      <w:rPr>
                        <w:rFonts w:ascii="Cambria Math" w:eastAsia="SimSun" w:hAnsi="Cambria Math"/>
                        <w:i/>
                        <w:color w:val="000000"/>
                        <w:szCs w:val="20"/>
                        <w:lang w:val="en-GB"/>
                      </w:rPr>
                    </w:ins>
                  </m:ctrlPr>
                </m:sSubSupPr>
                <m:e>
                  <m:r>
                    <w:ins w:id="58" w:author="Zhenshan Zhao" w:date="2023-10-31T16:50:00Z">
                      <w:rPr>
                        <w:rFonts w:ascii="Cambria Math" w:eastAsia="SimSun" w:hAnsi="Cambria Math"/>
                        <w:color w:val="000000"/>
                        <w:szCs w:val="20"/>
                        <w:lang w:val="en-GB"/>
                      </w:rPr>
                      <m:t>N</m:t>
                    </w:ins>
                  </m:r>
                </m:e>
                <m:sub>
                  <m:r>
                    <w:ins w:id="59" w:author="Zhenshan Zhao" w:date="2023-10-31T16:50:00Z">
                      <m:rPr>
                        <m:sty m:val="p"/>
                      </m:rPr>
                      <w:rPr>
                        <w:rFonts w:ascii="Cambria Math" w:eastAsia="SimSun" w:hAnsi="Cambria Math"/>
                        <w:color w:val="000000"/>
                        <w:szCs w:val="20"/>
                        <w:lang w:val="en-GB"/>
                      </w:rPr>
                      <m:t>RB</m:t>
                    </w:ins>
                  </m:r>
                  <m:r>
                    <w:ins w:id="60" w:author="Zhenshan Zhao" w:date="2023-10-31T16:50:00Z">
                      <m:rPr>
                        <m:sty m:val="p"/>
                      </m:rPr>
                      <w:rPr>
                        <w:rFonts w:ascii="Cambria Math" w:eastAsia="Malgun Gothic" w:hAnsi="Cambria Math"/>
                        <w:kern w:val="2"/>
                        <w:szCs w:val="20"/>
                        <w:lang w:eastAsia="ko-KR"/>
                      </w:rPr>
                      <m:t>-</m:t>
                    </w:ins>
                  </m:r>
                  <m:r>
                    <w:ins w:id="61" w:author="Zhenshan Zhao" w:date="2023-10-31T16:50:00Z">
                      <m:rPr>
                        <m:sty m:val="p"/>
                      </m:rPr>
                      <w:rPr>
                        <w:rFonts w:ascii="Cambria Math" w:eastAsia="SimSun" w:hAnsi="Cambria Math"/>
                        <w:color w:val="000000"/>
                        <w:szCs w:val="20"/>
                        <w:lang w:val="en-GB"/>
                      </w:rPr>
                      <m:t>set,</m:t>
                    </w:ins>
                  </m:r>
                  <m:r>
                    <w:ins w:id="62" w:author="Zhenshan Zhao" w:date="2023-10-31T16:50:00Z">
                      <w:rPr>
                        <w:rFonts w:ascii="Cambria Math" w:eastAsia="SimSun" w:hAnsi="Cambria Math"/>
                        <w:color w:val="000000"/>
                        <w:szCs w:val="20"/>
                        <w:lang w:val="en-GB"/>
                      </w:rPr>
                      <m:t>x</m:t>
                    </w:ins>
                  </m:r>
                </m:sub>
                <m:sup>
                  <m:r>
                    <w:ins w:id="63" w:author="Zhenshan Zhao" w:date="2023-10-31T16:50:00Z">
                      <m:rPr>
                        <m:sty m:val="p"/>
                      </m:rPr>
                      <w:rPr>
                        <w:rFonts w:ascii="Cambria Math" w:eastAsia="SimSun" w:hAnsi="Cambria Math"/>
                        <w:color w:val="000000"/>
                        <w:szCs w:val="20"/>
                        <w:lang w:val="en-GB"/>
                      </w:rPr>
                      <m:t>BWP</m:t>
                    </w:ins>
                  </m:r>
                </m:sup>
              </m:sSubSup>
              <m:r>
                <w:ins w:id="64" w:author="Zhenshan Zhao" w:date="2023-10-31T16:50:00Z">
                  <w:rPr>
                    <w:rFonts w:ascii="Cambria Math" w:eastAsia="SimSun" w:hAnsi="Cambria Math"/>
                    <w:color w:val="000000"/>
                    <w:szCs w:val="20"/>
                    <w:lang w:val="en-GB"/>
                  </w:rPr>
                  <m:t>-1</m:t>
                </w:ins>
              </m:r>
            </m:oMath>
            <w:ins w:id="65" w:author="Zhenshan Zhao" w:date="2023-10-31T16:19:00Z">
              <w:r w:rsidR="001D1E0E" w:rsidRPr="00A410CE">
                <w:rPr>
                  <w:rFonts w:eastAsia="SimSun"/>
                  <w:color w:val="000000"/>
                  <w:szCs w:val="20"/>
                  <w:lang w:val="en-GB"/>
                </w:rPr>
                <w:t xml:space="preserve"> for resource pool</w:t>
              </w:r>
            </w:ins>
            <w:ins w:id="66" w:author="Zhenshan Zhao" w:date="2023-10-31T16:20:00Z">
              <w:r w:rsidR="001D1E0E" w:rsidRPr="00A410CE">
                <w:rPr>
                  <w:rFonts w:eastAsia="SimSun"/>
                  <w:color w:val="000000"/>
                  <w:szCs w:val="20"/>
                  <w:lang w:val="en-GB"/>
                </w:rPr>
                <w:t xml:space="preserve"> j</w:t>
              </w:r>
            </w:ins>
            <w:ins w:id="67" w:author="Zhenshan Zhao" w:date="2023-10-31T16:27:00Z">
              <w:r w:rsidR="001D1E0E" w:rsidRPr="00A410CE">
                <w:rPr>
                  <w:rFonts w:eastAsia="SimSun"/>
                  <w:color w:val="000000"/>
                  <w:szCs w:val="20"/>
                  <w:lang w:val="en-GB"/>
                </w:rPr>
                <w:t xml:space="preserve"> configured by </w:t>
              </w:r>
              <w:r w:rsidR="001D1E0E" w:rsidRPr="007B67E8">
                <w:rPr>
                  <w:rFonts w:eastAsia="SimSun"/>
                  <w:i/>
                  <w:color w:val="000000"/>
                  <w:szCs w:val="20"/>
                  <w:lang w:val="en-GB"/>
                </w:rPr>
                <w:t>SL-</w:t>
              </w:r>
              <w:proofErr w:type="spellStart"/>
              <w:r w:rsidR="001D1E0E" w:rsidRPr="007B67E8">
                <w:rPr>
                  <w:rFonts w:eastAsia="SimSun"/>
                  <w:i/>
                  <w:color w:val="000000"/>
                  <w:szCs w:val="20"/>
                  <w:lang w:val="en-GB"/>
                </w:rPr>
                <w:t>ResourcePool</w:t>
              </w:r>
              <w:proofErr w:type="spellEnd"/>
              <w:r w:rsidR="001D1E0E" w:rsidRPr="00A410CE">
                <w:rPr>
                  <w:rFonts w:eastAsia="SimSun"/>
                  <w:color w:val="000000"/>
                  <w:szCs w:val="20"/>
                  <w:lang w:val="en-GB"/>
                </w:rPr>
                <w:t>.</w:t>
              </w:r>
            </w:ins>
          </w:p>
          <w:p w14:paraId="221EA2EA" w14:textId="77777777" w:rsidR="00A410CE" w:rsidRPr="00A410CE" w:rsidRDefault="00A410CE" w:rsidP="00A410CE">
            <w:pPr>
              <w:spacing w:after="180"/>
              <w:rPr>
                <w:rFonts w:eastAsia="SimSun"/>
                <w:szCs w:val="20"/>
                <w:lang w:val="en-GB"/>
              </w:rPr>
            </w:pPr>
            <w:r w:rsidRPr="00A410CE">
              <w:rPr>
                <w:rFonts w:eastAsia="Malgun Gothic" w:hint="eastAsia"/>
                <w:szCs w:val="20"/>
                <w:lang w:eastAsia="ko-KR"/>
              </w:rPr>
              <w:t xml:space="preserve">When a UE is </w:t>
            </w:r>
            <w:r w:rsidRPr="00A410CE">
              <w:rPr>
                <w:rFonts w:eastAsia="Malgun Gothic"/>
                <w:szCs w:val="20"/>
                <w:lang w:eastAsia="ko-KR"/>
              </w:rPr>
              <w:t>provided</w:t>
            </w:r>
            <w:r w:rsidRPr="00A410CE">
              <w:rPr>
                <w:rFonts w:eastAsia="Malgun Gothic" w:hint="eastAsia"/>
                <w:szCs w:val="20"/>
                <w:lang w:eastAsia="ko-KR"/>
              </w:rPr>
              <w:t xml:space="preserve"> with </w:t>
            </w:r>
            <w:proofErr w:type="spellStart"/>
            <w:r w:rsidRPr="00A410CE">
              <w:rPr>
                <w:rFonts w:eastAsia="Malgun Gothic"/>
                <w:i/>
                <w:szCs w:val="20"/>
              </w:rPr>
              <w:t>nrofCRBs</w:t>
            </w:r>
            <w:proofErr w:type="spellEnd"/>
            <w:r w:rsidRPr="00A410CE" w:rsidDel="0094174D">
              <w:rPr>
                <w:rFonts w:eastAsia="Malgun Gothic"/>
                <w:i/>
                <w:szCs w:val="20"/>
              </w:rPr>
              <w:t xml:space="preserve"> </w:t>
            </w:r>
            <w:r w:rsidRPr="00A410CE">
              <w:rPr>
                <w:rFonts w:eastAsia="Malgun Gothic"/>
                <w:i/>
                <w:szCs w:val="20"/>
              </w:rPr>
              <w:t xml:space="preserve">= </w:t>
            </w:r>
            <w:r w:rsidRPr="00A410CE">
              <w:rPr>
                <w:rFonts w:eastAsia="SimSun"/>
                <w:szCs w:val="20"/>
              </w:rPr>
              <w:t xml:space="preserve">0 for all intra-cell guard band(s) on a carrier </w:t>
            </w:r>
            <w:r w:rsidRPr="00A410CE">
              <w:rPr>
                <w:rFonts w:eastAsia="SimSun"/>
                <w:szCs w:val="20"/>
                <w:lang w:val="en-GB"/>
              </w:rPr>
              <w:t xml:space="preserve">with </w:t>
            </w:r>
            <m:oMath>
              <m:r>
                <w:rPr>
                  <w:rFonts w:ascii="Cambria Math" w:eastAsia="Malgun Gothic" w:hAnsi="Cambria Math"/>
                  <w:szCs w:val="20"/>
                </w:rPr>
                <m:t>μ</m:t>
              </m:r>
            </m:oMath>
            <w:r w:rsidRPr="00A410CE">
              <w:rPr>
                <w:rFonts w:eastAsia="SimSun"/>
                <w:szCs w:val="20"/>
                <w:lang w:val="en-GB" w:eastAsia="ja-JP"/>
              </w:rPr>
              <w:t>, the UE is indicated that no intra-cell guard-bands are configured for the carrier and</w:t>
            </w:r>
            <w:r w:rsidRPr="00A410CE">
              <w:rPr>
                <w:rFonts w:eastAsia="Malgun Gothic"/>
                <w:color w:val="000000"/>
                <w:szCs w:val="20"/>
                <w:lang w:val="en-GB"/>
              </w:rPr>
              <w:t xml:space="preserve"> </w:t>
            </w:r>
            <w:r w:rsidRPr="00A410CE">
              <w:rPr>
                <w:rFonts w:eastAsia="SimSun"/>
                <w:color w:val="000000"/>
                <w:szCs w:val="20"/>
                <w:lang w:val="en-GB"/>
              </w:rPr>
              <w:t xml:space="preserve">expects </w:t>
            </w:r>
            <m:oMath>
              <m:sSub>
                <m:sSubPr>
                  <m:ctrlPr>
                    <w:rPr>
                      <w:rFonts w:ascii="Cambria Math" w:eastAsia="SimSun" w:hAnsi="Cambria Math"/>
                      <w:i/>
                      <w:color w:val="000000"/>
                      <w:szCs w:val="20"/>
                      <w:lang w:val="en-GB"/>
                    </w:rPr>
                  </m:ctrlPr>
                </m:sSubPr>
                <m:e>
                  <m:r>
                    <w:rPr>
                      <w:rFonts w:ascii="Cambria Math" w:eastAsia="SimSun" w:hAnsi="Cambria Math"/>
                      <w:color w:val="000000"/>
                      <w:szCs w:val="20"/>
                      <w:lang w:val="en-GB"/>
                    </w:rPr>
                    <m:t>N</m:t>
                  </m:r>
                </m:e>
                <m:sub>
                  <m:r>
                    <w:rPr>
                      <w:rFonts w:ascii="Cambria Math" w:eastAsia="SimSun" w:hAnsi="Cambria Math"/>
                      <w:color w:val="000000"/>
                      <w:szCs w:val="20"/>
                      <w:lang w:val="en-GB"/>
                    </w:rPr>
                    <m:t>RB-set,x</m:t>
                  </m:r>
                </m:sub>
              </m:sSub>
              <m:r>
                <w:rPr>
                  <w:rFonts w:ascii="Cambria Math" w:eastAsia="SimSun" w:hAnsi="Cambria Math"/>
                  <w:color w:val="000000"/>
                  <w:szCs w:val="20"/>
                  <w:lang w:val="en-GB"/>
                </w:rPr>
                <m:t>&gt;1</m:t>
              </m:r>
            </m:oMath>
            <w:r w:rsidRPr="00A410CE">
              <w:rPr>
                <w:rFonts w:eastAsia="Malgun Gothic"/>
                <w:color w:val="000000"/>
                <w:szCs w:val="20"/>
                <w:lang w:eastAsia="ko-KR"/>
              </w:rPr>
              <w:t xml:space="preserve">. </w:t>
            </w:r>
            <w:r w:rsidRPr="00A410CE">
              <w:rPr>
                <w:rFonts w:eastAsia="Malgun Gothic"/>
                <w:color w:val="000000"/>
                <w:szCs w:val="20"/>
              </w:rPr>
              <w:t xml:space="preserve">For </w:t>
            </w:r>
            <m:oMath>
              <m:r>
                <w:rPr>
                  <w:rFonts w:ascii="Cambria Math" w:eastAsia="MS Mincho" w:hAnsi="Cambria Math"/>
                  <w:kern w:val="2"/>
                  <w:szCs w:val="20"/>
                  <w:lang w:val="en-GB"/>
                </w:rPr>
                <m:t>μ=0</m:t>
              </m:r>
            </m:oMath>
            <w:r w:rsidRPr="00A410CE">
              <w:rPr>
                <w:rFonts w:eastAsia="Malgun Gothic"/>
                <w:color w:val="000000"/>
                <w:szCs w:val="20"/>
              </w:rPr>
              <w:t xml:space="preserve">, the UE expects the number of RBs within </w:t>
            </w:r>
            <w:proofErr w:type="gramStart"/>
            <w:r w:rsidRPr="00A410CE">
              <w:rPr>
                <w:rFonts w:eastAsia="Malgun Gothic"/>
                <w:color w:val="000000"/>
                <w:szCs w:val="20"/>
              </w:rPr>
              <w:t>a</w:t>
            </w:r>
            <w:proofErr w:type="gramEnd"/>
            <w:r w:rsidRPr="00A410CE">
              <w:rPr>
                <w:rFonts w:eastAsia="Malgun Gothic"/>
                <w:color w:val="000000"/>
                <w:szCs w:val="20"/>
              </w:rPr>
              <w:t xml:space="preserve"> RB set is between 100 and 110. For </w:t>
            </w:r>
            <m:oMath>
              <m:r>
                <w:rPr>
                  <w:rFonts w:ascii="Cambria Math" w:eastAsia="MS Mincho" w:hAnsi="Cambria Math"/>
                  <w:kern w:val="2"/>
                  <w:szCs w:val="20"/>
                  <w:lang w:val="en-GB"/>
                </w:rPr>
                <m:t>μ=1</m:t>
              </m:r>
            </m:oMath>
            <w:r w:rsidRPr="00A410CE">
              <w:rPr>
                <w:rFonts w:eastAsia="Malgun Gothic"/>
                <w:color w:val="000000"/>
                <w:szCs w:val="20"/>
              </w:rPr>
              <w:t xml:space="preserve">, the UE expects the number of RBs within </w:t>
            </w:r>
            <w:proofErr w:type="gramStart"/>
            <w:r w:rsidRPr="00A410CE">
              <w:rPr>
                <w:rFonts w:eastAsia="Malgun Gothic"/>
                <w:color w:val="000000"/>
                <w:szCs w:val="20"/>
              </w:rPr>
              <w:t>a</w:t>
            </w:r>
            <w:proofErr w:type="gramEnd"/>
            <w:r w:rsidRPr="00A410CE">
              <w:rPr>
                <w:rFonts w:eastAsia="Malgun Gothic"/>
                <w:color w:val="000000"/>
                <w:szCs w:val="20"/>
              </w:rPr>
              <w:t xml:space="preserve"> RB set is between 50 and 55 except for at most one RB set which may contain 56 RBs.</w:t>
            </w:r>
          </w:p>
          <w:p w14:paraId="63D0E9F5" w14:textId="0F3BFF1E" w:rsidR="00D26BA8" w:rsidRPr="00390D23" w:rsidRDefault="00A410CE" w:rsidP="00390D23">
            <w:pPr>
              <w:spacing w:after="180"/>
              <w:jc w:val="center"/>
              <w:rPr>
                <w:rFonts w:eastAsia="SimSun"/>
                <w:szCs w:val="20"/>
                <w:lang w:val="en-GB"/>
              </w:rPr>
            </w:pPr>
            <w:r w:rsidRPr="00A410CE">
              <w:rPr>
                <w:rFonts w:eastAsia="SimSun"/>
                <w:szCs w:val="20"/>
                <w:lang w:val="en-GB"/>
              </w:rPr>
              <w:t>&lt;omitted text&gt;</w:t>
            </w:r>
          </w:p>
        </w:tc>
      </w:tr>
    </w:tbl>
    <w:p w14:paraId="6D8B25BC" w14:textId="6F3C5E6C" w:rsidR="00F26241" w:rsidRDefault="00F26241" w:rsidP="00F26241">
      <w:pPr>
        <w:rPr>
          <w:rFonts w:eastAsiaTheme="minorEastAsia"/>
          <w:lang w:eastAsia="zh-CN"/>
        </w:rPr>
      </w:pPr>
    </w:p>
    <w:p w14:paraId="6B0EC1C3" w14:textId="77777777" w:rsidR="00F26241" w:rsidRPr="00F26241" w:rsidRDefault="00F26241" w:rsidP="00F26241">
      <w:pPr>
        <w:rPr>
          <w:rFonts w:eastAsiaTheme="minorEastAsia"/>
          <w:lang w:eastAsia="zh-CN"/>
        </w:rPr>
      </w:pPr>
    </w:p>
    <w:p w14:paraId="1A3E1A91" w14:textId="17FEA9E4" w:rsidR="00C03D71" w:rsidRDefault="00C03D71" w:rsidP="00A641ED">
      <w:pPr>
        <w:spacing w:after="120"/>
        <w:outlineLvl w:val="1"/>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2</w:t>
      </w:r>
      <w:r>
        <w:rPr>
          <w:rFonts w:ascii="Arial" w:hAnsi="Arial" w:cs="Arial"/>
          <w:b/>
          <w:sz w:val="24"/>
          <w:szCs w:val="20"/>
          <w:lang w:eastAsia="zh-CN"/>
        </w:rPr>
        <w:t xml:space="preserve"> PSFCH </w:t>
      </w:r>
    </w:p>
    <w:p w14:paraId="3568C604" w14:textId="0F815515" w:rsidR="00B6109C" w:rsidRPr="00B6109C" w:rsidRDefault="00D95485" w:rsidP="00F654E8">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2</w:t>
      </w:r>
      <w:r w:rsidR="00F654E8" w:rsidRPr="00F654E8">
        <w:rPr>
          <w:rFonts w:ascii="Arial" w:hAnsi="Arial" w:cs="Arial"/>
          <w:b/>
          <w:sz w:val="24"/>
          <w:szCs w:val="20"/>
          <w:lang w:eastAsia="zh-CN"/>
        </w:rPr>
        <w:t>.1</w:t>
      </w:r>
      <w:r>
        <w:rPr>
          <w:rFonts w:ascii="Arial" w:hAnsi="Arial" w:cs="Arial"/>
          <w:b/>
          <w:sz w:val="24"/>
          <w:szCs w:val="20"/>
          <w:lang w:eastAsia="zh-CN"/>
        </w:rPr>
        <w:t xml:space="preserve"> PSFCH </w:t>
      </w:r>
      <w:r w:rsidR="00B6109C">
        <w:rPr>
          <w:rFonts w:ascii="Arial" w:hAnsi="Arial" w:cs="Arial"/>
          <w:b/>
          <w:sz w:val="24"/>
          <w:szCs w:val="20"/>
          <w:lang w:eastAsia="zh-CN"/>
        </w:rPr>
        <w:t>power control</w:t>
      </w:r>
    </w:p>
    <w:p w14:paraId="3A5D6DE4" w14:textId="072381EB" w:rsidR="009804A4" w:rsidRDefault="000E32D8" w:rsidP="00481A3F">
      <w:pPr>
        <w:spacing w:after="120"/>
        <w:jc w:val="both"/>
        <w:rPr>
          <w:rFonts w:ascii="Arial" w:eastAsia="SimSun" w:hAnsi="Arial" w:cs="Arial"/>
          <w:bCs/>
          <w:szCs w:val="20"/>
          <w:lang w:eastAsia="zh-CN"/>
        </w:rPr>
      </w:pPr>
      <w:r>
        <w:rPr>
          <w:rFonts w:ascii="Arial" w:eastAsia="SimSun" w:hAnsi="Arial" w:cs="Arial"/>
          <w:bCs/>
          <w:szCs w:val="20"/>
          <w:lang w:eastAsia="zh-CN"/>
        </w:rPr>
        <w:t>How to perform power control for interlace</w:t>
      </w:r>
      <w:r w:rsidR="003D46C8">
        <w:rPr>
          <w:rFonts w:ascii="Arial" w:eastAsia="SimSun" w:hAnsi="Arial" w:cs="Arial"/>
          <w:bCs/>
          <w:szCs w:val="20"/>
          <w:lang w:eastAsia="zh-CN"/>
        </w:rPr>
        <w:t>-RB</w:t>
      </w:r>
      <w:r>
        <w:rPr>
          <w:rFonts w:ascii="Arial" w:eastAsia="SimSun" w:hAnsi="Arial" w:cs="Arial"/>
          <w:bCs/>
          <w:szCs w:val="20"/>
          <w:lang w:eastAsia="zh-CN"/>
        </w:rPr>
        <w:t xml:space="preserve"> based PSFCH should be studied. In legacy NR SL, only one PRB is used per PSFCH. During power control procedure, </w:t>
      </w:r>
      <w:r w:rsidR="00C63470" w:rsidRPr="00C63470">
        <w:rPr>
          <w:rFonts w:ascii="Arial" w:eastAsia="SimSun" w:hAnsi="Arial" w:cs="Arial"/>
          <w:bCs/>
          <w:szCs w:val="20"/>
          <w:lang w:eastAsia="zh-CN"/>
        </w:rPr>
        <w:t>a number</w:t>
      </w:r>
      <w:r w:rsidR="00C63470">
        <w:rPr>
          <w:rFonts w:ascii="Arial" w:eastAsia="SimSun" w:hAnsi="Arial" w:cs="Arial"/>
          <w:bCs/>
          <w:szCs w:val="20"/>
          <w:lang w:eastAsia="zh-CN"/>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cstheme="minorBidi"/>
            <w:noProof/>
            <w:szCs w:val="22"/>
          </w:rPr>
          <m:t xml:space="preserve"> </m:t>
        </m:r>
      </m:oMath>
      <w:r w:rsidR="00C63470" w:rsidRPr="00C63470">
        <w:rPr>
          <w:rFonts w:ascii="Arial" w:eastAsia="SimSun" w:hAnsi="Arial" w:cs="Arial"/>
          <w:bCs/>
          <w:szCs w:val="20"/>
          <w:lang w:eastAsia="zh-CN"/>
        </w:rPr>
        <w:t>of simultaneous PSFCH</w:t>
      </w:r>
      <w:r>
        <w:rPr>
          <w:rFonts w:ascii="Arial" w:eastAsia="SimSun" w:hAnsi="Arial" w:cs="Arial"/>
          <w:bCs/>
          <w:szCs w:val="20"/>
          <w:lang w:eastAsia="zh-CN"/>
        </w:rPr>
        <w:t xml:space="preserve"> </w:t>
      </w:r>
      <w:r w:rsidR="00C63470">
        <w:rPr>
          <w:rFonts w:ascii="Arial" w:eastAsia="SimSun" w:hAnsi="Arial" w:cs="Arial"/>
          <w:bCs/>
          <w:szCs w:val="20"/>
          <w:lang w:eastAsia="zh-CN"/>
        </w:rPr>
        <w:t xml:space="preserve">is selected </w:t>
      </w:r>
      <w:bookmarkStart w:id="68" w:name="_Hlk149666089"/>
      <w:bookmarkStart w:id="69" w:name="_Hlk149666107"/>
      <w:r w:rsidR="003D46C8">
        <w:rPr>
          <w:rFonts w:ascii="Arial" w:eastAsia="SimSun" w:hAnsi="Arial" w:cs="Arial"/>
          <w:bCs/>
          <w:szCs w:val="20"/>
          <w:lang w:eastAsia="zh-CN"/>
        </w:rPr>
        <w:t>among</w:t>
      </w:r>
      <w:r w:rsidR="005705FF">
        <w:rPr>
          <w:rFonts w:ascii="Arial" w:eastAsia="SimSun" w:hAnsi="Arial" w:cs="Arial"/>
          <w:bCs/>
          <w:szCs w:val="20"/>
          <w:lang w:eastAsia="zh-CN"/>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005705FF" w:rsidRPr="00CD4F4D">
        <w:rPr>
          <w:rFonts w:eastAsia="Malgun Gothic" w:hint="eastAsia"/>
          <w:szCs w:val="22"/>
        </w:rPr>
        <w:t xml:space="preserve"> </w:t>
      </w:r>
      <w:r w:rsidR="005705FF" w:rsidRPr="00CD4F4D">
        <w:rPr>
          <w:rFonts w:eastAsia="Malgun Gothic"/>
          <w:szCs w:val="22"/>
        </w:rPr>
        <w:t xml:space="preserve">scheduled </w:t>
      </w:r>
      <w:r w:rsidR="005705FF" w:rsidRPr="00CD4F4D">
        <w:rPr>
          <w:rFonts w:eastAsia="Malgun Gothic" w:hint="eastAsia"/>
          <w:szCs w:val="22"/>
        </w:rPr>
        <w:t>PSFCH transmissions</w:t>
      </w:r>
      <w:bookmarkEnd w:id="68"/>
      <w:r w:rsidR="003D46C8">
        <w:rPr>
          <w:rFonts w:ascii="Arial" w:eastAsia="SimSun" w:hAnsi="Arial" w:cs="Arial"/>
          <w:bCs/>
          <w:szCs w:val="20"/>
          <w:lang w:eastAsia="zh-CN"/>
        </w:rPr>
        <w:t xml:space="preserve"> </w:t>
      </w:r>
      <w:bookmarkEnd w:id="69"/>
      <w:r w:rsidR="00C63470">
        <w:rPr>
          <w:rFonts w:ascii="Arial" w:eastAsia="SimSun" w:hAnsi="Arial" w:cs="Arial"/>
          <w:bCs/>
          <w:szCs w:val="20"/>
          <w:lang w:eastAsia="zh-CN"/>
        </w:rPr>
        <w:t xml:space="preserve">and transmission power of each PSFCH is determined and equal transmission power of each </w:t>
      </w:r>
      <w:r w:rsidR="002919CA">
        <w:rPr>
          <w:rFonts w:ascii="Arial" w:eastAsia="SimSun" w:hAnsi="Arial" w:cs="Arial"/>
          <w:bCs/>
          <w:szCs w:val="20"/>
          <w:lang w:eastAsia="zh-CN"/>
        </w:rPr>
        <w:t>PSFCH</w:t>
      </w:r>
      <w:r w:rsidR="00C63470">
        <w:rPr>
          <w:rFonts w:ascii="Arial" w:eastAsia="SimSun" w:hAnsi="Arial" w:cs="Arial"/>
          <w:bCs/>
          <w:szCs w:val="20"/>
          <w:lang w:eastAsia="zh-CN"/>
        </w:rPr>
        <w:t xml:space="preserve"> is assumed. </w:t>
      </w:r>
      <w:r w:rsidR="009804A4">
        <w:rPr>
          <w:rFonts w:ascii="Arial" w:eastAsia="SimSun" w:hAnsi="Arial" w:cs="Arial"/>
          <w:bCs/>
          <w:szCs w:val="20"/>
          <w:lang w:eastAsia="zh-CN"/>
        </w:rPr>
        <w:t>For interlace</w:t>
      </w:r>
      <w:r w:rsidR="005705FF">
        <w:rPr>
          <w:rFonts w:ascii="Arial" w:eastAsia="SimSun" w:hAnsi="Arial" w:cs="Arial"/>
          <w:bCs/>
          <w:szCs w:val="20"/>
          <w:lang w:eastAsia="zh-CN"/>
        </w:rPr>
        <w:t>-RB</w:t>
      </w:r>
      <w:r w:rsidR="009804A4">
        <w:rPr>
          <w:rFonts w:ascii="Arial" w:eastAsia="SimSun" w:hAnsi="Arial" w:cs="Arial"/>
          <w:bCs/>
          <w:szCs w:val="20"/>
          <w:lang w:eastAsia="zh-CN"/>
        </w:rPr>
        <w:t xml:space="preserve"> based PSFCH, the following will impact the power control procedure:</w:t>
      </w:r>
    </w:p>
    <w:p w14:paraId="5E40E218" w14:textId="663A03DB" w:rsidR="00BD163C" w:rsidRPr="009B72BF" w:rsidRDefault="00E94092" w:rsidP="00F86130">
      <w:pPr>
        <w:pStyle w:val="ListParagraph"/>
        <w:numPr>
          <w:ilvl w:val="0"/>
          <w:numId w:val="20"/>
        </w:numPr>
        <w:spacing w:after="120"/>
        <w:ind w:firstLineChars="0"/>
        <w:jc w:val="both"/>
        <w:rPr>
          <w:rFonts w:ascii="Arial" w:hAnsi="Arial" w:cs="Arial"/>
          <w:bCs/>
          <w:sz w:val="20"/>
          <w:szCs w:val="20"/>
        </w:rPr>
      </w:pPr>
      <w:r w:rsidRPr="009B72BF">
        <w:rPr>
          <w:rFonts w:ascii="Arial" w:hAnsi="Arial" w:cs="Arial"/>
          <w:bCs/>
          <w:sz w:val="20"/>
          <w:szCs w:val="20"/>
        </w:rPr>
        <w:t>For Alt 1-1b (common interlace + dedicated PRB)</w:t>
      </w:r>
    </w:p>
    <w:p w14:paraId="5AB2E35D" w14:textId="749D240A" w:rsidR="00E94092" w:rsidRPr="009B72BF" w:rsidRDefault="00E94092" w:rsidP="00F86130">
      <w:pPr>
        <w:pStyle w:val="ListParagraph"/>
        <w:numPr>
          <w:ilvl w:val="1"/>
          <w:numId w:val="20"/>
        </w:numPr>
        <w:spacing w:after="120"/>
        <w:ind w:firstLineChars="0"/>
        <w:jc w:val="both"/>
        <w:rPr>
          <w:rFonts w:ascii="Arial" w:hAnsi="Arial" w:cs="Arial"/>
          <w:bCs/>
          <w:sz w:val="20"/>
          <w:szCs w:val="20"/>
        </w:rPr>
      </w:pPr>
      <w:r w:rsidRPr="009B72BF">
        <w:rPr>
          <w:rFonts w:ascii="Arial" w:hAnsi="Arial" w:cs="Arial" w:hint="eastAsia"/>
          <w:bCs/>
          <w:sz w:val="20"/>
          <w:szCs w:val="20"/>
        </w:rPr>
        <w:t xml:space="preserve"> </w:t>
      </w:r>
      <w:r w:rsidRPr="009B72BF">
        <w:rPr>
          <w:rFonts w:ascii="Arial" w:hAnsi="Arial" w:cs="Arial"/>
          <w:bCs/>
          <w:sz w:val="20"/>
          <w:szCs w:val="20"/>
        </w:rPr>
        <w:t>The final TX power on common PRB is summary of all PSFCH using the common interlace</w:t>
      </w:r>
    </w:p>
    <w:p w14:paraId="4B7C83F3" w14:textId="44D0CAAD" w:rsidR="00E94092" w:rsidRPr="009B72BF" w:rsidRDefault="00E94092" w:rsidP="00F86130">
      <w:pPr>
        <w:pStyle w:val="ListParagraph"/>
        <w:numPr>
          <w:ilvl w:val="1"/>
          <w:numId w:val="20"/>
        </w:numPr>
        <w:spacing w:after="120"/>
        <w:ind w:firstLineChars="0"/>
        <w:jc w:val="both"/>
        <w:rPr>
          <w:rFonts w:ascii="Arial" w:hAnsi="Arial" w:cs="Arial"/>
          <w:bCs/>
          <w:sz w:val="20"/>
          <w:szCs w:val="20"/>
        </w:rPr>
      </w:pPr>
      <w:r w:rsidRPr="009B72BF">
        <w:rPr>
          <w:rFonts w:ascii="Arial" w:hAnsi="Arial" w:cs="Arial"/>
          <w:bCs/>
          <w:sz w:val="20"/>
          <w:szCs w:val="20"/>
        </w:rPr>
        <w:t>There can be power offset between common PRB and dedicated PRB</w:t>
      </w:r>
    </w:p>
    <w:p w14:paraId="18FC2265" w14:textId="1BDAB5FF" w:rsidR="00E94092" w:rsidRPr="009B72BF" w:rsidRDefault="00E94092" w:rsidP="00F86130">
      <w:pPr>
        <w:pStyle w:val="ListParagraph"/>
        <w:numPr>
          <w:ilvl w:val="1"/>
          <w:numId w:val="20"/>
        </w:numPr>
        <w:spacing w:after="120"/>
        <w:ind w:firstLineChars="0"/>
        <w:jc w:val="both"/>
        <w:rPr>
          <w:rFonts w:ascii="Arial" w:hAnsi="Arial" w:cs="Arial"/>
          <w:bCs/>
          <w:sz w:val="20"/>
          <w:szCs w:val="20"/>
        </w:rPr>
      </w:pPr>
      <w:r w:rsidRPr="009B72BF">
        <w:rPr>
          <w:rFonts w:ascii="Arial" w:hAnsi="Arial" w:cs="Arial"/>
          <w:bCs/>
          <w:sz w:val="20"/>
          <w:szCs w:val="20"/>
        </w:rPr>
        <w:t xml:space="preserve">The number of common PRB/common interlace depends on selected </w:t>
      </w:r>
      <m:oMath>
        <m:sSub>
          <m:sSubPr>
            <m:ctrlPr>
              <w:rPr>
                <w:rFonts w:ascii="Cambria Math" w:eastAsia="Malgun Gothic" w:hAnsi="Cambria Math" w:cstheme="minorBidi"/>
                <w:i/>
                <w:noProof/>
                <w:sz w:val="20"/>
                <w:szCs w:val="22"/>
              </w:rPr>
            </m:ctrlPr>
          </m:sSubPr>
          <m:e>
            <m:r>
              <w:rPr>
                <w:rFonts w:ascii="Cambria Math" w:eastAsia="Malgun Gothic" w:hAnsi="Cambria Math" w:cstheme="minorBidi"/>
                <w:noProof/>
                <w:sz w:val="20"/>
                <w:szCs w:val="22"/>
              </w:rPr>
              <m:t>N</m:t>
            </m:r>
          </m:e>
          <m:sub>
            <m:r>
              <m:rPr>
                <m:sty m:val="p"/>
              </m:rPr>
              <w:rPr>
                <w:rFonts w:ascii="Cambria Math" w:eastAsia="Malgun Gothic" w:hAnsi="Cambria Math" w:cstheme="minorBidi"/>
                <w:noProof/>
                <w:sz w:val="20"/>
                <w:szCs w:val="22"/>
              </w:rPr>
              <m:t>Tx,PSFCH</m:t>
            </m:r>
          </m:sub>
        </m:sSub>
      </m:oMath>
      <w:r w:rsidRPr="009B72BF">
        <w:rPr>
          <w:rFonts w:ascii="Arial" w:hAnsi="Arial" w:cs="Arial" w:hint="eastAsia"/>
          <w:sz w:val="20"/>
          <w:szCs w:val="22"/>
        </w:rPr>
        <w:t xml:space="preserve"> </w:t>
      </w:r>
      <w:r w:rsidRPr="009B72BF">
        <w:rPr>
          <w:rFonts w:ascii="Arial" w:hAnsi="Arial" w:cs="Arial"/>
          <w:sz w:val="20"/>
          <w:szCs w:val="22"/>
        </w:rPr>
        <w:t xml:space="preserve">PSFCH. The </w:t>
      </w:r>
      <m:oMath>
        <m:sSub>
          <m:sSubPr>
            <m:ctrlPr>
              <w:rPr>
                <w:rFonts w:ascii="Cambria Math" w:eastAsia="Malgun Gothic" w:hAnsi="Cambria Math" w:cstheme="minorBidi"/>
                <w:i/>
                <w:noProof/>
                <w:sz w:val="20"/>
                <w:szCs w:val="22"/>
              </w:rPr>
            </m:ctrlPr>
          </m:sSubPr>
          <m:e>
            <m:r>
              <w:rPr>
                <w:rFonts w:ascii="Cambria Math" w:eastAsia="Malgun Gothic" w:hAnsi="Cambria Math" w:cstheme="minorBidi"/>
                <w:noProof/>
                <w:sz w:val="20"/>
                <w:szCs w:val="22"/>
              </w:rPr>
              <m:t>N</m:t>
            </m:r>
          </m:e>
          <m:sub>
            <m:r>
              <m:rPr>
                <m:sty m:val="p"/>
              </m:rPr>
              <w:rPr>
                <w:rFonts w:ascii="Cambria Math" w:eastAsia="Malgun Gothic" w:hAnsi="Cambria Math" w:cstheme="minorBidi"/>
                <w:noProof/>
                <w:sz w:val="20"/>
                <w:szCs w:val="22"/>
              </w:rPr>
              <m:t>Tx,PSFCH</m:t>
            </m:r>
          </m:sub>
        </m:sSub>
      </m:oMath>
      <w:r w:rsidRPr="009B72BF">
        <w:rPr>
          <w:rFonts w:ascii="Arial" w:hAnsi="Arial" w:cs="Arial" w:hint="eastAsia"/>
          <w:sz w:val="20"/>
          <w:szCs w:val="22"/>
        </w:rPr>
        <w:t xml:space="preserve"> </w:t>
      </w:r>
      <w:r w:rsidRPr="009B72BF">
        <w:rPr>
          <w:rFonts w:ascii="Arial" w:hAnsi="Arial" w:cs="Arial"/>
          <w:sz w:val="20"/>
          <w:szCs w:val="22"/>
        </w:rPr>
        <w:t xml:space="preserve">PSFCH corresponds to </w:t>
      </w:r>
      <w:proofErr w:type="gramStart"/>
      <w:r w:rsidRPr="009B72BF">
        <w:rPr>
          <w:rFonts w:ascii="Arial" w:hAnsi="Arial" w:cs="Arial"/>
          <w:sz w:val="20"/>
          <w:szCs w:val="22"/>
        </w:rPr>
        <w:t>A</w:t>
      </w:r>
      <w:proofErr w:type="gramEnd"/>
      <w:r w:rsidRPr="009B72BF">
        <w:rPr>
          <w:rFonts w:ascii="Arial" w:hAnsi="Arial" w:cs="Arial"/>
          <w:sz w:val="20"/>
          <w:szCs w:val="22"/>
        </w:rPr>
        <w:t xml:space="preserve"> RB sets, and the number of common PRBs is summary of PRBs of common interlace </w:t>
      </w:r>
      <w:r w:rsidR="00935244">
        <w:rPr>
          <w:rFonts w:ascii="Arial" w:hAnsi="Arial" w:cs="Arial"/>
          <w:sz w:val="20"/>
          <w:szCs w:val="22"/>
        </w:rPr>
        <w:t>associated to</w:t>
      </w:r>
      <w:r w:rsidRPr="009B72BF">
        <w:rPr>
          <w:rFonts w:ascii="Arial" w:hAnsi="Arial" w:cs="Arial"/>
          <w:sz w:val="20"/>
          <w:szCs w:val="22"/>
        </w:rPr>
        <w:t xml:space="preserve"> the A RB sets.</w:t>
      </w:r>
    </w:p>
    <w:p w14:paraId="2E4F4DC8" w14:textId="798377A7" w:rsidR="00E94092" w:rsidRPr="009B72BF" w:rsidRDefault="00E94092" w:rsidP="00F86130">
      <w:pPr>
        <w:pStyle w:val="ListParagraph"/>
        <w:numPr>
          <w:ilvl w:val="1"/>
          <w:numId w:val="20"/>
        </w:numPr>
        <w:spacing w:after="120"/>
        <w:ind w:firstLineChars="0"/>
        <w:jc w:val="both"/>
        <w:rPr>
          <w:rFonts w:ascii="Arial" w:hAnsi="Arial" w:cs="Arial"/>
          <w:bCs/>
          <w:sz w:val="20"/>
          <w:szCs w:val="20"/>
        </w:rPr>
      </w:pPr>
      <w:r w:rsidRPr="009B72BF">
        <w:rPr>
          <w:rFonts w:ascii="Arial" w:hAnsi="Arial" w:cs="Arial"/>
          <w:bCs/>
          <w:sz w:val="20"/>
          <w:szCs w:val="20"/>
        </w:rPr>
        <w:t xml:space="preserve">The number of common PRBs of common interlace per RB set may be different. </w:t>
      </w:r>
    </w:p>
    <w:p w14:paraId="32AE7A25" w14:textId="5741100A" w:rsidR="00E94092" w:rsidRPr="009B72BF" w:rsidRDefault="00E94092" w:rsidP="00F86130">
      <w:pPr>
        <w:pStyle w:val="ListParagraph"/>
        <w:numPr>
          <w:ilvl w:val="0"/>
          <w:numId w:val="20"/>
        </w:numPr>
        <w:spacing w:after="120"/>
        <w:ind w:firstLineChars="0"/>
        <w:jc w:val="both"/>
        <w:rPr>
          <w:rFonts w:ascii="Arial" w:hAnsi="Arial" w:cs="Arial"/>
          <w:bCs/>
          <w:sz w:val="20"/>
          <w:szCs w:val="20"/>
        </w:rPr>
      </w:pPr>
      <w:r w:rsidRPr="009B72BF">
        <w:rPr>
          <w:rFonts w:ascii="Arial" w:hAnsi="Arial" w:cs="Arial"/>
          <w:bCs/>
          <w:sz w:val="20"/>
          <w:szCs w:val="20"/>
        </w:rPr>
        <w:lastRenderedPageBreak/>
        <w:t>For Alt 2-3a (dedicated interlace)</w:t>
      </w:r>
    </w:p>
    <w:p w14:paraId="76114531" w14:textId="28259E6D" w:rsidR="00E94092" w:rsidRPr="009B72BF" w:rsidRDefault="00E94092" w:rsidP="00F86130">
      <w:pPr>
        <w:pStyle w:val="ListParagraph"/>
        <w:numPr>
          <w:ilvl w:val="1"/>
          <w:numId w:val="20"/>
        </w:numPr>
        <w:spacing w:after="120"/>
        <w:ind w:firstLineChars="0"/>
        <w:jc w:val="both"/>
        <w:rPr>
          <w:rFonts w:ascii="Arial" w:hAnsi="Arial" w:cs="Arial"/>
          <w:bCs/>
          <w:sz w:val="20"/>
          <w:szCs w:val="20"/>
        </w:rPr>
      </w:pPr>
      <w:r w:rsidRPr="009B72BF">
        <w:rPr>
          <w:rFonts w:ascii="Arial" w:hAnsi="Arial" w:cs="Arial" w:hint="eastAsia"/>
          <w:bCs/>
          <w:sz w:val="20"/>
          <w:szCs w:val="20"/>
        </w:rPr>
        <w:t xml:space="preserve"> </w:t>
      </w:r>
      <w:r w:rsidR="009B72BF" w:rsidRPr="009B72BF">
        <w:rPr>
          <w:rFonts w:ascii="Arial" w:hAnsi="Arial" w:cs="Arial"/>
          <w:bCs/>
          <w:sz w:val="20"/>
          <w:szCs w:val="20"/>
        </w:rPr>
        <w:t>The number of PRBs per interlace/per PSFCH may be different.</w:t>
      </w:r>
    </w:p>
    <w:p w14:paraId="5E5DE395" w14:textId="79937232" w:rsidR="00B6109C" w:rsidRDefault="00190267" w:rsidP="00481A3F">
      <w:pPr>
        <w:spacing w:after="120"/>
        <w:jc w:val="both"/>
        <w:rPr>
          <w:rFonts w:ascii="Arial" w:eastAsia="SimSun" w:hAnsi="Arial" w:cs="Arial"/>
          <w:bCs/>
          <w:szCs w:val="20"/>
          <w:lang w:eastAsia="zh-CN"/>
        </w:rPr>
      </w:pPr>
      <w:r>
        <w:rPr>
          <w:rFonts w:ascii="Arial" w:eastAsia="SimSun" w:hAnsi="Arial" w:cs="Arial"/>
          <w:bCs/>
          <w:szCs w:val="20"/>
          <w:lang w:eastAsia="zh-CN"/>
        </w:rPr>
        <w:t>To reuse legacy PSFCH power control procedure as much as possible, we propose the following mechanism for SL-U PSFCH power control.</w:t>
      </w:r>
    </w:p>
    <w:p w14:paraId="2890E43F" w14:textId="4C06ECC1" w:rsidR="00190267" w:rsidRPr="003448DA" w:rsidRDefault="00A16183" w:rsidP="00F86130">
      <w:pPr>
        <w:pStyle w:val="ListParagraph"/>
        <w:numPr>
          <w:ilvl w:val="0"/>
          <w:numId w:val="21"/>
        </w:numPr>
        <w:spacing w:after="120"/>
        <w:ind w:firstLineChars="0"/>
        <w:jc w:val="both"/>
        <w:rPr>
          <w:rFonts w:ascii="Arial" w:hAnsi="Arial" w:cs="Arial"/>
          <w:bCs/>
          <w:sz w:val="20"/>
          <w:szCs w:val="20"/>
        </w:rPr>
      </w:pPr>
      <w:r>
        <w:rPr>
          <w:rFonts w:ascii="Arial" w:hAnsi="Arial" w:cs="Arial"/>
          <w:bCs/>
          <w:sz w:val="20"/>
          <w:szCs w:val="20"/>
        </w:rPr>
        <w:t>Step 1: u</w:t>
      </w:r>
      <w:r w:rsidR="0061263B" w:rsidRPr="003448DA">
        <w:rPr>
          <w:rFonts w:ascii="Arial" w:hAnsi="Arial" w:cs="Arial"/>
          <w:bCs/>
          <w:sz w:val="20"/>
          <w:szCs w:val="20"/>
        </w:rPr>
        <w:t xml:space="preserve">pdate </w:t>
      </w:r>
      <m:oMath>
        <m:sSub>
          <m:sSubPr>
            <m:ctrlPr>
              <w:rPr>
                <w:rFonts w:ascii="Cambria Math" w:hAnsi="Cambria Math"/>
                <w:iCs/>
                <w:sz w:val="20"/>
                <w:szCs w:val="20"/>
              </w:rPr>
            </m:ctrlPr>
          </m:sSubPr>
          <m:e>
            <m:r>
              <w:rPr>
                <w:rFonts w:ascii="Cambria Math" w:hAnsi="Cambria Math"/>
                <w:sz w:val="20"/>
                <w:szCs w:val="20"/>
              </w:rPr>
              <m:t>P</m:t>
            </m:r>
          </m:e>
          <m:sub>
            <m:r>
              <m:rPr>
                <m:nor/>
              </m:rPr>
              <w:rPr>
                <w:iCs/>
                <w:sz w:val="20"/>
                <w:szCs w:val="20"/>
              </w:rPr>
              <m:t>PSFCH,one</m:t>
            </m:r>
          </m:sub>
        </m:sSub>
      </m:oMath>
      <w:r w:rsidR="0061263B" w:rsidRPr="003448DA">
        <w:rPr>
          <w:rFonts w:ascii="Arial" w:hAnsi="Arial" w:cs="Arial" w:hint="eastAsia"/>
          <w:iCs/>
          <w:sz w:val="20"/>
          <w:szCs w:val="20"/>
        </w:rPr>
        <w:t xml:space="preserve"> </w:t>
      </w:r>
      <w:r w:rsidR="0061263B" w:rsidRPr="003448DA">
        <w:rPr>
          <w:rFonts w:ascii="Arial" w:hAnsi="Arial" w:cs="Arial"/>
          <w:iCs/>
          <w:sz w:val="20"/>
          <w:szCs w:val="20"/>
        </w:rPr>
        <w:t>as follows</w:t>
      </w:r>
    </w:p>
    <w:p w14:paraId="35F541AD" w14:textId="5B48BE7E" w:rsidR="0061263B" w:rsidRPr="003448DA" w:rsidRDefault="00000000" w:rsidP="0061263B">
      <w:pPr>
        <w:pStyle w:val="ListParagraph"/>
        <w:spacing w:after="120"/>
        <w:ind w:left="720" w:firstLineChars="0" w:firstLine="0"/>
        <w:jc w:val="both"/>
        <w:rPr>
          <w:rFonts w:ascii="Arial" w:hAnsi="Arial" w:cs="Arial"/>
          <w:bCs/>
          <w:sz w:val="20"/>
          <w:szCs w:val="20"/>
        </w:rPr>
      </w:pPr>
      <m:oMath>
        <m:sSub>
          <m:sSubPr>
            <m:ctrlPr>
              <w:rPr>
                <w:rFonts w:ascii="Cambria Math" w:hAnsi="Cambria Math"/>
                <w:i/>
                <w:iCs/>
                <w:sz w:val="20"/>
                <w:szCs w:val="20"/>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m:t>
            </m:r>
            <m:r>
              <w:rPr>
                <w:rFonts w:ascii="Cambria Math" w:hAnsi="Cambria Math"/>
                <w:sz w:val="20"/>
                <w:szCs w:val="20"/>
              </w:rPr>
              <m:t>PSFCH</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x-none"/>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m:t>
                </m:r>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PRB</m:t>
                    </m:r>
                  </m:sub>
                  <m:sup>
                    <m:r>
                      <w:rPr>
                        <w:rFonts w:ascii="Cambria Math" w:hAnsi="Cambria Math"/>
                        <w:color w:val="FF0000"/>
                        <w:sz w:val="20"/>
                        <w:szCs w:val="20"/>
                      </w:rPr>
                      <m:t>PSFCH</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PSFCH</m:t>
            </m:r>
          </m:sub>
        </m:sSub>
        <m:r>
          <m:rPr>
            <m:sty m:val="p"/>
          </m:rPr>
          <w:rPr>
            <w:rFonts w:ascii="Cambria Math" w:hAnsi="Cambria Math"/>
            <w:sz w:val="20"/>
            <w:szCs w:val="20"/>
          </w:rPr>
          <m:t>⋅</m:t>
        </m:r>
        <m:r>
          <w:rPr>
            <w:rFonts w:ascii="Cambria Math" w:hAnsi="Cambria Math"/>
            <w:sz w:val="20"/>
            <w:szCs w:val="20"/>
          </w:rPr>
          <m:t>PL</m:t>
        </m:r>
      </m:oMath>
      <w:r w:rsidR="0061263B" w:rsidRPr="003448DA">
        <w:rPr>
          <w:sz w:val="20"/>
          <w:szCs w:val="20"/>
        </w:rPr>
        <w:t xml:space="preserve"> </w:t>
      </w:r>
      <w:r w:rsidR="0061263B" w:rsidRPr="00921C90">
        <w:rPr>
          <w:rFonts w:ascii="Arial" w:hAnsi="Arial" w:cs="Arial"/>
          <w:bCs/>
          <w:sz w:val="20"/>
          <w:szCs w:val="20"/>
        </w:rPr>
        <w:t>[dBm]</w:t>
      </w:r>
    </w:p>
    <w:p w14:paraId="75968885" w14:textId="074BEFE1" w:rsidR="00B6109C" w:rsidRPr="003448DA" w:rsidRDefault="00A16183" w:rsidP="00A16183">
      <w:pPr>
        <w:spacing w:after="120"/>
        <w:ind w:firstLine="420"/>
        <w:jc w:val="both"/>
        <w:rPr>
          <w:rFonts w:ascii="Arial" w:eastAsia="SimSun" w:hAnsi="Arial" w:cs="Arial"/>
          <w:bCs/>
          <w:szCs w:val="20"/>
          <w:lang w:eastAsia="zh-CN"/>
        </w:rPr>
      </w:pPr>
      <w:proofErr w:type="gramStart"/>
      <w:r>
        <w:rPr>
          <w:rFonts w:ascii="Arial" w:eastAsia="SimSun" w:hAnsi="Arial" w:cs="Arial"/>
          <w:bCs/>
          <w:szCs w:val="20"/>
          <w:lang w:eastAsia="zh-CN"/>
        </w:rPr>
        <w:t>w</w:t>
      </w:r>
      <w:r w:rsidR="0061263B" w:rsidRPr="003448DA">
        <w:rPr>
          <w:rFonts w:ascii="Arial" w:eastAsia="SimSun" w:hAnsi="Arial" w:cs="Arial"/>
          <w:bCs/>
          <w:szCs w:val="20"/>
          <w:lang w:eastAsia="zh-CN"/>
        </w:rPr>
        <w:t>here</w:t>
      </w:r>
      <w:proofErr w:type="gramEnd"/>
      <w:r w:rsidR="0061263B" w:rsidRPr="003448DA">
        <w:rPr>
          <w:rFonts w:ascii="Arial" w:eastAsia="SimSun" w:hAnsi="Arial" w:cs="Arial"/>
          <w:bCs/>
          <w:szCs w:val="20"/>
          <w:lang w:eastAsia="zh-CN"/>
        </w:rPr>
        <w:t xml:space="preserve"> </w:t>
      </w:r>
    </w:p>
    <w:p w14:paraId="5853EAA7" w14:textId="3A9400B5" w:rsidR="003448DA" w:rsidRDefault="0061263B" w:rsidP="00F86130">
      <w:pPr>
        <w:pStyle w:val="ListParagraph"/>
        <w:numPr>
          <w:ilvl w:val="1"/>
          <w:numId w:val="21"/>
        </w:numPr>
        <w:spacing w:after="120"/>
        <w:ind w:firstLineChars="0"/>
        <w:jc w:val="both"/>
        <w:rPr>
          <w:rFonts w:ascii="Arial" w:hAnsi="Arial" w:cs="Arial"/>
          <w:bCs/>
          <w:sz w:val="20"/>
          <w:szCs w:val="20"/>
        </w:rPr>
      </w:pPr>
      <w:r w:rsidRPr="003448DA">
        <w:rPr>
          <w:rFonts w:ascii="Arial" w:hAnsi="Arial" w:cs="Arial"/>
          <w:bCs/>
          <w:sz w:val="20"/>
          <w:szCs w:val="20"/>
        </w:rPr>
        <w:t xml:space="preserve">if </w:t>
      </w:r>
      <w:proofErr w:type="spellStart"/>
      <w:r w:rsidRPr="003448DA">
        <w:rPr>
          <w:rFonts w:ascii="Arial" w:hAnsi="Arial" w:cs="Arial"/>
          <w:bCs/>
          <w:sz w:val="20"/>
          <w:szCs w:val="20"/>
        </w:rPr>
        <w:t>sl</w:t>
      </w:r>
      <w:proofErr w:type="spellEnd"/>
      <w:r w:rsidRPr="003448DA">
        <w:rPr>
          <w:rFonts w:ascii="Arial" w:hAnsi="Arial" w:cs="Arial"/>
          <w:bCs/>
          <w:sz w:val="20"/>
          <w:szCs w:val="20"/>
        </w:rPr>
        <w:t>-PSFCH-Type = ‘type1’</w:t>
      </w:r>
      <w:r w:rsidR="003448DA">
        <w:rPr>
          <w:rFonts w:ascii="Arial" w:hAnsi="Arial" w:cs="Arial"/>
          <w:bCs/>
          <w:sz w:val="20"/>
          <w:szCs w:val="20"/>
        </w:rPr>
        <w:t xml:space="preserve"> </w:t>
      </w:r>
      <w:bookmarkStart w:id="70" w:name="OLE_LINK1"/>
      <w:bookmarkStart w:id="71" w:name="OLE_LINK2"/>
      <w:r w:rsidR="003448DA">
        <w:rPr>
          <w:rFonts w:ascii="Arial" w:hAnsi="Arial" w:cs="Arial"/>
          <w:bCs/>
          <w:sz w:val="20"/>
          <w:szCs w:val="20"/>
        </w:rPr>
        <w:t xml:space="preserve">(Alt </w:t>
      </w:r>
      <w:r w:rsidR="003448DA" w:rsidRPr="009B72BF">
        <w:rPr>
          <w:rFonts w:ascii="Arial" w:hAnsi="Arial" w:cs="Arial"/>
          <w:bCs/>
          <w:sz w:val="20"/>
          <w:szCs w:val="20"/>
        </w:rPr>
        <w:t>2-3a</w:t>
      </w:r>
      <w:r w:rsidR="003448DA">
        <w:rPr>
          <w:rFonts w:ascii="Arial" w:hAnsi="Arial" w:cs="Arial"/>
          <w:bCs/>
          <w:sz w:val="20"/>
          <w:szCs w:val="20"/>
        </w:rPr>
        <w:t>)</w:t>
      </w:r>
      <w:bookmarkEnd w:id="70"/>
      <w:bookmarkEnd w:id="71"/>
    </w:p>
    <w:p w14:paraId="39FF19FA" w14:textId="6D4E9A90" w:rsidR="0061263B" w:rsidRPr="003448DA" w:rsidRDefault="0061263B" w:rsidP="00F86130">
      <w:pPr>
        <w:pStyle w:val="ListParagraph"/>
        <w:numPr>
          <w:ilvl w:val="2"/>
          <w:numId w:val="21"/>
        </w:numPr>
        <w:spacing w:after="120"/>
        <w:ind w:firstLineChars="0"/>
        <w:jc w:val="both"/>
        <w:rPr>
          <w:rFonts w:ascii="Arial" w:hAnsi="Arial" w:cs="Arial"/>
          <w:bCs/>
          <w:sz w:val="20"/>
          <w:szCs w:val="20"/>
        </w:rPr>
      </w:pPr>
      <w:r w:rsidRPr="003448DA">
        <w:rPr>
          <w:rFonts w:ascii="Arial" w:hAnsi="Arial" w:cs="Arial"/>
          <w:bCs/>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m:t>
            </m:r>
          </m:sub>
          <m:sup>
            <m:r>
              <w:rPr>
                <w:rFonts w:ascii="Cambria Math" w:hAnsi="Cambria Math"/>
                <w:sz w:val="20"/>
                <w:szCs w:val="20"/>
              </w:rPr>
              <m:t>PSFCH</m:t>
            </m:r>
          </m:sup>
        </m:sSubSup>
      </m:oMath>
      <w:r w:rsidRPr="003448DA">
        <w:rPr>
          <w:rFonts w:ascii="Arial" w:hAnsi="Arial" w:cs="Arial" w:hint="eastAsia"/>
          <w:sz w:val="20"/>
          <w:szCs w:val="20"/>
        </w:rPr>
        <w:t xml:space="preserve"> </w:t>
      </w:r>
      <w:r w:rsidRPr="003448DA">
        <w:rPr>
          <w:rFonts w:ascii="Arial" w:hAnsi="Arial" w:cs="Arial"/>
          <w:sz w:val="20"/>
          <w:szCs w:val="20"/>
        </w:rPr>
        <w:t>is equal to reference number of PRB within one interlace</w:t>
      </w:r>
      <w:r w:rsidR="0089533D" w:rsidRPr="003448DA">
        <w:rPr>
          <w:rFonts w:ascii="Arial" w:hAnsi="Arial" w:cs="Arial"/>
          <w:sz w:val="20"/>
          <w:szCs w:val="20"/>
        </w:rPr>
        <w:t xml:space="preserve">, which is determined by high layer parameter </w:t>
      </w:r>
      <w:proofErr w:type="spellStart"/>
      <w:r w:rsidR="0089533D" w:rsidRPr="003448DA">
        <w:rPr>
          <w:rFonts w:ascii="Times New Roman" w:eastAsia="DengXian" w:hAnsi="Times New Roman"/>
          <w:sz w:val="20"/>
          <w:szCs w:val="20"/>
        </w:rPr>
        <w:t>numRefPRBOfInterlace</w:t>
      </w:r>
      <w:proofErr w:type="spellEnd"/>
    </w:p>
    <w:p w14:paraId="2815A672" w14:textId="70AAB17D" w:rsidR="003448DA" w:rsidRDefault="0061263B" w:rsidP="00F86130">
      <w:pPr>
        <w:pStyle w:val="ListParagraph"/>
        <w:numPr>
          <w:ilvl w:val="1"/>
          <w:numId w:val="21"/>
        </w:numPr>
        <w:spacing w:after="120"/>
        <w:ind w:firstLineChars="0"/>
        <w:jc w:val="both"/>
        <w:rPr>
          <w:rFonts w:ascii="Arial" w:hAnsi="Arial" w:cs="Arial"/>
          <w:bCs/>
          <w:sz w:val="20"/>
          <w:szCs w:val="20"/>
        </w:rPr>
      </w:pPr>
      <w:r w:rsidRPr="003448DA">
        <w:rPr>
          <w:rFonts w:ascii="Arial" w:hAnsi="Arial" w:cs="Arial"/>
          <w:bCs/>
          <w:sz w:val="20"/>
          <w:szCs w:val="20"/>
        </w:rPr>
        <w:t xml:space="preserve">if </w:t>
      </w:r>
      <w:proofErr w:type="spellStart"/>
      <w:r w:rsidRPr="003448DA">
        <w:rPr>
          <w:rFonts w:ascii="Arial" w:hAnsi="Arial" w:cs="Arial"/>
          <w:bCs/>
          <w:sz w:val="20"/>
          <w:szCs w:val="20"/>
        </w:rPr>
        <w:t>sl</w:t>
      </w:r>
      <w:proofErr w:type="spellEnd"/>
      <w:r w:rsidRPr="003448DA">
        <w:rPr>
          <w:rFonts w:ascii="Arial" w:hAnsi="Arial" w:cs="Arial"/>
          <w:bCs/>
          <w:sz w:val="20"/>
          <w:szCs w:val="20"/>
        </w:rPr>
        <w:t>-PSFCH-Type = ‘type2’</w:t>
      </w:r>
      <w:r w:rsidR="003448DA">
        <w:rPr>
          <w:rFonts w:ascii="Arial" w:hAnsi="Arial" w:cs="Arial"/>
          <w:bCs/>
          <w:sz w:val="20"/>
          <w:szCs w:val="20"/>
        </w:rPr>
        <w:t xml:space="preserve"> (Alt 1</w:t>
      </w:r>
      <w:r w:rsidR="003448DA" w:rsidRPr="009B72BF">
        <w:rPr>
          <w:rFonts w:ascii="Arial" w:hAnsi="Arial" w:cs="Arial"/>
          <w:bCs/>
          <w:sz w:val="20"/>
          <w:szCs w:val="20"/>
        </w:rPr>
        <w:t>-</w:t>
      </w:r>
      <w:r w:rsidR="003448DA">
        <w:rPr>
          <w:rFonts w:ascii="Arial" w:hAnsi="Arial" w:cs="Arial"/>
          <w:bCs/>
          <w:sz w:val="20"/>
          <w:szCs w:val="20"/>
        </w:rPr>
        <w:t>1b)</w:t>
      </w:r>
    </w:p>
    <w:p w14:paraId="3F113968" w14:textId="22A001D4" w:rsidR="0061263B" w:rsidRPr="003448DA" w:rsidRDefault="00000000" w:rsidP="00F86130">
      <w:pPr>
        <w:pStyle w:val="ListParagraph"/>
        <w:numPr>
          <w:ilvl w:val="2"/>
          <w:numId w:val="21"/>
        </w:numPr>
        <w:spacing w:after="120"/>
        <w:ind w:firstLineChars="0"/>
        <w:jc w:val="both"/>
        <w:rPr>
          <w:rFonts w:ascii="Arial" w:hAnsi="Arial" w:cs="Arial"/>
          <w:bCs/>
          <w:sz w:val="20"/>
          <w:szCs w:val="20"/>
        </w:rPr>
      </w:pP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m:t>
            </m:r>
          </m:sub>
          <m:sup>
            <m:r>
              <w:rPr>
                <w:rFonts w:ascii="Cambria Math" w:hAnsi="Cambria Math"/>
                <w:sz w:val="20"/>
                <w:szCs w:val="20"/>
              </w:rPr>
              <m:t>PSFCH</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PRB</m:t>
            </m:r>
          </m:sub>
          <m:sup>
            <m:r>
              <m:rPr>
                <m:sty m:val="p"/>
              </m:rPr>
              <w:rPr>
                <w:rFonts w:ascii="Cambria Math" w:hAnsi="Cambria Math"/>
                <w:sz w:val="20"/>
                <w:szCs w:val="20"/>
              </w:rPr>
              <m:t>PSFCH</m:t>
            </m:r>
          </m:sup>
        </m:sSubSup>
      </m:oMath>
      <w:r w:rsidR="0089533D" w:rsidRPr="003448DA">
        <w:rPr>
          <w:rFonts w:ascii="Arial" w:hAnsi="Arial" w:cs="Arial"/>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0089533D" w:rsidRPr="003448DA">
        <w:rPr>
          <w:rFonts w:ascii="Arial" w:hAnsi="Arial" w:cs="Arial"/>
          <w:sz w:val="20"/>
          <w:szCs w:val="20"/>
        </w:rPr>
        <w:t xml:space="preserve"> is determined by high layer parameter </w:t>
      </w:r>
      <w:proofErr w:type="spellStart"/>
      <w:r w:rsidR="0089533D" w:rsidRPr="003448DA">
        <w:rPr>
          <w:rFonts w:ascii="Times New Roman" w:eastAsia="DengXian" w:hAnsi="Times New Roman"/>
          <w:sz w:val="20"/>
          <w:szCs w:val="20"/>
        </w:rPr>
        <w:t>numDedicatedPRBsForPSFCH</w:t>
      </w:r>
      <w:proofErr w:type="spellEnd"/>
    </w:p>
    <w:p w14:paraId="3B9111DB" w14:textId="66D9B3E7" w:rsidR="0061263B" w:rsidRPr="00A16183" w:rsidRDefault="0061263B" w:rsidP="00F86130">
      <w:pPr>
        <w:pStyle w:val="ListParagraph"/>
        <w:numPr>
          <w:ilvl w:val="1"/>
          <w:numId w:val="21"/>
        </w:numPr>
        <w:spacing w:after="120"/>
        <w:ind w:firstLineChars="0"/>
        <w:jc w:val="both"/>
        <w:rPr>
          <w:rFonts w:ascii="Arial" w:hAnsi="Arial" w:cs="Arial"/>
          <w:bCs/>
          <w:sz w:val="20"/>
          <w:szCs w:val="20"/>
        </w:rPr>
      </w:pPr>
      <w:r w:rsidRPr="003448DA">
        <w:rPr>
          <w:rFonts w:ascii="Arial" w:hAnsi="Arial" w:cs="Arial"/>
          <w:bCs/>
          <w:sz w:val="20"/>
          <w:szCs w:val="20"/>
        </w:rPr>
        <w:t xml:space="preserve">otherwise,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m:t>
            </m:r>
          </m:sub>
          <m:sup>
            <m:r>
              <w:rPr>
                <w:rFonts w:ascii="Cambria Math" w:hAnsi="Cambria Math"/>
                <w:sz w:val="20"/>
                <w:szCs w:val="20"/>
              </w:rPr>
              <m:t>PSFCH</m:t>
            </m:r>
          </m:sup>
        </m:sSubSup>
        <m:r>
          <w:rPr>
            <w:rFonts w:ascii="Cambria Math" w:hAnsi="Cambria Math"/>
            <w:sz w:val="20"/>
            <w:szCs w:val="20"/>
          </w:rPr>
          <m:t>=1</m:t>
        </m:r>
      </m:oMath>
    </w:p>
    <w:p w14:paraId="5BC087EA" w14:textId="77777777" w:rsidR="00A16183" w:rsidRPr="00A16183" w:rsidRDefault="00A16183" w:rsidP="00A16183">
      <w:pPr>
        <w:spacing w:after="120"/>
        <w:jc w:val="both"/>
        <w:rPr>
          <w:rFonts w:ascii="Arial" w:hAnsi="Arial" w:cs="Arial"/>
          <w:bCs/>
          <w:szCs w:val="20"/>
        </w:rPr>
      </w:pPr>
    </w:p>
    <w:p w14:paraId="6ADAF34A" w14:textId="72BBD139" w:rsidR="0061263B" w:rsidRPr="00A16183" w:rsidRDefault="00644068" w:rsidP="00F86130">
      <w:pPr>
        <w:pStyle w:val="ListParagraph"/>
        <w:numPr>
          <w:ilvl w:val="0"/>
          <w:numId w:val="21"/>
        </w:numPr>
        <w:spacing w:after="120"/>
        <w:ind w:firstLineChars="0"/>
        <w:jc w:val="both"/>
        <w:rPr>
          <w:rFonts w:ascii="Arial" w:hAnsi="Arial" w:cs="Arial"/>
          <w:bCs/>
          <w:sz w:val="20"/>
          <w:szCs w:val="20"/>
        </w:rPr>
      </w:pPr>
      <w:r>
        <w:rPr>
          <w:rFonts w:ascii="Arial" w:hAnsi="Arial" w:cs="Arial"/>
          <w:bCs/>
          <w:sz w:val="20"/>
          <w:szCs w:val="20"/>
        </w:rPr>
        <w:t>S</w:t>
      </w:r>
      <w:r w:rsidR="00A16183">
        <w:rPr>
          <w:rFonts w:ascii="Arial" w:hAnsi="Arial" w:cs="Arial"/>
          <w:bCs/>
          <w:sz w:val="20"/>
          <w:szCs w:val="20"/>
        </w:rPr>
        <w:t xml:space="preserve">tep 2: </w:t>
      </w:r>
      <w:r w:rsidR="0061263B" w:rsidRPr="003448DA">
        <w:rPr>
          <w:rFonts w:ascii="Arial" w:hAnsi="Arial" w:cs="Arial" w:hint="eastAsia"/>
          <w:bCs/>
          <w:sz w:val="20"/>
          <w:szCs w:val="20"/>
        </w:rPr>
        <w:t>r</w:t>
      </w:r>
      <w:r w:rsidR="0061263B" w:rsidRPr="003448DA">
        <w:rPr>
          <w:rFonts w:ascii="Arial" w:hAnsi="Arial" w:cs="Arial"/>
          <w:bCs/>
          <w:sz w:val="20"/>
          <w:szCs w:val="20"/>
        </w:rPr>
        <w:t xml:space="preserve">euse legacy power control procedure to select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Tx,PSFCH</m:t>
            </m:r>
          </m:sub>
        </m:sSub>
      </m:oMath>
      <w:r w:rsidR="0061263B" w:rsidRPr="003448DA">
        <w:rPr>
          <w:rFonts w:ascii="Arial" w:hAnsi="Arial" w:cs="Arial" w:hint="eastAsia"/>
          <w:sz w:val="20"/>
          <w:szCs w:val="20"/>
        </w:rPr>
        <w:t xml:space="preserve"> </w:t>
      </w:r>
      <w:r w:rsidR="0061263B" w:rsidRPr="00927D4E">
        <w:rPr>
          <w:rFonts w:ascii="Arial" w:hAnsi="Arial" w:cs="Arial"/>
          <w:bCs/>
          <w:sz w:val="20"/>
          <w:szCs w:val="20"/>
        </w:rPr>
        <w:t xml:space="preserve">PSFCHs </w:t>
      </w:r>
      <w:r w:rsidR="00927D4E" w:rsidRPr="00927D4E">
        <w:rPr>
          <w:rFonts w:ascii="Arial" w:hAnsi="Arial" w:cs="Arial"/>
          <w:bCs/>
          <w:sz w:val="20"/>
          <w:szCs w:val="20"/>
        </w:rPr>
        <w:t xml:space="preserve">among </w:t>
      </w:r>
      <m:oMath>
        <m:sSub>
          <m:sSubPr>
            <m:ctrlPr>
              <w:rPr>
                <w:rFonts w:ascii="Cambria Math" w:hAnsi="Cambria Math" w:cs="Arial"/>
                <w:bCs/>
                <w:sz w:val="20"/>
                <w:szCs w:val="20"/>
              </w:rPr>
            </m:ctrlPr>
          </m:sSubPr>
          <m:e>
            <m:r>
              <w:rPr>
                <w:rFonts w:ascii="Cambria Math" w:hAnsi="Cambria Math" w:cs="Arial"/>
                <w:sz w:val="20"/>
                <w:szCs w:val="20"/>
              </w:rPr>
              <m:t>N</m:t>
            </m:r>
          </m:e>
          <m:sub>
            <m:r>
              <m:rPr>
                <m:sty m:val="p"/>
              </m:rPr>
              <w:rPr>
                <w:rFonts w:ascii="Cambria Math" w:hAnsi="Cambria Math" w:cs="Arial"/>
                <w:sz w:val="20"/>
                <w:szCs w:val="20"/>
              </w:rPr>
              <m:t>sch,Tx,PSFCH</m:t>
            </m:r>
          </m:sub>
        </m:sSub>
      </m:oMath>
      <w:r w:rsidR="00927D4E" w:rsidRPr="00927D4E">
        <w:rPr>
          <w:rFonts w:ascii="Arial" w:hAnsi="Arial" w:cs="Arial" w:hint="eastAsia"/>
          <w:bCs/>
          <w:sz w:val="20"/>
          <w:szCs w:val="20"/>
        </w:rPr>
        <w:t xml:space="preserve"> </w:t>
      </w:r>
      <w:r w:rsidR="00927D4E" w:rsidRPr="00927D4E">
        <w:rPr>
          <w:rFonts w:ascii="Arial" w:hAnsi="Arial" w:cs="Arial"/>
          <w:bCs/>
          <w:sz w:val="20"/>
          <w:szCs w:val="20"/>
        </w:rPr>
        <w:t xml:space="preserve">scheduled </w:t>
      </w:r>
      <w:r w:rsidR="00927D4E" w:rsidRPr="00927D4E">
        <w:rPr>
          <w:rFonts w:ascii="Arial" w:hAnsi="Arial" w:cs="Arial" w:hint="eastAsia"/>
          <w:bCs/>
          <w:sz w:val="20"/>
          <w:szCs w:val="20"/>
        </w:rPr>
        <w:t>PSFCH transmissions</w:t>
      </w:r>
      <w:r w:rsidR="00927D4E">
        <w:rPr>
          <w:rFonts w:ascii="Arial" w:hAnsi="Arial" w:cs="Arial"/>
          <w:bCs/>
          <w:szCs w:val="20"/>
        </w:rPr>
        <w:t xml:space="preserve"> </w:t>
      </w:r>
      <w:r w:rsidR="0061263B" w:rsidRPr="003448DA">
        <w:rPr>
          <w:rFonts w:ascii="Arial" w:hAnsi="Arial" w:cs="Arial"/>
          <w:sz w:val="20"/>
          <w:szCs w:val="20"/>
        </w:rPr>
        <w:t xml:space="preserve">and determine transmission power of each PSFCH as </w:t>
      </w:r>
      <m:oMath>
        <m:sSub>
          <m:sSubPr>
            <m:ctrlPr>
              <w:rPr>
                <w:rFonts w:ascii="Cambria Math" w:eastAsia="Malgun Gothic" w:hAnsi="Cambria Math" w:cs="Times New Roman"/>
                <w:sz w:val="20"/>
                <w:szCs w:val="20"/>
                <w:lang w:val="en-GB" w:eastAsia="en-US"/>
              </w:rPr>
            </m:ctrlPr>
          </m:sSubPr>
          <m:e>
            <m:r>
              <w:rPr>
                <w:rFonts w:ascii="Cambria Math" w:eastAsia="Malgun Gothic" w:hAnsi="Cambria Math" w:cs="Times New Roman"/>
                <w:sz w:val="20"/>
                <w:szCs w:val="20"/>
                <w:lang w:val="en-GB" w:eastAsia="en-US"/>
              </w:rPr>
              <m:t>P</m:t>
            </m:r>
          </m:e>
          <m:sub>
            <m:r>
              <m:rPr>
                <m:nor/>
              </m:rPr>
              <w:rPr>
                <w:rFonts w:ascii="Times New Roman" w:eastAsia="Malgun Gothic" w:hAnsi="Times New Roman" w:cs="Times New Roman"/>
                <w:sz w:val="20"/>
                <w:szCs w:val="20"/>
                <w:lang w:val="en-GB" w:eastAsia="en-US"/>
              </w:rPr>
              <m:t>PSFCH,k</m:t>
            </m:r>
          </m:sub>
        </m:sSub>
        <m:r>
          <m:rPr>
            <m:sty m:val="p"/>
          </m:rPr>
          <w:rPr>
            <w:rFonts w:ascii="Cambria Math" w:eastAsia="Malgun Gothic" w:hAnsi="Cambria Math" w:cs="Times New Roman"/>
            <w:sz w:val="20"/>
            <w:szCs w:val="20"/>
            <w:lang w:val="en-GB" w:eastAsia="en-US"/>
          </w:rPr>
          <m:t>(</m:t>
        </m:r>
        <m:r>
          <w:rPr>
            <w:rFonts w:ascii="Cambria Math" w:eastAsia="Malgun Gothic" w:hAnsi="Cambria Math" w:cs="Times New Roman"/>
            <w:sz w:val="20"/>
            <w:szCs w:val="20"/>
            <w:lang w:val="en-GB" w:eastAsia="en-US"/>
          </w:rPr>
          <m:t>i</m:t>
        </m:r>
        <m:r>
          <m:rPr>
            <m:sty m:val="p"/>
          </m:rPr>
          <w:rPr>
            <w:rFonts w:ascii="Cambria Math" w:eastAsia="Malgun Gothic" w:hAnsi="Cambria Math" w:cs="Times New Roman"/>
            <w:sz w:val="20"/>
            <w:szCs w:val="20"/>
            <w:lang w:val="en-GB" w:eastAsia="en-US"/>
          </w:rPr>
          <m:t>)</m:t>
        </m:r>
      </m:oMath>
    </w:p>
    <w:p w14:paraId="6DCBA484" w14:textId="1FD8F6FA" w:rsidR="00A16183" w:rsidRPr="00A16183" w:rsidRDefault="00A16183" w:rsidP="00A16183">
      <w:pPr>
        <w:pStyle w:val="ListParagraph"/>
        <w:spacing w:after="120"/>
        <w:ind w:left="420" w:firstLineChars="0" w:firstLine="0"/>
        <w:jc w:val="both"/>
        <w:rPr>
          <w:rFonts w:ascii="Arial" w:eastAsiaTheme="minorEastAsia" w:hAnsi="Arial" w:cs="Arial"/>
          <w:bCs/>
          <w:sz w:val="15"/>
          <w:szCs w:val="20"/>
        </w:rPr>
      </w:pPr>
      <w:r>
        <w:rPr>
          <w:rFonts w:ascii="Arial" w:eastAsiaTheme="minorEastAsia" w:hAnsi="Arial" w:cs="Arial"/>
          <w:bCs/>
          <w:sz w:val="20"/>
          <w:szCs w:val="20"/>
        </w:rPr>
        <w:t>W</w:t>
      </w:r>
      <w:r w:rsidRPr="00A16183">
        <w:rPr>
          <w:rFonts w:ascii="Arial" w:eastAsiaTheme="minorEastAsia" w:hAnsi="Arial" w:cs="Arial"/>
          <w:bCs/>
          <w:sz w:val="20"/>
          <w:szCs w:val="20"/>
        </w:rPr>
        <w:t>ith the modification in step 1, the number of PRBs per PSFCH is same</w:t>
      </w:r>
      <w:r w:rsidR="00927D4E">
        <w:rPr>
          <w:rFonts w:ascii="Arial" w:eastAsiaTheme="minorEastAsia" w:hAnsi="Arial" w:cs="Arial"/>
          <w:bCs/>
          <w:sz w:val="20"/>
          <w:szCs w:val="20"/>
        </w:rPr>
        <w:t xml:space="preserve"> and same transmission power per PSFCH can be guaranteed</w:t>
      </w:r>
      <w:r w:rsidRPr="00A16183">
        <w:rPr>
          <w:rFonts w:ascii="Arial" w:eastAsiaTheme="minorEastAsia" w:hAnsi="Arial" w:cs="Arial"/>
          <w:bCs/>
          <w:sz w:val="20"/>
          <w:szCs w:val="20"/>
        </w:rPr>
        <w:t xml:space="preserve">. </w:t>
      </w:r>
      <w:r w:rsidR="00927D4E">
        <w:rPr>
          <w:rFonts w:ascii="Arial" w:eastAsiaTheme="minorEastAsia" w:hAnsi="Arial" w:cs="Arial"/>
          <w:bCs/>
          <w:sz w:val="20"/>
          <w:szCs w:val="20"/>
        </w:rPr>
        <w:t>Therefore, t</w:t>
      </w:r>
      <w:r w:rsidRPr="00A16183">
        <w:rPr>
          <w:rFonts w:ascii="Arial" w:eastAsiaTheme="minorEastAsia" w:hAnsi="Arial" w:cs="Arial"/>
          <w:bCs/>
          <w:sz w:val="20"/>
          <w:szCs w:val="20"/>
        </w:rPr>
        <w:t xml:space="preserve">he same power control mechanism in legacy NR SL can be reused with no modification. </w:t>
      </w:r>
    </w:p>
    <w:p w14:paraId="0D4010A8" w14:textId="77777777" w:rsidR="00A16183" w:rsidRPr="003448DA" w:rsidRDefault="00A16183" w:rsidP="00A16183">
      <w:pPr>
        <w:pStyle w:val="ListParagraph"/>
        <w:spacing w:after="120"/>
        <w:ind w:left="420" w:firstLineChars="0" w:firstLine="0"/>
        <w:jc w:val="both"/>
        <w:rPr>
          <w:rFonts w:ascii="Arial" w:hAnsi="Arial" w:cs="Arial"/>
          <w:bCs/>
          <w:sz w:val="20"/>
          <w:szCs w:val="20"/>
        </w:rPr>
      </w:pPr>
    </w:p>
    <w:p w14:paraId="389B0377" w14:textId="6CCBAF63" w:rsidR="0061263B" w:rsidRDefault="00644068" w:rsidP="00F86130">
      <w:pPr>
        <w:pStyle w:val="ListParagraph"/>
        <w:numPr>
          <w:ilvl w:val="0"/>
          <w:numId w:val="21"/>
        </w:numPr>
        <w:spacing w:after="120"/>
        <w:ind w:firstLineChars="0"/>
        <w:jc w:val="both"/>
        <w:rPr>
          <w:rFonts w:ascii="Arial" w:hAnsi="Arial" w:cs="Arial"/>
          <w:bCs/>
          <w:sz w:val="20"/>
          <w:szCs w:val="20"/>
        </w:rPr>
      </w:pPr>
      <w:r>
        <w:rPr>
          <w:rFonts w:ascii="Arial" w:hAnsi="Arial" w:cs="Arial"/>
          <w:bCs/>
          <w:sz w:val="20"/>
          <w:szCs w:val="20"/>
        </w:rPr>
        <w:t>S</w:t>
      </w:r>
      <w:r w:rsidR="00A16183">
        <w:rPr>
          <w:rFonts w:ascii="Arial" w:hAnsi="Arial" w:cs="Arial"/>
          <w:bCs/>
          <w:sz w:val="20"/>
          <w:szCs w:val="20"/>
        </w:rPr>
        <w:t xml:space="preserve">tep 3: </w:t>
      </w:r>
      <w:r w:rsidR="0089533D" w:rsidRPr="003448DA">
        <w:rPr>
          <w:rFonts w:ascii="Arial" w:hAnsi="Arial" w:cs="Arial" w:hint="eastAsia"/>
          <w:bCs/>
          <w:sz w:val="20"/>
          <w:szCs w:val="20"/>
        </w:rPr>
        <w:t>d</w:t>
      </w:r>
      <w:r w:rsidR="0089533D" w:rsidRPr="003448DA">
        <w:rPr>
          <w:rFonts w:ascii="Arial" w:hAnsi="Arial" w:cs="Arial"/>
          <w:bCs/>
          <w:sz w:val="20"/>
          <w:szCs w:val="20"/>
        </w:rPr>
        <w:t>etermine transmission power of each PRB of PSFCH</w:t>
      </w:r>
    </w:p>
    <w:p w14:paraId="7C0CC443" w14:textId="33022A32" w:rsidR="00A16183" w:rsidRPr="003448DA" w:rsidRDefault="00644068" w:rsidP="00A16183">
      <w:pPr>
        <w:pStyle w:val="ListParagraph"/>
        <w:spacing w:after="120"/>
        <w:ind w:left="420" w:firstLineChars="0" w:firstLine="0"/>
        <w:jc w:val="both"/>
        <w:rPr>
          <w:rFonts w:ascii="Arial" w:hAnsi="Arial" w:cs="Arial"/>
          <w:bCs/>
          <w:sz w:val="20"/>
          <w:szCs w:val="20"/>
        </w:rPr>
      </w:pPr>
      <w:r>
        <w:rPr>
          <w:rFonts w:ascii="Arial" w:hAnsi="Arial" w:cs="Arial" w:hint="eastAsia"/>
          <w:bCs/>
          <w:sz w:val="20"/>
          <w:szCs w:val="20"/>
        </w:rPr>
        <w:t>I</w:t>
      </w:r>
      <w:r w:rsidR="00A16183">
        <w:rPr>
          <w:rFonts w:ascii="Arial" w:hAnsi="Arial" w:cs="Arial"/>
          <w:bCs/>
          <w:sz w:val="20"/>
          <w:szCs w:val="20"/>
        </w:rPr>
        <w:t xml:space="preserve">n step 2, the </w:t>
      </w:r>
      <w:r>
        <w:rPr>
          <w:rFonts w:ascii="Arial" w:hAnsi="Arial" w:cs="Arial"/>
          <w:bCs/>
          <w:sz w:val="20"/>
          <w:szCs w:val="20"/>
        </w:rPr>
        <w:t xml:space="preserve">transmission power </w:t>
      </w:r>
      <w:r w:rsidRPr="003448DA">
        <w:rPr>
          <w:rFonts w:ascii="Arial" w:hAnsi="Arial" w:cs="Arial"/>
          <w:sz w:val="20"/>
          <w:szCs w:val="20"/>
        </w:rPr>
        <w:t xml:space="preserve"> </w:t>
      </w:r>
      <m:oMath>
        <m:sSub>
          <m:sSubPr>
            <m:ctrlPr>
              <w:rPr>
                <w:rFonts w:ascii="Cambria Math" w:eastAsia="Malgun Gothic" w:hAnsi="Cambria Math" w:cs="Times New Roman"/>
                <w:sz w:val="20"/>
                <w:szCs w:val="20"/>
                <w:lang w:val="en-GB" w:eastAsia="en-US"/>
              </w:rPr>
            </m:ctrlPr>
          </m:sSubPr>
          <m:e>
            <m:r>
              <w:rPr>
                <w:rFonts w:ascii="Cambria Math" w:eastAsia="Malgun Gothic" w:hAnsi="Cambria Math" w:cs="Times New Roman"/>
                <w:sz w:val="20"/>
                <w:szCs w:val="20"/>
                <w:lang w:val="en-GB" w:eastAsia="en-US"/>
              </w:rPr>
              <m:t>P</m:t>
            </m:r>
          </m:e>
          <m:sub>
            <m:r>
              <m:rPr>
                <m:nor/>
              </m:rPr>
              <w:rPr>
                <w:rFonts w:ascii="Times New Roman" w:eastAsia="Malgun Gothic" w:hAnsi="Times New Roman" w:cs="Times New Roman"/>
                <w:sz w:val="20"/>
                <w:szCs w:val="20"/>
                <w:lang w:val="en-GB" w:eastAsia="en-US"/>
              </w:rPr>
              <m:t>PSFCH,k</m:t>
            </m:r>
          </m:sub>
        </m:sSub>
        <m:r>
          <m:rPr>
            <m:sty m:val="p"/>
          </m:rPr>
          <w:rPr>
            <w:rFonts w:ascii="Cambria Math" w:eastAsia="Malgun Gothic" w:hAnsi="Cambria Math" w:cs="Times New Roman"/>
            <w:sz w:val="20"/>
            <w:szCs w:val="20"/>
            <w:lang w:val="en-GB" w:eastAsia="en-US"/>
          </w:rPr>
          <m:t>(</m:t>
        </m:r>
        <m:r>
          <w:rPr>
            <w:rFonts w:ascii="Cambria Math" w:eastAsia="Malgun Gothic" w:hAnsi="Cambria Math" w:cs="Times New Roman"/>
            <w:sz w:val="20"/>
            <w:szCs w:val="20"/>
            <w:lang w:val="en-GB" w:eastAsia="en-US"/>
          </w:rPr>
          <m:t>i</m:t>
        </m:r>
        <m:r>
          <m:rPr>
            <m:sty m:val="p"/>
          </m:rPr>
          <w:rPr>
            <w:rFonts w:ascii="Cambria Math" w:eastAsia="Malgun Gothic" w:hAnsi="Cambria Math" w:cs="Times New Roman"/>
            <w:sz w:val="20"/>
            <w:szCs w:val="20"/>
            <w:lang w:val="en-GB" w:eastAsia="en-US"/>
          </w:rPr>
          <m:t>)</m:t>
        </m:r>
      </m:oMath>
      <w:r>
        <w:rPr>
          <w:rFonts w:ascii="Arial" w:hAnsi="Arial" w:cs="Arial" w:hint="eastAsia"/>
          <w:sz w:val="20"/>
          <w:szCs w:val="20"/>
          <w:lang w:val="en-GB"/>
        </w:rPr>
        <w:t xml:space="preserve"> </w:t>
      </w:r>
      <w:r>
        <w:rPr>
          <w:rFonts w:ascii="Arial" w:hAnsi="Arial" w:cs="Arial"/>
          <w:sz w:val="20"/>
          <w:szCs w:val="20"/>
          <w:lang w:val="en-GB"/>
        </w:rPr>
        <w:t xml:space="preserve">is determined with assumption that only dedicated PRB (for Alt 1-1b) and reference number of PRB (for Alt 2-3a) is used per PSFCH. After determining the </w:t>
      </w:r>
      <w:r w:rsidR="00927D4E">
        <w:rPr>
          <w:rFonts w:ascii="Arial" w:hAnsi="Arial" w:cs="Arial"/>
          <w:sz w:val="20"/>
          <w:szCs w:val="20"/>
          <w:lang w:val="en-GB"/>
        </w:rPr>
        <w:t>transmission</w:t>
      </w:r>
      <w:r>
        <w:rPr>
          <w:rFonts w:ascii="Arial" w:hAnsi="Arial" w:cs="Arial"/>
          <w:sz w:val="20"/>
          <w:szCs w:val="20"/>
          <w:lang w:val="en-GB"/>
        </w:rPr>
        <w:t xml:space="preserve"> power of </w:t>
      </w:r>
      <w:r w:rsidRPr="003448DA">
        <w:rPr>
          <w:rFonts w:ascii="Arial" w:hAnsi="Arial" w:cs="Arial"/>
          <w:sz w:val="20"/>
          <w:szCs w:val="20"/>
        </w:rPr>
        <w:t xml:space="preserve"> </w:t>
      </w:r>
      <m:oMath>
        <m:sSub>
          <m:sSubPr>
            <m:ctrlPr>
              <w:rPr>
                <w:rFonts w:ascii="Cambria Math" w:eastAsia="Malgun Gothic" w:hAnsi="Cambria Math" w:cs="Times New Roman"/>
                <w:sz w:val="20"/>
                <w:szCs w:val="20"/>
                <w:lang w:val="en-GB" w:eastAsia="en-US"/>
              </w:rPr>
            </m:ctrlPr>
          </m:sSubPr>
          <m:e>
            <m:r>
              <w:rPr>
                <w:rFonts w:ascii="Cambria Math" w:eastAsia="Malgun Gothic" w:hAnsi="Cambria Math" w:cs="Times New Roman"/>
                <w:sz w:val="20"/>
                <w:szCs w:val="20"/>
                <w:lang w:val="en-GB" w:eastAsia="en-US"/>
              </w:rPr>
              <m:t>P</m:t>
            </m:r>
          </m:e>
          <m:sub>
            <m:r>
              <m:rPr>
                <m:nor/>
              </m:rPr>
              <w:rPr>
                <w:rFonts w:ascii="Times New Roman" w:eastAsia="Malgun Gothic" w:hAnsi="Times New Roman" w:cs="Times New Roman"/>
                <w:sz w:val="20"/>
                <w:szCs w:val="20"/>
                <w:lang w:val="en-GB" w:eastAsia="en-US"/>
              </w:rPr>
              <m:t>PSFCH,k</m:t>
            </m:r>
          </m:sub>
        </m:sSub>
        <m:r>
          <m:rPr>
            <m:sty m:val="p"/>
          </m:rPr>
          <w:rPr>
            <w:rFonts w:ascii="Cambria Math" w:eastAsia="Malgun Gothic" w:hAnsi="Cambria Math" w:cs="Times New Roman"/>
            <w:sz w:val="20"/>
            <w:szCs w:val="20"/>
            <w:lang w:val="en-GB" w:eastAsia="en-US"/>
          </w:rPr>
          <m:t>(</m:t>
        </m:r>
        <m:r>
          <w:rPr>
            <w:rFonts w:ascii="Cambria Math" w:eastAsia="Malgun Gothic" w:hAnsi="Cambria Math" w:cs="Times New Roman"/>
            <w:sz w:val="20"/>
            <w:szCs w:val="20"/>
            <w:lang w:val="en-GB" w:eastAsia="en-US"/>
          </w:rPr>
          <m:t>i</m:t>
        </m:r>
        <m:r>
          <m:rPr>
            <m:sty m:val="p"/>
          </m:rPr>
          <w:rPr>
            <w:rFonts w:ascii="Cambria Math" w:eastAsia="Malgun Gothic" w:hAnsi="Cambria Math" w:cs="Times New Roman"/>
            <w:sz w:val="20"/>
            <w:szCs w:val="20"/>
            <w:lang w:val="en-GB" w:eastAsia="en-US"/>
          </w:rPr>
          <m:t>)</m:t>
        </m:r>
      </m:oMath>
      <w:r>
        <w:rPr>
          <w:rFonts w:ascii="Arial" w:hAnsi="Arial" w:cs="Arial" w:hint="eastAsia"/>
          <w:sz w:val="20"/>
          <w:szCs w:val="20"/>
          <w:lang w:val="en-GB"/>
        </w:rPr>
        <w:t>,</w:t>
      </w:r>
      <w:r>
        <w:rPr>
          <w:rFonts w:ascii="Arial" w:hAnsi="Arial" w:cs="Arial"/>
          <w:sz w:val="20"/>
          <w:szCs w:val="20"/>
          <w:lang w:val="en-GB"/>
        </w:rPr>
        <w:t xml:space="preserve"> the transmission power should be allocated to all PRBs corresponds to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Tx,PSFCH</m:t>
            </m:r>
          </m:sub>
        </m:sSub>
      </m:oMath>
      <w:r w:rsidRPr="003448DA">
        <w:rPr>
          <w:rFonts w:ascii="Arial" w:hAnsi="Arial" w:cs="Arial" w:hint="eastAsia"/>
          <w:sz w:val="20"/>
          <w:szCs w:val="20"/>
        </w:rPr>
        <w:t xml:space="preserve"> </w:t>
      </w:r>
      <w:r w:rsidRPr="003448DA">
        <w:rPr>
          <w:rFonts w:ascii="Arial" w:hAnsi="Arial" w:cs="Arial"/>
          <w:sz w:val="20"/>
          <w:szCs w:val="20"/>
        </w:rPr>
        <w:t>PSFCHs</w:t>
      </w:r>
      <w:r>
        <w:rPr>
          <w:rFonts w:ascii="Arial" w:hAnsi="Arial" w:cs="Arial"/>
          <w:sz w:val="20"/>
          <w:szCs w:val="20"/>
        </w:rPr>
        <w:t xml:space="preserve">. </w:t>
      </w:r>
      <w:r w:rsidR="00927D4E">
        <w:rPr>
          <w:rFonts w:ascii="Arial" w:hAnsi="Arial" w:cs="Arial"/>
          <w:sz w:val="20"/>
          <w:szCs w:val="20"/>
        </w:rPr>
        <w:t xml:space="preserve">After step 2, the total transmission power of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Tx,PSFCH</m:t>
            </m:r>
          </m:sub>
        </m:sSub>
      </m:oMath>
      <w:r w:rsidR="00927D4E" w:rsidRPr="003448DA">
        <w:rPr>
          <w:rFonts w:ascii="Arial" w:hAnsi="Arial" w:cs="Arial" w:hint="eastAsia"/>
          <w:sz w:val="20"/>
          <w:szCs w:val="20"/>
        </w:rPr>
        <w:t xml:space="preserve"> </w:t>
      </w:r>
      <w:r w:rsidR="00927D4E" w:rsidRPr="003448DA">
        <w:rPr>
          <w:rFonts w:ascii="Arial" w:hAnsi="Arial" w:cs="Arial"/>
          <w:sz w:val="20"/>
          <w:szCs w:val="20"/>
        </w:rPr>
        <w:t>PSFCHs</w:t>
      </w:r>
      <w:r w:rsidR="00927D4E">
        <w:rPr>
          <w:rFonts w:ascii="Arial" w:hAnsi="Arial" w:cs="Arial"/>
          <w:sz w:val="20"/>
          <w:szCs w:val="20"/>
        </w:rPr>
        <w:t xml:space="preserve"> is </w:t>
      </w:r>
      <m:oMath>
        <m:sSub>
          <m:sSubPr>
            <m:ctrlPr>
              <w:rPr>
                <w:rFonts w:ascii="Cambria Math" w:eastAsia="Malgun Gothic" w:hAnsi="Cambria Math" w:cs="Times New Roman"/>
                <w:sz w:val="20"/>
                <w:szCs w:val="20"/>
                <w:lang w:val="en-GB" w:eastAsia="en-US"/>
              </w:rPr>
            </m:ctrlPr>
          </m:sSubPr>
          <m:e>
            <m:r>
              <w:rPr>
                <w:rFonts w:ascii="Cambria Math" w:eastAsia="Malgun Gothic" w:hAnsi="Cambria Math" w:cs="Times New Roman"/>
                <w:sz w:val="20"/>
                <w:szCs w:val="20"/>
                <w:lang w:val="en-GB" w:eastAsia="en-US"/>
              </w:rPr>
              <m:t>P</m:t>
            </m:r>
          </m:e>
          <m:sub>
            <m:r>
              <m:rPr>
                <m:nor/>
              </m:rPr>
              <w:rPr>
                <w:rFonts w:ascii="Times New Roman" w:eastAsia="Malgun Gothic" w:hAnsi="Times New Roman" w:cs="Times New Roman"/>
                <w:sz w:val="20"/>
                <w:szCs w:val="20"/>
                <w:lang w:val="en-GB" w:eastAsia="en-US"/>
              </w:rPr>
              <m:t>PSFCH,k</m:t>
            </m:r>
          </m:sub>
        </m:sSub>
        <m:r>
          <m:rPr>
            <m:sty m:val="p"/>
          </m:rPr>
          <w:rPr>
            <w:rFonts w:ascii="Cambria Math" w:eastAsia="KaiTi_GB2312" w:hAnsi="Cambria Math"/>
            <w:sz w:val="20"/>
            <w:szCs w:val="20"/>
          </w:rPr>
          <m:t>+10</m:t>
        </m:r>
        <m:sSub>
          <m:sSubPr>
            <m:ctrlPr>
              <w:rPr>
                <w:rFonts w:ascii="Cambria Math" w:eastAsia="KaiTi_GB2312" w:hAnsi="Cambria Math"/>
                <w:sz w:val="20"/>
                <w:szCs w:val="20"/>
              </w:rPr>
            </m:ctrlPr>
          </m:sSubPr>
          <m:e>
            <m:r>
              <m:rPr>
                <m:sty m:val="p"/>
              </m:rPr>
              <w:rPr>
                <w:rFonts w:ascii="Cambria Math" w:eastAsia="KaiTi_GB2312" w:hAnsi="Cambria Math"/>
                <w:sz w:val="20"/>
                <w:szCs w:val="20"/>
              </w:rPr>
              <m:t>log</m:t>
            </m:r>
          </m:e>
          <m:sub>
            <m:r>
              <m:rPr>
                <m:sty m:val="p"/>
              </m:rPr>
              <w:rPr>
                <w:rFonts w:ascii="Cambria Math" w:eastAsia="KaiTi_GB2312" w:hAnsi="Cambria Math"/>
                <w:sz w:val="20"/>
                <w:szCs w:val="20"/>
              </w:rPr>
              <m:t>10</m:t>
            </m:r>
          </m:sub>
        </m:sSub>
        <m:d>
          <m:dPr>
            <m:ctrlPr>
              <w:rPr>
                <w:rFonts w:ascii="Cambria Math" w:eastAsia="KaiTi_GB2312" w:hAnsi="Cambria Math"/>
                <w:sz w:val="20"/>
                <w:szCs w:val="20"/>
              </w:rPr>
            </m:ctrlPr>
          </m:dPr>
          <m:e>
            <m:sSub>
              <m:sSubPr>
                <m:ctrlPr>
                  <w:rPr>
                    <w:rFonts w:ascii="Cambria Math" w:eastAsia="KaiTi_GB2312" w:hAnsi="Cambria Math"/>
                    <w:sz w:val="20"/>
                    <w:szCs w:val="20"/>
                  </w:rPr>
                </m:ctrlPr>
              </m:sSubPr>
              <m:e>
                <m:r>
                  <m:rPr>
                    <m:sty m:val="p"/>
                  </m:rPr>
                  <w:rPr>
                    <w:rFonts w:ascii="Cambria Math" w:eastAsia="KaiTi_GB2312" w:hAnsi="Cambria Math"/>
                    <w:sz w:val="20"/>
                    <w:szCs w:val="20"/>
                  </w:rPr>
                  <m:t>N</m:t>
                </m:r>
              </m:e>
              <m:sub>
                <m:r>
                  <m:rPr>
                    <m:nor/>
                  </m:rPr>
                  <w:rPr>
                    <w:rFonts w:eastAsia="KaiTi_GB2312"/>
                    <w:sz w:val="20"/>
                    <w:szCs w:val="20"/>
                  </w:rPr>
                  <m:t>Tx</m:t>
                </m:r>
                <m:r>
                  <m:rPr>
                    <m:sty m:val="p"/>
                  </m:rPr>
                  <w:rPr>
                    <w:rFonts w:ascii="Cambria Math" w:eastAsia="KaiTi_GB2312" w:hAnsi="Cambria Math"/>
                    <w:sz w:val="20"/>
                    <w:szCs w:val="20"/>
                  </w:rPr>
                  <m:t>,PSFCH</m:t>
                </m:r>
              </m:sub>
            </m:sSub>
          </m:e>
        </m:d>
      </m:oMath>
    </w:p>
    <w:p w14:paraId="7FA441A1" w14:textId="36E60381" w:rsidR="0089533D" w:rsidRPr="003448DA" w:rsidRDefault="0089533D" w:rsidP="00F86130">
      <w:pPr>
        <w:pStyle w:val="ListParagraph"/>
        <w:numPr>
          <w:ilvl w:val="1"/>
          <w:numId w:val="21"/>
        </w:numPr>
        <w:spacing w:after="120"/>
        <w:ind w:firstLineChars="0"/>
        <w:jc w:val="both"/>
        <w:rPr>
          <w:rFonts w:ascii="Arial" w:hAnsi="Arial" w:cs="Arial"/>
          <w:bCs/>
          <w:sz w:val="20"/>
          <w:szCs w:val="20"/>
        </w:rPr>
      </w:pPr>
      <w:r w:rsidRPr="003448DA">
        <w:rPr>
          <w:rFonts w:ascii="Arial" w:hAnsi="Arial" w:cs="Arial" w:hint="eastAsia"/>
          <w:bCs/>
          <w:sz w:val="20"/>
          <w:szCs w:val="20"/>
        </w:rPr>
        <w:t xml:space="preserve"> </w:t>
      </w:r>
      <w:r w:rsidRPr="003448DA">
        <w:rPr>
          <w:rFonts w:ascii="Arial" w:hAnsi="Arial" w:cs="Arial"/>
          <w:bCs/>
          <w:sz w:val="20"/>
          <w:szCs w:val="20"/>
        </w:rPr>
        <w:t xml:space="preserve">if </w:t>
      </w:r>
      <w:proofErr w:type="spellStart"/>
      <w:r w:rsidRPr="003448DA">
        <w:rPr>
          <w:rFonts w:ascii="Arial" w:hAnsi="Arial" w:cs="Arial"/>
          <w:bCs/>
          <w:sz w:val="20"/>
          <w:szCs w:val="20"/>
        </w:rPr>
        <w:t>sl</w:t>
      </w:r>
      <w:proofErr w:type="spellEnd"/>
      <w:r w:rsidRPr="003448DA">
        <w:rPr>
          <w:rFonts w:ascii="Arial" w:hAnsi="Arial" w:cs="Arial"/>
          <w:bCs/>
          <w:sz w:val="20"/>
          <w:szCs w:val="20"/>
        </w:rPr>
        <w:t>-PSFCH-Type = ‘type1’</w:t>
      </w:r>
      <w:r w:rsidR="00E9584E" w:rsidRPr="00E9584E">
        <w:rPr>
          <w:rFonts w:ascii="Arial" w:hAnsi="Arial" w:cs="Arial"/>
          <w:bCs/>
          <w:sz w:val="20"/>
          <w:szCs w:val="20"/>
        </w:rPr>
        <w:t xml:space="preserve"> </w:t>
      </w:r>
      <w:r w:rsidR="00E9584E">
        <w:rPr>
          <w:rFonts w:ascii="Arial" w:hAnsi="Arial" w:cs="Arial"/>
          <w:bCs/>
          <w:sz w:val="20"/>
          <w:szCs w:val="20"/>
        </w:rPr>
        <w:t xml:space="preserve">(Alt </w:t>
      </w:r>
      <w:r w:rsidR="00E9584E" w:rsidRPr="009B72BF">
        <w:rPr>
          <w:rFonts w:ascii="Arial" w:hAnsi="Arial" w:cs="Arial"/>
          <w:bCs/>
          <w:sz w:val="20"/>
          <w:szCs w:val="20"/>
        </w:rPr>
        <w:t>2-3a</w:t>
      </w:r>
      <w:r w:rsidR="00E9584E">
        <w:rPr>
          <w:rFonts w:ascii="Arial" w:hAnsi="Arial" w:cs="Arial"/>
          <w:bCs/>
          <w:sz w:val="20"/>
          <w:szCs w:val="20"/>
        </w:rPr>
        <w:t>)</w:t>
      </w:r>
    </w:p>
    <w:p w14:paraId="3D96E129" w14:textId="11BAFCD6" w:rsidR="0089533D" w:rsidRPr="003448DA" w:rsidRDefault="0089533D" w:rsidP="0089533D">
      <w:pPr>
        <w:pStyle w:val="ListParagraph"/>
        <w:spacing w:after="120"/>
        <w:ind w:left="840" w:firstLineChars="0" w:firstLine="0"/>
        <w:jc w:val="both"/>
        <w:rPr>
          <w:rFonts w:eastAsia="KaiTi_GB2312"/>
          <w:sz w:val="20"/>
          <w:szCs w:val="20"/>
        </w:rPr>
      </w:pPr>
      <w:r w:rsidRPr="003448DA">
        <w:rPr>
          <w:rFonts w:ascii="Arial" w:hAnsi="Arial" w:cs="Arial" w:hint="eastAsia"/>
          <w:bCs/>
          <w:sz w:val="20"/>
          <w:szCs w:val="20"/>
        </w:rPr>
        <w:t xml:space="preserve"> </w:t>
      </w:r>
      <m:oMath>
        <m:sSub>
          <m:sSubPr>
            <m:ctrlPr>
              <w:rPr>
                <w:rFonts w:ascii="Cambria Math" w:eastAsia="KaiTi_GB2312" w:hAnsi="Cambria Math"/>
                <w:sz w:val="20"/>
                <w:szCs w:val="20"/>
              </w:rPr>
            </m:ctrlPr>
          </m:sSubPr>
          <m:e>
            <m:r>
              <m:rPr>
                <m:sty m:val="p"/>
              </m:rPr>
              <w:rPr>
                <w:rFonts w:ascii="Cambria Math" w:eastAsia="KaiTi_GB2312" w:hAnsi="Cambria Math" w:hint="eastAsia"/>
                <w:sz w:val="20"/>
                <w:szCs w:val="20"/>
              </w:rPr>
              <m:t>P</m:t>
            </m:r>
          </m:e>
          <m:sub>
            <m:r>
              <m:rPr>
                <m:sty m:val="p"/>
              </m:rPr>
              <w:rPr>
                <w:rFonts w:ascii="Cambria Math" w:eastAsia="KaiTi_GB2312" w:hAnsi="Cambria Math"/>
                <w:sz w:val="20"/>
                <w:szCs w:val="20"/>
              </w:rPr>
              <m:t>dedicated_PRB</m:t>
            </m:r>
          </m:sub>
        </m:sSub>
        <m:r>
          <w:rPr>
            <w:rFonts w:ascii="Cambria Math" w:eastAsia="Malgun Gothic" w:hAnsi="Cambria Math" w:cs="Times New Roman"/>
            <w:sz w:val="20"/>
            <w:szCs w:val="20"/>
            <w:lang w:val="en-GB" w:eastAsia="en-US"/>
          </w:rPr>
          <m:t xml:space="preserve">= </m:t>
        </m:r>
        <m:sSub>
          <m:sSubPr>
            <m:ctrlPr>
              <w:rPr>
                <w:rFonts w:ascii="Cambria Math" w:eastAsia="Malgun Gothic" w:hAnsi="Cambria Math" w:cs="Times New Roman"/>
                <w:sz w:val="20"/>
                <w:szCs w:val="20"/>
                <w:lang w:val="en-GB" w:eastAsia="en-US"/>
              </w:rPr>
            </m:ctrlPr>
          </m:sSubPr>
          <m:e>
            <m:r>
              <w:rPr>
                <w:rFonts w:ascii="Cambria Math" w:eastAsia="Malgun Gothic" w:hAnsi="Cambria Math" w:cs="Times New Roman"/>
                <w:sz w:val="20"/>
                <w:szCs w:val="20"/>
                <w:lang w:val="en-GB" w:eastAsia="en-US"/>
              </w:rPr>
              <m:t>P</m:t>
            </m:r>
          </m:e>
          <m:sub>
            <m:r>
              <m:rPr>
                <m:nor/>
              </m:rPr>
              <w:rPr>
                <w:rFonts w:ascii="Times New Roman" w:eastAsia="Malgun Gothic" w:hAnsi="Times New Roman" w:cs="Times New Roman"/>
                <w:sz w:val="20"/>
                <w:szCs w:val="20"/>
                <w:lang w:val="en-GB" w:eastAsia="en-US"/>
              </w:rPr>
              <m:t>PSFCH,k</m:t>
            </m:r>
          </m:sub>
        </m:sSub>
        <m:r>
          <m:rPr>
            <m:sty m:val="p"/>
          </m:rPr>
          <w:rPr>
            <w:rFonts w:ascii="Cambria Math" w:eastAsia="KaiTi_GB2312" w:hAnsi="Cambria Math"/>
            <w:sz w:val="20"/>
            <w:szCs w:val="20"/>
          </w:rPr>
          <m:t>+10</m:t>
        </m:r>
        <m:sSub>
          <m:sSubPr>
            <m:ctrlPr>
              <w:rPr>
                <w:rFonts w:ascii="Cambria Math" w:eastAsia="KaiTi_GB2312" w:hAnsi="Cambria Math"/>
                <w:sz w:val="20"/>
                <w:szCs w:val="20"/>
              </w:rPr>
            </m:ctrlPr>
          </m:sSubPr>
          <m:e>
            <m:r>
              <m:rPr>
                <m:sty m:val="p"/>
              </m:rPr>
              <w:rPr>
                <w:rFonts w:ascii="Cambria Math" w:eastAsia="KaiTi_GB2312" w:hAnsi="Cambria Math"/>
                <w:sz w:val="20"/>
                <w:szCs w:val="20"/>
              </w:rPr>
              <m:t>log</m:t>
            </m:r>
          </m:e>
          <m:sub>
            <m:r>
              <m:rPr>
                <m:sty m:val="p"/>
              </m:rPr>
              <w:rPr>
                <w:rFonts w:ascii="Cambria Math" w:eastAsia="KaiTi_GB2312" w:hAnsi="Cambria Math"/>
                <w:sz w:val="20"/>
                <w:szCs w:val="20"/>
              </w:rPr>
              <m:t>10</m:t>
            </m:r>
          </m:sub>
        </m:sSub>
        <m:d>
          <m:dPr>
            <m:ctrlPr>
              <w:rPr>
                <w:rFonts w:ascii="Cambria Math" w:eastAsia="KaiTi_GB2312" w:hAnsi="Cambria Math"/>
                <w:sz w:val="20"/>
                <w:szCs w:val="20"/>
              </w:rPr>
            </m:ctrlPr>
          </m:dPr>
          <m:e>
            <m:sSub>
              <m:sSubPr>
                <m:ctrlPr>
                  <w:rPr>
                    <w:rFonts w:ascii="Cambria Math" w:eastAsia="KaiTi_GB2312" w:hAnsi="Cambria Math"/>
                    <w:sz w:val="20"/>
                    <w:szCs w:val="20"/>
                  </w:rPr>
                </m:ctrlPr>
              </m:sSubPr>
              <m:e>
                <m:r>
                  <m:rPr>
                    <m:sty m:val="p"/>
                  </m:rPr>
                  <w:rPr>
                    <w:rFonts w:ascii="Cambria Math" w:eastAsia="KaiTi_GB2312" w:hAnsi="Cambria Math"/>
                    <w:sz w:val="20"/>
                    <w:szCs w:val="20"/>
                  </w:rPr>
                  <m:t>N</m:t>
                </m:r>
              </m:e>
              <m:sub>
                <m:r>
                  <m:rPr>
                    <m:nor/>
                  </m:rPr>
                  <w:rPr>
                    <w:rFonts w:eastAsia="KaiTi_GB2312"/>
                    <w:sz w:val="20"/>
                    <w:szCs w:val="20"/>
                  </w:rPr>
                  <m:t>Tx</m:t>
                </m:r>
                <m:r>
                  <m:rPr>
                    <m:sty m:val="p"/>
                  </m:rPr>
                  <w:rPr>
                    <w:rFonts w:ascii="Cambria Math" w:eastAsia="KaiTi_GB2312" w:hAnsi="Cambria Math"/>
                    <w:sz w:val="20"/>
                    <w:szCs w:val="20"/>
                  </w:rPr>
                  <m:t>,PSFCH</m:t>
                </m:r>
              </m:sub>
            </m:sSub>
          </m:e>
        </m:d>
        <m:r>
          <m:rPr>
            <m:sty m:val="p"/>
          </m:rPr>
          <w:rPr>
            <w:rFonts w:ascii="Cambria Math" w:eastAsia="KaiTi_GB2312" w:hAnsi="Cambria Math"/>
            <w:sz w:val="20"/>
            <w:szCs w:val="20"/>
          </w:rPr>
          <m:t>+10</m:t>
        </m:r>
        <m:sSub>
          <m:sSubPr>
            <m:ctrlPr>
              <w:rPr>
                <w:rFonts w:ascii="Cambria Math" w:eastAsia="KaiTi_GB2312" w:hAnsi="Cambria Math"/>
                <w:sz w:val="20"/>
                <w:szCs w:val="20"/>
              </w:rPr>
            </m:ctrlPr>
          </m:sSubPr>
          <m:e>
            <m:r>
              <m:rPr>
                <m:sty m:val="p"/>
              </m:rPr>
              <w:rPr>
                <w:rFonts w:ascii="Cambria Math" w:eastAsia="KaiTi_GB2312" w:hAnsi="Cambria Math"/>
                <w:sz w:val="20"/>
                <w:szCs w:val="20"/>
              </w:rPr>
              <m:t>log</m:t>
            </m:r>
          </m:e>
          <m:sub>
            <m:r>
              <m:rPr>
                <m:sty m:val="p"/>
              </m:rPr>
              <w:rPr>
                <w:rFonts w:ascii="Cambria Math" w:eastAsia="KaiTi_GB2312" w:hAnsi="Cambria Math"/>
                <w:sz w:val="20"/>
                <w:szCs w:val="20"/>
              </w:rPr>
              <m:t>10</m:t>
            </m:r>
          </m:sub>
        </m:sSub>
        <m:r>
          <m:rPr>
            <m:sty m:val="p"/>
          </m:rPr>
          <w:rPr>
            <w:rFonts w:ascii="Cambria Math" w:eastAsia="KaiTi_GB2312" w:hAnsi="Cambria Math"/>
            <w:sz w:val="20"/>
            <w:szCs w:val="20"/>
          </w:rPr>
          <m:t>(</m:t>
        </m:r>
        <m:f>
          <m:fPr>
            <m:ctrlPr>
              <w:rPr>
                <w:rFonts w:ascii="Cambria Math" w:eastAsia="KaiTi_GB2312" w:hAnsi="Cambria Math"/>
                <w:sz w:val="20"/>
                <w:szCs w:val="20"/>
              </w:rPr>
            </m:ctrlPr>
          </m:fPr>
          <m:num>
            <m:r>
              <m:rPr>
                <m:sty m:val="p"/>
              </m:rPr>
              <w:rPr>
                <w:rFonts w:ascii="Cambria Math" w:eastAsia="KaiTi_GB2312" w:hAnsi="Cambria Math"/>
                <w:sz w:val="20"/>
                <w:szCs w:val="20"/>
              </w:rPr>
              <m:t>1</m:t>
            </m:r>
          </m:num>
          <m:den>
            <m:nary>
              <m:naryPr>
                <m:chr m:val="∑"/>
                <m:limLoc m:val="subSup"/>
                <m:ctrlPr>
                  <w:rPr>
                    <w:rFonts w:ascii="Cambria Math" w:eastAsia="KaiTi_GB2312" w:hAnsi="Cambria Math"/>
                    <w:sz w:val="20"/>
                    <w:szCs w:val="20"/>
                  </w:rPr>
                </m:ctrlPr>
              </m:naryPr>
              <m:sub>
                <m:r>
                  <m:rPr>
                    <m:sty m:val="p"/>
                  </m:rPr>
                  <w:rPr>
                    <w:rFonts w:ascii="Cambria Math" w:eastAsia="KaiTi_GB2312" w:hAnsi="Cambria Math"/>
                    <w:sz w:val="20"/>
                    <w:szCs w:val="20"/>
                  </w:rPr>
                  <m:t>j=1</m:t>
                </m:r>
              </m:sub>
              <m:sup>
                <m:sSub>
                  <m:sSubPr>
                    <m:ctrlPr>
                      <w:rPr>
                        <w:rFonts w:ascii="Cambria Math" w:eastAsia="KaiTi_GB2312" w:hAnsi="Cambria Math"/>
                        <w:sz w:val="20"/>
                        <w:szCs w:val="20"/>
                      </w:rPr>
                    </m:ctrlPr>
                  </m:sSubPr>
                  <m:e>
                    <m:r>
                      <m:rPr>
                        <m:sty m:val="p"/>
                      </m:rPr>
                      <w:rPr>
                        <w:rFonts w:ascii="Cambria Math" w:eastAsia="KaiTi_GB2312" w:hAnsi="Cambria Math"/>
                        <w:sz w:val="20"/>
                        <w:szCs w:val="20"/>
                      </w:rPr>
                      <m:t>N</m:t>
                    </m:r>
                  </m:e>
                  <m:sub>
                    <m:r>
                      <m:rPr>
                        <m:nor/>
                      </m:rPr>
                      <w:rPr>
                        <w:rFonts w:eastAsia="KaiTi_GB2312"/>
                        <w:sz w:val="20"/>
                        <w:szCs w:val="20"/>
                      </w:rPr>
                      <m:t>Tx</m:t>
                    </m:r>
                    <m:r>
                      <m:rPr>
                        <m:sty m:val="p"/>
                      </m:rPr>
                      <w:rPr>
                        <w:rFonts w:ascii="Cambria Math" w:eastAsia="KaiTi_GB2312" w:hAnsi="Cambria Math"/>
                        <w:sz w:val="20"/>
                        <w:szCs w:val="20"/>
                      </w:rPr>
                      <m:t>,PSFCH</m:t>
                    </m:r>
                  </m:sub>
                </m:sSub>
              </m:sup>
              <m:e>
                <m:sSub>
                  <m:sSubPr>
                    <m:ctrlPr>
                      <w:rPr>
                        <w:rFonts w:ascii="Cambria Math" w:eastAsia="KaiTi_GB2312" w:hAnsi="Cambria Math"/>
                        <w:sz w:val="20"/>
                        <w:szCs w:val="20"/>
                      </w:rPr>
                    </m:ctrlPr>
                  </m:sSubPr>
                  <m:e>
                    <m:r>
                      <m:rPr>
                        <m:sty m:val="p"/>
                      </m:rPr>
                      <w:rPr>
                        <w:rFonts w:ascii="Cambria Math" w:eastAsia="KaiTi_GB2312" w:hAnsi="Cambria Math"/>
                        <w:sz w:val="20"/>
                        <w:szCs w:val="20"/>
                      </w:rPr>
                      <m:t>K2</m:t>
                    </m:r>
                  </m:e>
                  <m:sub>
                    <m:r>
                      <m:rPr>
                        <m:sty m:val="p"/>
                      </m:rPr>
                      <w:rPr>
                        <w:rFonts w:ascii="Cambria Math" w:eastAsia="KaiTi_GB2312" w:hAnsi="Cambria Math"/>
                        <w:sz w:val="20"/>
                        <w:szCs w:val="20"/>
                      </w:rPr>
                      <m:t>j</m:t>
                    </m:r>
                  </m:sub>
                </m:sSub>
              </m:e>
            </m:nary>
          </m:den>
        </m:f>
      </m:oMath>
      <w:r w:rsidRPr="003448DA">
        <w:rPr>
          <w:rFonts w:eastAsia="KaiTi_GB2312" w:hint="eastAsia"/>
          <w:sz w:val="20"/>
          <w:szCs w:val="20"/>
        </w:rPr>
        <w:t>)</w:t>
      </w:r>
      <w:r w:rsidRPr="003448DA">
        <w:rPr>
          <w:rFonts w:eastAsia="KaiTi_GB2312"/>
          <w:sz w:val="20"/>
          <w:szCs w:val="20"/>
        </w:rPr>
        <w:t xml:space="preserve"> </w:t>
      </w:r>
      <w:r w:rsidRPr="00927D4E">
        <w:rPr>
          <w:rFonts w:ascii="Arial" w:hAnsi="Arial" w:cs="Arial"/>
          <w:sz w:val="20"/>
          <w:szCs w:val="20"/>
        </w:rPr>
        <w:t>[</w:t>
      </w:r>
      <w:r w:rsidRPr="00927D4E">
        <w:rPr>
          <w:rFonts w:ascii="Arial" w:hAnsi="Arial" w:cs="Arial" w:hint="eastAsia"/>
          <w:sz w:val="20"/>
          <w:szCs w:val="20"/>
        </w:rPr>
        <w:t>dBm</w:t>
      </w:r>
      <w:r w:rsidRPr="00927D4E">
        <w:rPr>
          <w:rFonts w:ascii="Arial" w:hAnsi="Arial" w:cs="Arial"/>
          <w:sz w:val="20"/>
          <w:szCs w:val="20"/>
        </w:rPr>
        <w:t>]</w:t>
      </w:r>
    </w:p>
    <w:p w14:paraId="6F06AEE4" w14:textId="4F27018D" w:rsidR="0089533D" w:rsidRPr="003448DA" w:rsidRDefault="0089533D" w:rsidP="0089533D">
      <w:pPr>
        <w:pStyle w:val="ListParagraph"/>
        <w:spacing w:after="120"/>
        <w:ind w:left="840" w:firstLineChars="0" w:firstLine="0"/>
        <w:jc w:val="both"/>
        <w:rPr>
          <w:rFonts w:ascii="Arial" w:hAnsi="Arial" w:cs="Arial"/>
          <w:bCs/>
          <w:sz w:val="20"/>
          <w:szCs w:val="20"/>
        </w:rPr>
      </w:pPr>
      <w:r w:rsidRPr="003448DA">
        <w:rPr>
          <w:rFonts w:ascii="Arial" w:hAnsi="Arial" w:cs="Arial"/>
          <w:bCs/>
          <w:sz w:val="20"/>
          <w:szCs w:val="20"/>
        </w:rPr>
        <w:t xml:space="preserve">Where </w:t>
      </w:r>
      <m:oMath>
        <m:sSub>
          <m:sSubPr>
            <m:ctrlPr>
              <w:rPr>
                <w:rFonts w:ascii="Cambria Math" w:eastAsia="KaiTi_GB2312" w:hAnsi="Cambria Math"/>
                <w:sz w:val="20"/>
                <w:szCs w:val="20"/>
              </w:rPr>
            </m:ctrlPr>
          </m:sSubPr>
          <m:e>
            <m:r>
              <m:rPr>
                <m:sty m:val="p"/>
              </m:rPr>
              <w:rPr>
                <w:rFonts w:ascii="Cambria Math" w:eastAsia="KaiTi_GB2312" w:hAnsi="Cambria Math"/>
                <w:sz w:val="20"/>
                <w:szCs w:val="20"/>
              </w:rPr>
              <m:t>K2</m:t>
            </m:r>
          </m:e>
          <m:sub>
            <m:r>
              <m:rPr>
                <m:sty m:val="p"/>
              </m:rPr>
              <w:rPr>
                <w:rFonts w:ascii="Cambria Math" w:eastAsia="KaiTi_GB2312" w:hAnsi="Cambria Math"/>
                <w:sz w:val="20"/>
                <w:szCs w:val="20"/>
              </w:rPr>
              <m:t>j</m:t>
            </m:r>
          </m:sub>
        </m:sSub>
      </m:oMath>
      <w:r w:rsidRPr="003448DA">
        <w:rPr>
          <w:rFonts w:ascii="Arial" w:hAnsi="Arial" w:cs="Arial" w:hint="eastAsia"/>
          <w:sz w:val="20"/>
          <w:szCs w:val="20"/>
        </w:rPr>
        <w:t xml:space="preserve"> </w:t>
      </w:r>
      <w:r w:rsidRPr="003448DA">
        <w:rPr>
          <w:rFonts w:ascii="Arial" w:hAnsi="Arial" w:cs="Arial"/>
          <w:sz w:val="20"/>
          <w:szCs w:val="20"/>
        </w:rPr>
        <w:t xml:space="preserve">is number of PRBs of the dedicated interlace which corresponds to the transmission resource of the </w:t>
      </w:r>
      <w:r w:rsidRPr="00927D4E">
        <w:rPr>
          <w:rFonts w:ascii="Arial" w:hAnsi="Arial" w:cs="Arial"/>
          <w:i/>
          <w:sz w:val="20"/>
          <w:szCs w:val="20"/>
        </w:rPr>
        <w:t>j</w:t>
      </w:r>
      <w:r w:rsidR="00927D4E">
        <w:rPr>
          <w:rFonts w:ascii="Arial" w:hAnsi="Arial" w:cs="Arial"/>
          <w:sz w:val="20"/>
          <w:szCs w:val="20"/>
        </w:rPr>
        <w:t>-</w:t>
      </w:r>
      <w:proofErr w:type="spellStart"/>
      <w:r w:rsidRPr="003448DA">
        <w:rPr>
          <w:rFonts w:ascii="Arial" w:hAnsi="Arial" w:cs="Arial"/>
          <w:sz w:val="20"/>
          <w:szCs w:val="20"/>
        </w:rPr>
        <w:t>th</w:t>
      </w:r>
      <w:proofErr w:type="spellEnd"/>
      <w:r w:rsidRPr="003448DA">
        <w:rPr>
          <w:rFonts w:ascii="Arial" w:hAnsi="Arial" w:cs="Arial"/>
          <w:sz w:val="20"/>
          <w:szCs w:val="20"/>
        </w:rPr>
        <w:t xml:space="preserve"> PSFCH</w:t>
      </w:r>
      <w:r w:rsidR="00927D4E">
        <w:rPr>
          <w:rFonts w:ascii="Arial" w:hAnsi="Arial" w:cs="Arial"/>
          <w:sz w:val="20"/>
          <w:szCs w:val="20"/>
        </w:rPr>
        <w:t xml:space="preserve"> within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Tx,PSFCH</m:t>
            </m:r>
          </m:sub>
        </m:sSub>
      </m:oMath>
      <w:r w:rsidR="00927D4E" w:rsidRPr="003448DA">
        <w:rPr>
          <w:rFonts w:ascii="Arial" w:hAnsi="Arial" w:cs="Arial" w:hint="eastAsia"/>
          <w:sz w:val="20"/>
          <w:szCs w:val="20"/>
        </w:rPr>
        <w:t xml:space="preserve"> </w:t>
      </w:r>
      <w:r w:rsidR="00927D4E" w:rsidRPr="003448DA">
        <w:rPr>
          <w:rFonts w:ascii="Arial" w:hAnsi="Arial" w:cs="Arial"/>
          <w:sz w:val="20"/>
          <w:szCs w:val="20"/>
        </w:rPr>
        <w:t>PSFCHs</w:t>
      </w:r>
    </w:p>
    <w:p w14:paraId="2DCADA37" w14:textId="595C1AEB" w:rsidR="00A95841" w:rsidRPr="003448DA" w:rsidRDefault="00A95841" w:rsidP="00F86130">
      <w:pPr>
        <w:pStyle w:val="ListParagraph"/>
        <w:numPr>
          <w:ilvl w:val="1"/>
          <w:numId w:val="21"/>
        </w:numPr>
        <w:spacing w:after="120"/>
        <w:ind w:firstLineChars="0"/>
        <w:jc w:val="both"/>
        <w:rPr>
          <w:rFonts w:ascii="Arial" w:hAnsi="Arial" w:cs="Arial"/>
          <w:bCs/>
          <w:sz w:val="20"/>
          <w:szCs w:val="20"/>
        </w:rPr>
      </w:pPr>
      <w:r w:rsidRPr="003448DA">
        <w:rPr>
          <w:rFonts w:ascii="Arial" w:hAnsi="Arial" w:cs="Arial"/>
          <w:bCs/>
          <w:sz w:val="20"/>
          <w:szCs w:val="20"/>
        </w:rPr>
        <w:t xml:space="preserve">if </w:t>
      </w:r>
      <w:proofErr w:type="spellStart"/>
      <w:r w:rsidRPr="003448DA">
        <w:rPr>
          <w:rFonts w:ascii="Arial" w:hAnsi="Arial" w:cs="Arial"/>
          <w:bCs/>
          <w:sz w:val="20"/>
          <w:szCs w:val="20"/>
        </w:rPr>
        <w:t>sl</w:t>
      </w:r>
      <w:proofErr w:type="spellEnd"/>
      <w:r w:rsidRPr="003448DA">
        <w:rPr>
          <w:rFonts w:ascii="Arial" w:hAnsi="Arial" w:cs="Arial"/>
          <w:bCs/>
          <w:sz w:val="20"/>
          <w:szCs w:val="20"/>
        </w:rPr>
        <w:t>-PSFCH-Type = ‘type2’</w:t>
      </w:r>
      <w:r w:rsidR="00E9584E">
        <w:rPr>
          <w:rFonts w:ascii="Arial" w:hAnsi="Arial" w:cs="Arial"/>
          <w:bCs/>
          <w:sz w:val="20"/>
          <w:szCs w:val="20"/>
        </w:rPr>
        <w:t xml:space="preserve"> (Alt 1</w:t>
      </w:r>
      <w:r w:rsidR="00E9584E" w:rsidRPr="009B72BF">
        <w:rPr>
          <w:rFonts w:ascii="Arial" w:hAnsi="Arial" w:cs="Arial"/>
          <w:bCs/>
          <w:sz w:val="20"/>
          <w:szCs w:val="20"/>
        </w:rPr>
        <w:t>-</w:t>
      </w:r>
      <w:r w:rsidR="00E9584E">
        <w:rPr>
          <w:rFonts w:ascii="Arial" w:hAnsi="Arial" w:cs="Arial"/>
          <w:bCs/>
          <w:sz w:val="20"/>
          <w:szCs w:val="20"/>
        </w:rPr>
        <w:t>1b)</w:t>
      </w:r>
    </w:p>
    <w:p w14:paraId="0B61E464" w14:textId="5126F3EA" w:rsidR="00A95841" w:rsidRPr="003448DA" w:rsidRDefault="00000000" w:rsidP="00A95841">
      <w:pPr>
        <w:pStyle w:val="ListParagraph"/>
        <w:spacing w:after="120"/>
        <w:ind w:left="840" w:firstLineChars="0" w:firstLine="0"/>
        <w:jc w:val="both"/>
        <w:rPr>
          <w:rFonts w:eastAsia="KaiTi_GB2312"/>
          <w:sz w:val="20"/>
          <w:szCs w:val="20"/>
        </w:rPr>
      </w:pPr>
      <m:oMath>
        <m:sSub>
          <m:sSubPr>
            <m:ctrlPr>
              <w:rPr>
                <w:rFonts w:ascii="Cambria Math" w:eastAsia="KaiTi_GB2312" w:hAnsi="Cambria Math"/>
                <w:sz w:val="20"/>
                <w:szCs w:val="20"/>
              </w:rPr>
            </m:ctrlPr>
          </m:sSubPr>
          <m:e>
            <m:r>
              <m:rPr>
                <m:sty m:val="p"/>
              </m:rPr>
              <w:rPr>
                <w:rFonts w:ascii="Cambria Math" w:eastAsia="KaiTi_GB2312" w:hAnsi="Cambria Math" w:hint="eastAsia"/>
                <w:sz w:val="20"/>
                <w:szCs w:val="20"/>
              </w:rPr>
              <m:t>P</m:t>
            </m:r>
          </m:e>
          <m:sub>
            <m:r>
              <m:rPr>
                <m:sty m:val="p"/>
              </m:rPr>
              <w:rPr>
                <w:rFonts w:ascii="Cambria Math" w:eastAsia="KaiTi_GB2312" w:hAnsi="Cambria Math"/>
                <w:sz w:val="20"/>
                <w:szCs w:val="20"/>
              </w:rPr>
              <m:t>dedicated_PRB</m:t>
            </m:r>
          </m:sub>
        </m:sSub>
        <m:r>
          <m:rPr>
            <m:sty m:val="p"/>
          </m:rPr>
          <w:rPr>
            <w:rFonts w:ascii="Cambria Math" w:eastAsia="KaiTi_GB2312" w:hAnsi="Cambria Math"/>
            <w:sz w:val="20"/>
            <w:szCs w:val="20"/>
          </w:rPr>
          <m:t>=</m:t>
        </m:r>
        <m:sSub>
          <m:sSubPr>
            <m:ctrlPr>
              <w:rPr>
                <w:rFonts w:ascii="Cambria Math" w:eastAsia="Malgun Gothic" w:hAnsi="Cambria Math" w:cs="Times New Roman"/>
                <w:sz w:val="20"/>
                <w:szCs w:val="20"/>
                <w:lang w:val="en-GB" w:eastAsia="en-US"/>
              </w:rPr>
            </m:ctrlPr>
          </m:sSubPr>
          <m:e>
            <m:r>
              <w:rPr>
                <w:rFonts w:ascii="Cambria Math" w:eastAsia="Malgun Gothic" w:hAnsi="Cambria Math" w:cs="Times New Roman"/>
                <w:sz w:val="20"/>
                <w:szCs w:val="20"/>
                <w:lang w:val="en-GB" w:eastAsia="en-US"/>
              </w:rPr>
              <m:t>P</m:t>
            </m:r>
          </m:e>
          <m:sub>
            <m:r>
              <m:rPr>
                <m:nor/>
              </m:rPr>
              <w:rPr>
                <w:rFonts w:ascii="Times New Roman" w:eastAsia="Malgun Gothic" w:hAnsi="Times New Roman" w:cs="Times New Roman"/>
                <w:sz w:val="20"/>
                <w:szCs w:val="20"/>
                <w:lang w:val="en-GB" w:eastAsia="en-US"/>
              </w:rPr>
              <m:t>PSFCH,k</m:t>
            </m:r>
          </m:sub>
        </m:sSub>
        <m:r>
          <m:rPr>
            <m:sty m:val="p"/>
          </m:rPr>
          <w:rPr>
            <w:rFonts w:ascii="Cambria Math" w:eastAsia="KaiTi_GB2312" w:hAnsi="Cambria Math"/>
            <w:sz w:val="20"/>
            <w:szCs w:val="20"/>
          </w:rPr>
          <m:t>+10</m:t>
        </m:r>
        <m:sSub>
          <m:sSubPr>
            <m:ctrlPr>
              <w:rPr>
                <w:rFonts w:ascii="Cambria Math" w:eastAsia="KaiTi_GB2312" w:hAnsi="Cambria Math"/>
                <w:sz w:val="20"/>
                <w:szCs w:val="20"/>
              </w:rPr>
            </m:ctrlPr>
          </m:sSubPr>
          <m:e>
            <m:r>
              <m:rPr>
                <m:sty m:val="p"/>
              </m:rPr>
              <w:rPr>
                <w:rFonts w:ascii="Cambria Math" w:eastAsia="KaiTi_GB2312" w:hAnsi="Cambria Math"/>
                <w:sz w:val="20"/>
                <w:szCs w:val="20"/>
              </w:rPr>
              <m:t>log</m:t>
            </m:r>
          </m:e>
          <m:sub>
            <m:r>
              <m:rPr>
                <m:sty m:val="p"/>
              </m:rPr>
              <w:rPr>
                <w:rFonts w:ascii="Cambria Math" w:eastAsia="KaiTi_GB2312" w:hAnsi="Cambria Math"/>
                <w:sz w:val="20"/>
                <w:szCs w:val="20"/>
              </w:rPr>
              <m:t>10</m:t>
            </m:r>
          </m:sub>
        </m:sSub>
        <m:d>
          <m:dPr>
            <m:ctrlPr>
              <w:rPr>
                <w:rFonts w:ascii="Cambria Math" w:eastAsia="KaiTi_GB2312" w:hAnsi="Cambria Math"/>
                <w:sz w:val="20"/>
                <w:szCs w:val="20"/>
              </w:rPr>
            </m:ctrlPr>
          </m:dPr>
          <m:e>
            <m:sSub>
              <m:sSubPr>
                <m:ctrlPr>
                  <w:rPr>
                    <w:rFonts w:ascii="Cambria Math" w:eastAsia="KaiTi_GB2312" w:hAnsi="Cambria Math"/>
                    <w:sz w:val="20"/>
                    <w:szCs w:val="20"/>
                  </w:rPr>
                </m:ctrlPr>
              </m:sSubPr>
              <m:e>
                <m:r>
                  <m:rPr>
                    <m:sty m:val="p"/>
                  </m:rPr>
                  <w:rPr>
                    <w:rFonts w:ascii="Cambria Math" w:eastAsia="KaiTi_GB2312" w:hAnsi="Cambria Math"/>
                    <w:sz w:val="20"/>
                    <w:szCs w:val="20"/>
                  </w:rPr>
                  <m:t>N</m:t>
                </m:r>
              </m:e>
              <m:sub>
                <m:r>
                  <m:rPr>
                    <m:nor/>
                  </m:rPr>
                  <w:rPr>
                    <w:rFonts w:eastAsia="KaiTi_GB2312"/>
                    <w:sz w:val="20"/>
                    <w:szCs w:val="20"/>
                  </w:rPr>
                  <m:t>Tx</m:t>
                </m:r>
                <m:r>
                  <m:rPr>
                    <m:sty m:val="p"/>
                  </m:rPr>
                  <w:rPr>
                    <w:rFonts w:ascii="Cambria Math" w:eastAsia="KaiTi_GB2312" w:hAnsi="Cambria Math"/>
                    <w:sz w:val="20"/>
                    <w:szCs w:val="20"/>
                  </w:rPr>
                  <m:t>,PSFCH</m:t>
                </m:r>
              </m:sub>
            </m:sSub>
          </m:e>
        </m:d>
        <m:r>
          <m:rPr>
            <m:sty m:val="p"/>
          </m:rPr>
          <w:rPr>
            <w:rFonts w:ascii="Cambria Math" w:eastAsia="KaiTi_GB2312" w:hAnsi="Cambria Math"/>
            <w:sz w:val="20"/>
            <w:szCs w:val="20"/>
          </w:rPr>
          <m:t>+10</m:t>
        </m:r>
        <m:sSub>
          <m:sSubPr>
            <m:ctrlPr>
              <w:rPr>
                <w:rFonts w:ascii="Cambria Math" w:eastAsia="KaiTi_GB2312" w:hAnsi="Cambria Math"/>
                <w:sz w:val="20"/>
                <w:szCs w:val="20"/>
              </w:rPr>
            </m:ctrlPr>
          </m:sSubPr>
          <m:e>
            <m:r>
              <m:rPr>
                <m:sty m:val="p"/>
              </m:rPr>
              <w:rPr>
                <w:rFonts w:ascii="Cambria Math" w:eastAsia="KaiTi_GB2312" w:hAnsi="Cambria Math"/>
                <w:sz w:val="20"/>
                <w:szCs w:val="20"/>
              </w:rPr>
              <m:t>log</m:t>
            </m:r>
          </m:e>
          <m:sub>
            <m:r>
              <m:rPr>
                <m:sty m:val="p"/>
              </m:rPr>
              <w:rPr>
                <w:rFonts w:ascii="Cambria Math" w:eastAsia="KaiTi_GB2312" w:hAnsi="Cambria Math"/>
                <w:sz w:val="20"/>
                <w:szCs w:val="20"/>
              </w:rPr>
              <m:t>10</m:t>
            </m:r>
          </m:sub>
        </m:sSub>
        <m:r>
          <m:rPr>
            <m:sty m:val="p"/>
          </m:rPr>
          <w:rPr>
            <w:rFonts w:ascii="Cambria Math" w:eastAsia="KaiTi_GB2312" w:hAnsi="Cambria Math"/>
            <w:sz w:val="20"/>
            <w:szCs w:val="20"/>
          </w:rPr>
          <m:t>(</m:t>
        </m:r>
        <m:f>
          <m:fPr>
            <m:ctrlPr>
              <w:rPr>
                <w:rFonts w:ascii="Cambria Math" w:eastAsia="KaiTi_GB2312" w:hAnsi="Cambria Math"/>
                <w:sz w:val="20"/>
                <w:szCs w:val="20"/>
              </w:rPr>
            </m:ctrlPr>
          </m:fPr>
          <m:num>
            <m:r>
              <m:rPr>
                <m:sty m:val="p"/>
              </m:rPr>
              <w:rPr>
                <w:rFonts w:ascii="Cambria Math" w:eastAsia="KaiTi_GB2312" w:hAnsi="Cambria Math"/>
                <w:sz w:val="20"/>
                <w:szCs w:val="20"/>
              </w:rPr>
              <m:t>1</m:t>
            </m:r>
          </m:num>
          <m:den>
            <m:sSub>
              <m:sSubPr>
                <m:ctrlPr>
                  <w:rPr>
                    <w:rFonts w:ascii="Cambria Math" w:eastAsia="KaiTi_GB2312" w:hAnsi="Cambria Math"/>
                    <w:sz w:val="20"/>
                    <w:szCs w:val="20"/>
                  </w:rPr>
                </m:ctrlPr>
              </m:sSubPr>
              <m:e>
                <m:r>
                  <m:rPr>
                    <m:sty m:val="p"/>
                  </m:rPr>
                  <w:rPr>
                    <w:rFonts w:ascii="Cambria Math" w:eastAsia="KaiTi_GB2312" w:hAnsi="Cambria Math"/>
                    <w:sz w:val="20"/>
                    <w:szCs w:val="20"/>
                  </w:rPr>
                  <m:t>N</m:t>
                </m:r>
              </m:e>
              <m:sub>
                <m:r>
                  <m:rPr>
                    <m:nor/>
                  </m:rPr>
                  <w:rPr>
                    <w:rFonts w:eastAsia="KaiTi_GB2312"/>
                    <w:sz w:val="20"/>
                    <w:szCs w:val="20"/>
                  </w:rPr>
                  <m:t>Tx</m:t>
                </m:r>
                <m:r>
                  <m:rPr>
                    <m:sty m:val="p"/>
                  </m:rPr>
                  <w:rPr>
                    <w:rFonts w:ascii="Cambria Math" w:eastAsia="KaiTi_GB2312" w:hAnsi="Cambria Math"/>
                    <w:sz w:val="20"/>
                    <w:szCs w:val="20"/>
                  </w:rPr>
                  <m:t>,PSFCH</m:t>
                </m:r>
              </m:sub>
            </m:sSub>
            <m:r>
              <m:rPr>
                <m:sty m:val="p"/>
              </m:rPr>
              <w:rPr>
                <w:rFonts w:ascii="Cambria Math" w:eastAsia="KaiTi_GB2312"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PRB</m:t>
                </m:r>
              </m:sub>
              <m:sup>
                <m:r>
                  <m:rPr>
                    <m:sty m:val="p"/>
                  </m:rPr>
                  <w:rPr>
                    <w:rFonts w:ascii="Cambria Math" w:hAnsi="Cambria Math"/>
                    <w:sz w:val="20"/>
                    <w:szCs w:val="20"/>
                  </w:rPr>
                  <m:t>PSFCH</m:t>
                </m:r>
              </m:sup>
            </m:sSubSup>
            <m:r>
              <m:rPr>
                <m:sty m:val="p"/>
              </m:rPr>
              <w:rPr>
                <w:rFonts w:ascii="Cambria Math" w:eastAsia="KaiTi_GB2312" w:hAnsi="Cambria Math"/>
                <w:sz w:val="20"/>
                <w:szCs w:val="20"/>
              </w:rPr>
              <m:t>+</m:t>
            </m:r>
            <m:sSup>
              <m:sSupPr>
                <m:ctrlPr>
                  <w:rPr>
                    <w:rFonts w:ascii="Cambria Math" w:eastAsia="KaiTi_GB2312" w:hAnsi="Cambria Math"/>
                    <w:sz w:val="20"/>
                    <w:szCs w:val="20"/>
                  </w:rPr>
                </m:ctrlPr>
              </m:sSupPr>
              <m:e>
                <m:r>
                  <m:rPr>
                    <m:sty m:val="p"/>
                  </m:rPr>
                  <w:rPr>
                    <w:rFonts w:ascii="Cambria Math" w:eastAsia="KaiTi_GB2312" w:hAnsi="Cambria Math"/>
                    <w:sz w:val="20"/>
                    <w:szCs w:val="20"/>
                  </w:rPr>
                  <m:t>10</m:t>
                </m:r>
              </m:e>
              <m:sup>
                <m:r>
                  <m:rPr>
                    <m:sty m:val="p"/>
                  </m:rPr>
                  <w:rPr>
                    <w:rFonts w:ascii="Cambria Math" w:eastAsia="KaiTi_GB2312" w:hAnsi="Cambria Math" w:hint="eastAsia"/>
                    <w:sz w:val="20"/>
                    <w:szCs w:val="20"/>
                  </w:rPr>
                  <m:t>k</m:t>
                </m:r>
                <m:r>
                  <m:rPr>
                    <m:sty m:val="p"/>
                  </m:rPr>
                  <w:rPr>
                    <w:rFonts w:ascii="Cambria Math" w:eastAsia="KaiTi_GB2312" w:hAnsi="Cambria Math"/>
                    <w:sz w:val="20"/>
                    <w:szCs w:val="20"/>
                  </w:rPr>
                  <m:t>/10</m:t>
                </m:r>
              </m:sup>
            </m:sSup>
            <m:r>
              <m:rPr>
                <m:sty m:val="p"/>
              </m:rPr>
              <w:rPr>
                <w:rFonts w:ascii="Cambria Math" w:eastAsia="KaiTi_GB2312" w:hAnsi="Cambria Math"/>
                <w:sz w:val="20"/>
                <w:szCs w:val="20"/>
              </w:rPr>
              <m:t>∙</m:t>
            </m:r>
            <m:r>
              <m:rPr>
                <m:sty m:val="p"/>
              </m:rPr>
              <w:rPr>
                <w:rFonts w:ascii="Cambria Math" w:eastAsia="KaiTi_GB2312" w:hAnsi="Cambria Math" w:hint="eastAsia"/>
                <w:sz w:val="20"/>
                <w:szCs w:val="20"/>
              </w:rPr>
              <m:t>K1</m:t>
            </m:r>
          </m:den>
        </m:f>
      </m:oMath>
      <w:proofErr w:type="gramStart"/>
      <w:r w:rsidR="00A95841" w:rsidRPr="003448DA">
        <w:rPr>
          <w:rFonts w:eastAsia="KaiTi_GB2312" w:hint="eastAsia"/>
          <w:sz w:val="20"/>
          <w:szCs w:val="20"/>
        </w:rPr>
        <w:t>)</w:t>
      </w:r>
      <w:r w:rsidR="00A95841" w:rsidRPr="003448DA">
        <w:rPr>
          <w:rFonts w:eastAsia="KaiTi_GB2312"/>
          <w:sz w:val="20"/>
          <w:szCs w:val="20"/>
        </w:rPr>
        <w:t xml:space="preserve">  </w:t>
      </w:r>
      <w:r w:rsidR="00A95841" w:rsidRPr="00927D4E">
        <w:rPr>
          <w:rFonts w:ascii="Arial" w:hAnsi="Arial" w:cs="Arial" w:hint="eastAsia"/>
          <w:sz w:val="20"/>
          <w:szCs w:val="20"/>
        </w:rPr>
        <w:t>[</w:t>
      </w:r>
      <w:proofErr w:type="gramEnd"/>
      <w:r w:rsidR="00A95841" w:rsidRPr="00927D4E">
        <w:rPr>
          <w:rFonts w:ascii="Arial" w:hAnsi="Arial" w:cs="Arial"/>
          <w:sz w:val="20"/>
          <w:szCs w:val="20"/>
        </w:rPr>
        <w:t>dB</w:t>
      </w:r>
      <w:r w:rsidR="00A95841" w:rsidRPr="00927D4E">
        <w:rPr>
          <w:rFonts w:ascii="Arial" w:hAnsi="Arial" w:cs="Arial" w:hint="eastAsia"/>
          <w:sz w:val="20"/>
          <w:szCs w:val="20"/>
        </w:rPr>
        <w:t>m</w:t>
      </w:r>
      <w:r w:rsidR="00A95841" w:rsidRPr="00927D4E">
        <w:rPr>
          <w:rFonts w:ascii="Arial" w:hAnsi="Arial" w:cs="Arial"/>
          <w:sz w:val="20"/>
          <w:szCs w:val="20"/>
        </w:rPr>
        <w:t>]</w:t>
      </w:r>
    </w:p>
    <w:p w14:paraId="074510AD" w14:textId="76E426C2" w:rsidR="00A95841" w:rsidRPr="003448DA" w:rsidRDefault="00000000" w:rsidP="00A95841">
      <w:pPr>
        <w:pStyle w:val="ListParagraph"/>
        <w:spacing w:after="120"/>
        <w:ind w:left="840" w:firstLineChars="0" w:firstLine="0"/>
        <w:jc w:val="both"/>
        <w:rPr>
          <w:rFonts w:ascii="Arial" w:hAnsi="Arial" w:cs="Arial"/>
          <w:bCs/>
          <w:sz w:val="20"/>
          <w:szCs w:val="20"/>
        </w:rPr>
      </w:pPr>
      <m:oMath>
        <m:sSub>
          <m:sSubPr>
            <m:ctrlPr>
              <w:rPr>
                <w:rFonts w:ascii="Cambria Math" w:eastAsia="KaiTi_GB2312" w:hAnsi="Cambria Math"/>
                <w:sz w:val="20"/>
                <w:szCs w:val="20"/>
              </w:rPr>
            </m:ctrlPr>
          </m:sSubPr>
          <m:e>
            <m:r>
              <m:rPr>
                <m:sty m:val="p"/>
              </m:rPr>
              <w:rPr>
                <w:rFonts w:ascii="Cambria Math" w:eastAsia="KaiTi_GB2312" w:hAnsi="Cambria Math" w:hint="eastAsia"/>
                <w:sz w:val="20"/>
                <w:szCs w:val="20"/>
              </w:rPr>
              <m:t>P</m:t>
            </m:r>
          </m:e>
          <m:sub>
            <m:r>
              <m:rPr>
                <m:sty m:val="p"/>
              </m:rPr>
              <w:rPr>
                <w:rFonts w:ascii="Cambria Math" w:eastAsia="KaiTi_GB2312" w:hAnsi="Cambria Math"/>
                <w:sz w:val="20"/>
                <w:szCs w:val="20"/>
              </w:rPr>
              <m:t>common_PRB</m:t>
            </m:r>
          </m:sub>
        </m:sSub>
        <m:r>
          <m:rPr>
            <m:sty m:val="p"/>
          </m:rPr>
          <w:rPr>
            <w:rFonts w:ascii="Cambria Math" w:eastAsia="KaiTi_GB2312" w:hAnsi="Cambria Math"/>
            <w:sz w:val="20"/>
            <w:szCs w:val="20"/>
          </w:rPr>
          <m:t>=</m:t>
        </m:r>
        <m:sSub>
          <m:sSubPr>
            <m:ctrlPr>
              <w:rPr>
                <w:rFonts w:ascii="Cambria Math" w:eastAsia="KaiTi_GB2312" w:hAnsi="Cambria Math"/>
                <w:sz w:val="20"/>
                <w:szCs w:val="20"/>
              </w:rPr>
            </m:ctrlPr>
          </m:sSubPr>
          <m:e>
            <m:r>
              <m:rPr>
                <m:sty m:val="p"/>
              </m:rPr>
              <w:rPr>
                <w:rFonts w:ascii="Cambria Math" w:eastAsia="KaiTi_GB2312" w:hAnsi="Cambria Math" w:hint="eastAsia"/>
                <w:sz w:val="20"/>
                <w:szCs w:val="20"/>
              </w:rPr>
              <m:t>P</m:t>
            </m:r>
          </m:e>
          <m:sub>
            <m:r>
              <m:rPr>
                <m:sty m:val="p"/>
              </m:rPr>
              <w:rPr>
                <w:rFonts w:ascii="Cambria Math" w:eastAsia="KaiTi_GB2312" w:hAnsi="Cambria Math"/>
                <w:sz w:val="20"/>
                <w:szCs w:val="20"/>
              </w:rPr>
              <m:t>dedicated_PRB</m:t>
            </m:r>
          </m:sub>
        </m:sSub>
        <m:r>
          <m:rPr>
            <m:sty m:val="p"/>
          </m:rPr>
          <w:rPr>
            <w:rFonts w:ascii="Cambria Math" w:eastAsia="KaiTi_GB2312" w:hAnsi="Cambria Math"/>
            <w:sz w:val="20"/>
            <w:szCs w:val="20"/>
          </w:rPr>
          <m:t>+k</m:t>
        </m:r>
      </m:oMath>
      <w:r w:rsidR="00A95841" w:rsidRPr="003448DA">
        <w:rPr>
          <w:rFonts w:ascii="Arial" w:hAnsi="Arial" w:cs="Arial" w:hint="eastAsia"/>
          <w:sz w:val="20"/>
          <w:szCs w:val="20"/>
        </w:rPr>
        <w:t xml:space="preserve"> </w:t>
      </w:r>
      <w:r w:rsidR="00935244">
        <w:rPr>
          <w:rFonts w:ascii="Arial" w:hAnsi="Arial" w:cs="Arial"/>
          <w:sz w:val="20"/>
          <w:szCs w:val="20"/>
        </w:rPr>
        <w:t xml:space="preserve">   </w:t>
      </w:r>
      <w:r w:rsidR="00A95841" w:rsidRPr="00935244">
        <w:rPr>
          <w:rFonts w:ascii="Arial" w:hAnsi="Arial" w:cs="Arial" w:hint="eastAsia"/>
          <w:sz w:val="20"/>
          <w:szCs w:val="20"/>
        </w:rPr>
        <w:t>[</w:t>
      </w:r>
      <w:r w:rsidR="00A95841" w:rsidRPr="00935244">
        <w:rPr>
          <w:rFonts w:ascii="Arial" w:hAnsi="Arial" w:cs="Arial"/>
          <w:sz w:val="20"/>
          <w:szCs w:val="20"/>
        </w:rPr>
        <w:t>dB</w:t>
      </w:r>
      <w:r w:rsidR="00A95841" w:rsidRPr="00935244">
        <w:rPr>
          <w:rFonts w:ascii="Arial" w:hAnsi="Arial" w:cs="Arial" w:hint="eastAsia"/>
          <w:sz w:val="20"/>
          <w:szCs w:val="20"/>
        </w:rPr>
        <w:t>m</w:t>
      </w:r>
      <w:r w:rsidR="00A95841" w:rsidRPr="00935244">
        <w:rPr>
          <w:rFonts w:ascii="Arial" w:hAnsi="Arial" w:cs="Arial"/>
          <w:sz w:val="20"/>
          <w:szCs w:val="20"/>
        </w:rPr>
        <w:t>]</w:t>
      </w:r>
    </w:p>
    <w:p w14:paraId="46DBBFE0" w14:textId="53EEF333" w:rsidR="00B6109C" w:rsidRPr="003448DA" w:rsidRDefault="003448DA" w:rsidP="00481A3F">
      <w:pPr>
        <w:spacing w:after="120"/>
        <w:jc w:val="both"/>
        <w:rPr>
          <w:rFonts w:ascii="Arial" w:eastAsia="SimSun" w:hAnsi="Arial" w:cs="Arial"/>
          <w:bCs/>
          <w:szCs w:val="20"/>
          <w:lang w:eastAsia="zh-CN"/>
        </w:rPr>
      </w:pPr>
      <w:r w:rsidRPr="003448DA">
        <w:rPr>
          <w:rFonts w:ascii="Arial" w:eastAsia="SimSun" w:hAnsi="Arial" w:cs="Arial"/>
          <w:bCs/>
          <w:szCs w:val="20"/>
          <w:lang w:eastAsia="zh-CN"/>
        </w:rPr>
        <w:tab/>
        <w:t xml:space="preserve"> </w:t>
      </w:r>
      <w:proofErr w:type="gramStart"/>
      <w:r w:rsidRPr="003448DA">
        <w:rPr>
          <w:rFonts w:ascii="Arial" w:eastAsia="SimSun" w:hAnsi="Arial" w:cs="Arial"/>
          <w:bCs/>
          <w:szCs w:val="20"/>
          <w:lang w:eastAsia="zh-CN"/>
        </w:rPr>
        <w:t>Where</w:t>
      </w:r>
      <w:proofErr w:type="gramEnd"/>
    </w:p>
    <w:p w14:paraId="3910F05E" w14:textId="600E7057" w:rsidR="003448DA" w:rsidRPr="003448DA" w:rsidRDefault="003448DA" w:rsidP="00F86130">
      <w:pPr>
        <w:pStyle w:val="ListParagraph"/>
        <w:numPr>
          <w:ilvl w:val="0"/>
          <w:numId w:val="22"/>
        </w:numPr>
        <w:spacing w:after="120"/>
        <w:ind w:firstLineChars="0"/>
        <w:jc w:val="both"/>
        <w:rPr>
          <w:rFonts w:ascii="Arial" w:hAnsi="Arial" w:cs="Arial"/>
          <w:bCs/>
          <w:sz w:val="20"/>
          <w:szCs w:val="20"/>
        </w:rPr>
      </w:pPr>
      <w:r w:rsidRPr="003448DA">
        <w:rPr>
          <w:rFonts w:ascii="Arial" w:hAnsi="Arial" w:cs="Arial" w:hint="eastAsia"/>
          <w:bCs/>
          <w:sz w:val="20"/>
          <w:szCs w:val="20"/>
        </w:rPr>
        <w:t>k</w:t>
      </w:r>
      <w:r w:rsidRPr="003448DA">
        <w:rPr>
          <w:rFonts w:ascii="Arial" w:hAnsi="Arial" w:cs="Arial"/>
          <w:bCs/>
          <w:sz w:val="20"/>
          <w:szCs w:val="20"/>
        </w:rPr>
        <w:t xml:space="preserve"> is power offset between common PRB and dedicated PRB</w:t>
      </w:r>
    </w:p>
    <w:p w14:paraId="34F93917" w14:textId="12ED4883" w:rsidR="001C4E76" w:rsidRPr="001C4E76" w:rsidRDefault="003448DA" w:rsidP="00F86130">
      <w:pPr>
        <w:pStyle w:val="ListParagraph"/>
        <w:numPr>
          <w:ilvl w:val="0"/>
          <w:numId w:val="22"/>
        </w:numPr>
        <w:spacing w:after="120"/>
        <w:ind w:firstLineChars="0"/>
        <w:jc w:val="both"/>
        <w:rPr>
          <w:rFonts w:ascii="Arial" w:hAnsi="Arial" w:cs="Arial"/>
          <w:bCs/>
          <w:sz w:val="20"/>
          <w:szCs w:val="20"/>
        </w:rPr>
      </w:pPr>
      <w:r w:rsidRPr="003448DA">
        <w:rPr>
          <w:rFonts w:ascii="Arial" w:hAnsi="Arial" w:cs="Arial" w:hint="eastAsia"/>
          <w:sz w:val="20"/>
          <w:szCs w:val="20"/>
        </w:rPr>
        <w:t>K</w:t>
      </w:r>
      <w:r w:rsidRPr="003448DA">
        <w:rPr>
          <w:rFonts w:ascii="Arial" w:hAnsi="Arial" w:cs="Arial"/>
          <w:sz w:val="20"/>
          <w:szCs w:val="20"/>
        </w:rPr>
        <w:t>1 is total number of common PRBs</w:t>
      </w:r>
      <w:r w:rsidR="001C4E76">
        <w:rPr>
          <w:rFonts w:ascii="Arial" w:hAnsi="Arial" w:cs="Arial"/>
          <w:sz w:val="20"/>
          <w:szCs w:val="20"/>
        </w:rPr>
        <w:t xml:space="preserve"> corresponds to </w:t>
      </w:r>
      <w:r w:rsidR="001C4E76">
        <w:rPr>
          <w:rFonts w:ascii="Arial" w:hAnsi="Arial" w:cs="Arial"/>
          <w:sz w:val="20"/>
          <w:szCs w:val="20"/>
          <w:lang w:val="en-GB"/>
        </w:rPr>
        <w:t xml:space="preserve"> </w:t>
      </w:r>
      <m:oMath>
        <m:sSub>
          <m:sSubPr>
            <m:ctrlPr>
              <w:rPr>
                <w:rFonts w:ascii="Cambria Math" w:eastAsia="Malgun Gothic" w:hAnsi="Cambria Math" w:cstheme="minorBidi"/>
                <w:i/>
                <w:noProof/>
                <w:sz w:val="20"/>
                <w:szCs w:val="20"/>
              </w:rPr>
            </m:ctrlPr>
          </m:sSubPr>
          <m:e>
            <m:r>
              <w:rPr>
                <w:rFonts w:ascii="Cambria Math" w:eastAsia="Malgun Gothic" w:hAnsi="Cambria Math" w:cstheme="minorBidi"/>
                <w:noProof/>
                <w:sz w:val="20"/>
                <w:szCs w:val="20"/>
              </w:rPr>
              <m:t>N</m:t>
            </m:r>
          </m:e>
          <m:sub>
            <m:r>
              <m:rPr>
                <m:sty m:val="p"/>
              </m:rPr>
              <w:rPr>
                <w:rFonts w:ascii="Cambria Math" w:eastAsia="Malgun Gothic" w:hAnsi="Cambria Math" w:cstheme="minorBidi"/>
                <w:noProof/>
                <w:sz w:val="20"/>
                <w:szCs w:val="20"/>
              </w:rPr>
              <m:t>Tx,PSFCH</m:t>
            </m:r>
          </m:sub>
        </m:sSub>
      </m:oMath>
      <w:r w:rsidR="001C4E76" w:rsidRPr="003448DA">
        <w:rPr>
          <w:rFonts w:ascii="Arial" w:hAnsi="Arial" w:cs="Arial" w:hint="eastAsia"/>
          <w:sz w:val="20"/>
          <w:szCs w:val="20"/>
        </w:rPr>
        <w:t xml:space="preserve"> </w:t>
      </w:r>
      <w:r w:rsidR="001C4E76" w:rsidRPr="003448DA">
        <w:rPr>
          <w:rFonts w:ascii="Arial" w:hAnsi="Arial" w:cs="Arial"/>
          <w:sz w:val="20"/>
          <w:szCs w:val="20"/>
        </w:rPr>
        <w:t>PSFCHs</w:t>
      </w:r>
      <w:r w:rsidRPr="003448DA">
        <w:rPr>
          <w:rFonts w:ascii="Arial" w:hAnsi="Arial" w:cs="Arial"/>
          <w:sz w:val="20"/>
          <w:szCs w:val="20"/>
        </w:rPr>
        <w:t>, and</w:t>
      </w:r>
      <w:r w:rsidR="001C4E76">
        <w:rPr>
          <w:rFonts w:ascii="Arial" w:hAnsi="Arial" w:cs="Arial"/>
          <w:sz w:val="20"/>
          <w:szCs w:val="20"/>
        </w:rPr>
        <w:t xml:space="preserve"> </w:t>
      </w:r>
    </w:p>
    <w:p w14:paraId="721F4C36" w14:textId="23B36A14" w:rsidR="003448DA" w:rsidRPr="003448DA" w:rsidRDefault="003448DA" w:rsidP="001C4E76">
      <w:pPr>
        <w:pStyle w:val="ListParagraph"/>
        <w:spacing w:after="120"/>
        <w:ind w:left="4740" w:firstLineChars="0" w:firstLine="300"/>
        <w:jc w:val="both"/>
        <w:rPr>
          <w:rFonts w:ascii="Arial" w:hAnsi="Arial" w:cs="Arial"/>
          <w:bCs/>
          <w:sz w:val="20"/>
          <w:szCs w:val="20"/>
        </w:rPr>
      </w:pPr>
      <w:r w:rsidRPr="003448DA">
        <w:rPr>
          <w:rFonts w:ascii="Arial" w:hAnsi="Arial" w:cs="Arial"/>
          <w:sz w:val="20"/>
          <w:szCs w:val="20"/>
        </w:rPr>
        <w:t xml:space="preserve"> </w:t>
      </w:r>
      <m:oMath>
        <m:r>
          <m:rPr>
            <m:sty m:val="p"/>
          </m:rPr>
          <w:rPr>
            <w:rFonts w:ascii="Cambria Math" w:eastAsia="KaiTi_GB2312" w:hAnsi="Cambria Math" w:hint="eastAsia"/>
            <w:sz w:val="20"/>
            <w:szCs w:val="20"/>
          </w:rPr>
          <m:t>K1</m:t>
        </m:r>
        <m:r>
          <m:rPr>
            <m:sty m:val="p"/>
          </m:rPr>
          <w:rPr>
            <w:rFonts w:ascii="Cambria Math" w:eastAsia="KaiTi_GB2312" w:hAnsi="Cambria Math"/>
            <w:sz w:val="20"/>
            <w:szCs w:val="20"/>
          </w:rPr>
          <m:t>=</m:t>
        </m:r>
        <m:nary>
          <m:naryPr>
            <m:chr m:val="∑"/>
            <m:limLoc m:val="subSup"/>
            <m:ctrlPr>
              <w:rPr>
                <w:rFonts w:ascii="Cambria Math" w:eastAsia="KaiTi_GB2312" w:hAnsi="Cambria Math"/>
                <w:sz w:val="20"/>
                <w:szCs w:val="20"/>
              </w:rPr>
            </m:ctrlPr>
          </m:naryPr>
          <m:sub>
            <m:r>
              <m:rPr>
                <m:sty m:val="p"/>
              </m:rPr>
              <w:rPr>
                <w:rFonts w:ascii="Cambria Math" w:eastAsia="KaiTi_GB2312" w:hAnsi="Cambria Math"/>
                <w:sz w:val="20"/>
                <w:szCs w:val="20"/>
              </w:rPr>
              <m:t>a=1</m:t>
            </m:r>
          </m:sub>
          <m:sup>
            <m:r>
              <m:rPr>
                <m:sty m:val="p"/>
              </m:rPr>
              <w:rPr>
                <w:rFonts w:ascii="Cambria Math" w:eastAsia="KaiTi_GB2312" w:hAnsi="Cambria Math"/>
                <w:sz w:val="20"/>
                <w:szCs w:val="20"/>
              </w:rPr>
              <m:t>A</m:t>
            </m:r>
          </m:sup>
          <m:e>
            <m:sSub>
              <m:sSubPr>
                <m:ctrlPr>
                  <w:rPr>
                    <w:rFonts w:ascii="Cambria Math" w:eastAsia="KaiTi_GB2312" w:hAnsi="Cambria Math"/>
                    <w:sz w:val="20"/>
                    <w:szCs w:val="20"/>
                  </w:rPr>
                </m:ctrlPr>
              </m:sSubPr>
              <m:e>
                <m:r>
                  <m:rPr>
                    <m:sty m:val="p"/>
                  </m:rPr>
                  <w:rPr>
                    <w:rFonts w:ascii="Cambria Math" w:eastAsia="KaiTi_GB2312" w:hAnsi="Cambria Math"/>
                    <w:sz w:val="20"/>
                    <w:szCs w:val="20"/>
                  </w:rPr>
                  <m:t>K4</m:t>
                </m:r>
              </m:e>
              <m:sub>
                <m:r>
                  <m:rPr>
                    <m:sty m:val="p"/>
                  </m:rPr>
                  <w:rPr>
                    <w:rFonts w:ascii="Cambria Math" w:eastAsia="KaiTi_GB2312" w:hAnsi="Cambria Math" w:hint="eastAsia"/>
                    <w:sz w:val="20"/>
                    <w:szCs w:val="20"/>
                  </w:rPr>
                  <m:t>RBset</m:t>
                </m:r>
                <m:r>
                  <m:rPr>
                    <m:sty m:val="p"/>
                  </m:rPr>
                  <w:rPr>
                    <w:rFonts w:ascii="Cambria Math" w:eastAsia="KaiTi_GB2312" w:hAnsi="Cambria Math"/>
                    <w:sz w:val="20"/>
                    <w:szCs w:val="20"/>
                  </w:rPr>
                  <m:t>_a</m:t>
                </m:r>
              </m:sub>
            </m:sSub>
          </m:e>
        </m:nary>
      </m:oMath>
    </w:p>
    <w:p w14:paraId="24F8A521" w14:textId="30CA2FE3" w:rsidR="003448DA" w:rsidRPr="003448DA" w:rsidRDefault="003448DA" w:rsidP="00F86130">
      <w:pPr>
        <w:pStyle w:val="ListParagraph"/>
        <w:numPr>
          <w:ilvl w:val="1"/>
          <w:numId w:val="23"/>
        </w:numPr>
        <w:spacing w:after="120"/>
        <w:ind w:firstLineChars="0"/>
        <w:jc w:val="both"/>
        <w:rPr>
          <w:rFonts w:ascii="Arial" w:hAnsi="Arial" w:cs="Arial"/>
          <w:bCs/>
          <w:sz w:val="20"/>
          <w:szCs w:val="20"/>
        </w:rPr>
      </w:pPr>
      <w:r w:rsidRPr="003448DA">
        <w:rPr>
          <w:rFonts w:ascii="Arial" w:hAnsi="Arial" w:cs="Arial"/>
          <w:bCs/>
          <w:sz w:val="20"/>
          <w:szCs w:val="20"/>
        </w:rPr>
        <w:t xml:space="preserve">A is number of RB sets which corresponds to the transmission resource of </w:t>
      </w:r>
      <m:oMath>
        <m:sSub>
          <m:sSubPr>
            <m:ctrlPr>
              <w:rPr>
                <w:rFonts w:ascii="Cambria Math" w:eastAsia="KaiTi_GB2312" w:hAnsi="Cambria Math"/>
                <w:sz w:val="20"/>
                <w:szCs w:val="20"/>
              </w:rPr>
            </m:ctrlPr>
          </m:sSubPr>
          <m:e>
            <m:r>
              <m:rPr>
                <m:sty m:val="p"/>
              </m:rPr>
              <w:rPr>
                <w:rFonts w:ascii="Cambria Math" w:eastAsia="KaiTi_GB2312" w:hAnsi="Cambria Math"/>
                <w:sz w:val="20"/>
                <w:szCs w:val="20"/>
              </w:rPr>
              <m:t>N</m:t>
            </m:r>
          </m:e>
          <m:sub>
            <m:r>
              <m:rPr>
                <m:sty m:val="p"/>
              </m:rPr>
              <w:rPr>
                <w:rFonts w:ascii="Cambria Math" w:eastAsia="KaiTi_GB2312" w:hAnsi="Cambria Math"/>
                <w:sz w:val="20"/>
                <w:szCs w:val="20"/>
              </w:rPr>
              <m:t>Tx,PSFCH</m:t>
            </m:r>
          </m:sub>
        </m:sSub>
      </m:oMath>
      <w:r w:rsidRPr="003448DA">
        <w:rPr>
          <w:rFonts w:ascii="Arial" w:hAnsi="Arial" w:cs="Arial" w:hint="eastAsia"/>
          <w:sz w:val="20"/>
          <w:szCs w:val="20"/>
        </w:rPr>
        <w:t xml:space="preserve"> </w:t>
      </w:r>
      <w:r w:rsidRPr="003448DA">
        <w:rPr>
          <w:rFonts w:ascii="Arial" w:hAnsi="Arial" w:cs="Arial"/>
          <w:sz w:val="20"/>
          <w:szCs w:val="20"/>
        </w:rPr>
        <w:t>PSFCH</w:t>
      </w:r>
      <w:r w:rsidR="001C4E76">
        <w:rPr>
          <w:rFonts w:ascii="Arial" w:hAnsi="Arial" w:cs="Arial"/>
          <w:sz w:val="20"/>
          <w:szCs w:val="20"/>
        </w:rPr>
        <w:t>;</w:t>
      </w:r>
    </w:p>
    <w:p w14:paraId="7B2B0569" w14:textId="60004A52" w:rsidR="003448DA" w:rsidRPr="003448DA" w:rsidRDefault="003448DA" w:rsidP="00F86130">
      <w:pPr>
        <w:pStyle w:val="ListParagraph"/>
        <w:numPr>
          <w:ilvl w:val="1"/>
          <w:numId w:val="23"/>
        </w:numPr>
        <w:spacing w:after="120"/>
        <w:ind w:firstLineChars="0"/>
        <w:jc w:val="both"/>
        <w:rPr>
          <w:rFonts w:ascii="Arial" w:hAnsi="Arial" w:cs="Arial"/>
          <w:bCs/>
          <w:sz w:val="20"/>
          <w:szCs w:val="20"/>
        </w:rPr>
      </w:pPr>
      <w:proofErr w:type="spellStart"/>
      <w:r w:rsidRPr="003448DA">
        <w:rPr>
          <w:rFonts w:ascii="Arial" w:hAnsi="Arial" w:cs="Arial" w:hint="eastAsia"/>
          <w:bCs/>
          <w:sz w:val="20"/>
          <w:szCs w:val="20"/>
        </w:rPr>
        <w:t>R</w:t>
      </w:r>
      <w:r w:rsidRPr="003448DA">
        <w:rPr>
          <w:rFonts w:ascii="Arial" w:hAnsi="Arial" w:cs="Arial"/>
          <w:bCs/>
          <w:sz w:val="20"/>
          <w:szCs w:val="20"/>
        </w:rPr>
        <w:t>Bset_a</w:t>
      </w:r>
      <w:proofErr w:type="spellEnd"/>
      <w:r w:rsidRPr="003448DA">
        <w:rPr>
          <w:rFonts w:ascii="Arial" w:hAnsi="Arial" w:cs="Arial"/>
          <w:bCs/>
          <w:sz w:val="20"/>
          <w:szCs w:val="20"/>
        </w:rPr>
        <w:t xml:space="preserve"> is the a</w:t>
      </w:r>
      <w:r w:rsidR="00E70568">
        <w:rPr>
          <w:rFonts w:ascii="Arial" w:hAnsi="Arial" w:cs="Arial"/>
          <w:bCs/>
          <w:sz w:val="20"/>
          <w:szCs w:val="20"/>
        </w:rPr>
        <w:t>-</w:t>
      </w:r>
      <w:proofErr w:type="spellStart"/>
      <w:r w:rsidRPr="003448DA">
        <w:rPr>
          <w:rFonts w:ascii="Arial" w:hAnsi="Arial" w:cs="Arial"/>
          <w:bCs/>
          <w:sz w:val="20"/>
          <w:szCs w:val="20"/>
        </w:rPr>
        <w:t>th</w:t>
      </w:r>
      <w:proofErr w:type="spellEnd"/>
      <w:r w:rsidRPr="003448DA">
        <w:rPr>
          <w:rFonts w:ascii="Arial" w:hAnsi="Arial" w:cs="Arial"/>
          <w:bCs/>
          <w:sz w:val="20"/>
          <w:szCs w:val="20"/>
        </w:rPr>
        <w:t xml:space="preserve"> RB set within the </w:t>
      </w:r>
      <w:proofErr w:type="gramStart"/>
      <w:r w:rsidRPr="003448DA">
        <w:rPr>
          <w:rFonts w:ascii="Arial" w:hAnsi="Arial" w:cs="Arial"/>
          <w:bCs/>
          <w:sz w:val="20"/>
          <w:szCs w:val="20"/>
        </w:rPr>
        <w:t>A</w:t>
      </w:r>
      <w:proofErr w:type="gramEnd"/>
      <w:r w:rsidRPr="003448DA">
        <w:rPr>
          <w:rFonts w:ascii="Arial" w:hAnsi="Arial" w:cs="Arial"/>
          <w:bCs/>
          <w:sz w:val="20"/>
          <w:szCs w:val="20"/>
        </w:rPr>
        <w:t xml:space="preserve"> RB sets</w:t>
      </w:r>
      <w:r w:rsidR="001C4E76">
        <w:rPr>
          <w:rFonts w:ascii="Arial" w:hAnsi="Arial" w:cs="Arial"/>
          <w:bCs/>
          <w:sz w:val="20"/>
          <w:szCs w:val="20"/>
        </w:rPr>
        <w:t>;</w:t>
      </w:r>
    </w:p>
    <w:p w14:paraId="184CA4CD" w14:textId="7CD8D1B3" w:rsidR="003448DA" w:rsidRPr="003448DA" w:rsidRDefault="00000000" w:rsidP="00F86130">
      <w:pPr>
        <w:pStyle w:val="ListParagraph"/>
        <w:numPr>
          <w:ilvl w:val="1"/>
          <w:numId w:val="23"/>
        </w:numPr>
        <w:spacing w:after="120"/>
        <w:ind w:firstLineChars="0"/>
        <w:jc w:val="both"/>
        <w:rPr>
          <w:rFonts w:ascii="Arial" w:hAnsi="Arial" w:cs="Arial"/>
          <w:bCs/>
          <w:sz w:val="20"/>
          <w:szCs w:val="20"/>
        </w:rPr>
      </w:pPr>
      <m:oMath>
        <m:sSub>
          <m:sSubPr>
            <m:ctrlPr>
              <w:rPr>
                <w:rFonts w:ascii="Cambria Math" w:eastAsia="KaiTi_GB2312" w:hAnsi="Cambria Math"/>
                <w:sz w:val="20"/>
                <w:szCs w:val="20"/>
              </w:rPr>
            </m:ctrlPr>
          </m:sSubPr>
          <m:e>
            <m:r>
              <m:rPr>
                <m:sty m:val="p"/>
              </m:rPr>
              <w:rPr>
                <w:rFonts w:ascii="Cambria Math" w:eastAsia="KaiTi_GB2312" w:hAnsi="Cambria Math"/>
                <w:sz w:val="20"/>
                <w:szCs w:val="20"/>
              </w:rPr>
              <m:t>K4</m:t>
            </m:r>
          </m:e>
          <m:sub>
            <m:r>
              <m:rPr>
                <m:sty m:val="p"/>
              </m:rPr>
              <w:rPr>
                <w:rFonts w:ascii="Cambria Math" w:eastAsia="KaiTi_GB2312" w:hAnsi="Cambria Math" w:hint="eastAsia"/>
                <w:sz w:val="20"/>
                <w:szCs w:val="20"/>
              </w:rPr>
              <m:t>RBset</m:t>
            </m:r>
            <m:r>
              <m:rPr>
                <m:sty m:val="p"/>
              </m:rPr>
              <w:rPr>
                <w:rFonts w:ascii="Cambria Math" w:eastAsia="KaiTi_GB2312" w:hAnsi="Cambria Math"/>
                <w:sz w:val="20"/>
                <w:szCs w:val="20"/>
              </w:rPr>
              <m:t>_a</m:t>
            </m:r>
          </m:sub>
        </m:sSub>
      </m:oMath>
      <w:r w:rsidR="003448DA" w:rsidRPr="003448DA">
        <w:rPr>
          <w:rFonts w:ascii="Arial" w:hAnsi="Arial" w:cs="Arial" w:hint="eastAsia"/>
          <w:sz w:val="20"/>
          <w:szCs w:val="20"/>
        </w:rPr>
        <w:t xml:space="preserve"> </w:t>
      </w:r>
      <w:r w:rsidR="003448DA" w:rsidRPr="003448DA">
        <w:rPr>
          <w:rFonts w:ascii="Arial" w:hAnsi="Arial" w:cs="Arial"/>
          <w:sz w:val="20"/>
          <w:szCs w:val="20"/>
        </w:rPr>
        <w:t xml:space="preserve">is the number of PRBs of the common interlace of </w:t>
      </w:r>
      <w:r w:rsidR="001C4E76">
        <w:rPr>
          <w:rFonts w:ascii="Arial" w:hAnsi="Arial" w:cs="Arial"/>
          <w:sz w:val="20"/>
          <w:szCs w:val="20"/>
        </w:rPr>
        <w:t>the a</w:t>
      </w:r>
      <w:r w:rsidR="00E70568">
        <w:rPr>
          <w:rFonts w:ascii="Arial" w:hAnsi="Arial" w:cs="Arial"/>
          <w:sz w:val="20"/>
          <w:szCs w:val="20"/>
        </w:rPr>
        <w:t>-</w:t>
      </w:r>
      <w:proofErr w:type="spellStart"/>
      <w:r w:rsidR="001C4E76">
        <w:rPr>
          <w:rFonts w:ascii="Arial" w:hAnsi="Arial" w:cs="Arial"/>
          <w:sz w:val="20"/>
          <w:szCs w:val="20"/>
        </w:rPr>
        <w:t>th</w:t>
      </w:r>
      <w:proofErr w:type="spellEnd"/>
      <w:r w:rsidR="001C4E76">
        <w:rPr>
          <w:rFonts w:ascii="Arial" w:hAnsi="Arial" w:cs="Arial"/>
          <w:sz w:val="20"/>
          <w:szCs w:val="20"/>
        </w:rPr>
        <w:t xml:space="preserve"> </w:t>
      </w:r>
      <w:r w:rsidR="003448DA" w:rsidRPr="003448DA">
        <w:rPr>
          <w:rFonts w:ascii="Arial" w:hAnsi="Arial" w:cs="Arial"/>
          <w:sz w:val="20"/>
          <w:szCs w:val="20"/>
        </w:rPr>
        <w:t>RB set</w:t>
      </w:r>
      <w:r w:rsidR="001C4E76">
        <w:rPr>
          <w:rFonts w:ascii="Arial" w:hAnsi="Arial" w:cs="Arial"/>
          <w:sz w:val="20"/>
          <w:szCs w:val="20"/>
        </w:rPr>
        <w:t>;</w:t>
      </w:r>
    </w:p>
    <w:p w14:paraId="79CC455A" w14:textId="7447043C" w:rsidR="003448DA" w:rsidRDefault="003448DA" w:rsidP="003448DA">
      <w:pPr>
        <w:spacing w:after="120"/>
        <w:jc w:val="both"/>
        <w:rPr>
          <w:rFonts w:ascii="Arial" w:hAnsi="Arial" w:cs="Arial"/>
          <w:bCs/>
          <w:szCs w:val="20"/>
        </w:rPr>
      </w:pPr>
    </w:p>
    <w:p w14:paraId="637A7332" w14:textId="1B621C97" w:rsidR="003448DA" w:rsidRPr="005D578A" w:rsidRDefault="005D578A" w:rsidP="003448DA">
      <w:pPr>
        <w:spacing w:after="120"/>
        <w:jc w:val="both"/>
        <w:rPr>
          <w:rFonts w:ascii="Arial" w:eastAsiaTheme="minorEastAsia" w:hAnsi="Arial" w:cs="Arial"/>
          <w:b/>
          <w:bCs/>
          <w:szCs w:val="20"/>
          <w:lang w:eastAsia="zh-CN"/>
        </w:rPr>
      </w:pPr>
      <w:r w:rsidRPr="005D578A">
        <w:rPr>
          <w:rFonts w:ascii="Arial" w:eastAsiaTheme="minorEastAsia" w:hAnsi="Arial" w:cs="Arial" w:hint="eastAsia"/>
          <w:b/>
          <w:bCs/>
          <w:szCs w:val="20"/>
          <w:lang w:eastAsia="zh-CN"/>
        </w:rPr>
        <w:t>P</w:t>
      </w:r>
      <w:r w:rsidRPr="005D578A">
        <w:rPr>
          <w:rFonts w:ascii="Arial" w:eastAsiaTheme="minorEastAsia" w:hAnsi="Arial" w:cs="Arial"/>
          <w:b/>
          <w:bCs/>
          <w:szCs w:val="20"/>
          <w:lang w:eastAsia="zh-CN"/>
        </w:rPr>
        <w:t xml:space="preserve">roposal </w:t>
      </w:r>
      <w:r w:rsidR="00A577A1">
        <w:rPr>
          <w:rFonts w:ascii="Arial" w:eastAsiaTheme="minorEastAsia" w:hAnsi="Arial" w:cs="Arial"/>
          <w:b/>
          <w:bCs/>
          <w:szCs w:val="20"/>
          <w:lang w:eastAsia="zh-CN"/>
        </w:rPr>
        <w:t>3</w:t>
      </w:r>
      <w:r w:rsidRPr="005D578A">
        <w:rPr>
          <w:rFonts w:ascii="Arial" w:eastAsiaTheme="minorEastAsia" w:hAnsi="Arial" w:cs="Arial"/>
          <w:b/>
          <w:bCs/>
          <w:szCs w:val="20"/>
          <w:lang w:eastAsia="zh-CN"/>
        </w:rPr>
        <w:t>: The following mechanism is supported for PSFCH power control in SL-U</w:t>
      </w:r>
    </w:p>
    <w:p w14:paraId="41B1E466" w14:textId="2EA2319D" w:rsidR="005D578A" w:rsidRPr="005D578A" w:rsidRDefault="005D578A" w:rsidP="00F86130">
      <w:pPr>
        <w:pStyle w:val="ListParagraph"/>
        <w:numPr>
          <w:ilvl w:val="0"/>
          <w:numId w:val="21"/>
        </w:numPr>
        <w:spacing w:after="120"/>
        <w:ind w:firstLineChars="0"/>
        <w:jc w:val="both"/>
        <w:rPr>
          <w:rFonts w:ascii="Arial" w:hAnsi="Arial" w:cs="Arial"/>
          <w:b/>
          <w:bCs/>
          <w:sz w:val="20"/>
          <w:szCs w:val="20"/>
        </w:rPr>
      </w:pPr>
      <w:r w:rsidRPr="005D578A">
        <w:rPr>
          <w:rFonts w:ascii="Arial" w:hAnsi="Arial" w:cs="Arial"/>
          <w:b/>
          <w:bCs/>
          <w:sz w:val="20"/>
          <w:szCs w:val="20"/>
        </w:rPr>
        <w:lastRenderedPageBreak/>
        <w:t xml:space="preserve">update </w:t>
      </w:r>
      <m:oMath>
        <m:sSub>
          <m:sSubPr>
            <m:ctrlPr>
              <w:rPr>
                <w:rFonts w:ascii="Cambria Math" w:hAnsi="Cambria Math"/>
                <w:b/>
                <w:iCs/>
                <w:sz w:val="20"/>
                <w:szCs w:val="20"/>
              </w:rPr>
            </m:ctrlPr>
          </m:sSubPr>
          <m:e>
            <m:r>
              <m:rPr>
                <m:sty m:val="bi"/>
              </m:rPr>
              <w:rPr>
                <w:rFonts w:ascii="Cambria Math" w:hAnsi="Cambria Math"/>
                <w:sz w:val="20"/>
                <w:szCs w:val="20"/>
              </w:rPr>
              <m:t>P</m:t>
            </m:r>
          </m:e>
          <m:sub>
            <m:r>
              <m:rPr>
                <m:nor/>
              </m:rPr>
              <w:rPr>
                <w:b/>
                <w:iCs/>
                <w:sz w:val="20"/>
                <w:szCs w:val="20"/>
              </w:rPr>
              <m:t>PSFCH,one</m:t>
            </m:r>
          </m:sub>
        </m:sSub>
      </m:oMath>
      <w:r w:rsidRPr="005D578A">
        <w:rPr>
          <w:rFonts w:ascii="Arial" w:hAnsi="Arial" w:cs="Arial" w:hint="eastAsia"/>
          <w:b/>
          <w:iCs/>
          <w:sz w:val="20"/>
          <w:szCs w:val="20"/>
        </w:rPr>
        <w:t xml:space="preserve"> </w:t>
      </w:r>
      <w:r w:rsidRPr="005D578A">
        <w:rPr>
          <w:rFonts w:ascii="Arial" w:hAnsi="Arial" w:cs="Arial"/>
          <w:b/>
          <w:iCs/>
          <w:sz w:val="20"/>
          <w:szCs w:val="20"/>
        </w:rPr>
        <w:t xml:space="preserve">as follows </w:t>
      </w:r>
    </w:p>
    <w:p w14:paraId="6093EE20" w14:textId="27CD62BB" w:rsidR="005D578A" w:rsidRPr="005D578A" w:rsidRDefault="00000000" w:rsidP="005D578A">
      <w:pPr>
        <w:pStyle w:val="ListParagraph"/>
        <w:spacing w:after="120"/>
        <w:ind w:left="720" w:firstLineChars="0" w:firstLine="0"/>
        <w:jc w:val="both"/>
        <w:rPr>
          <w:b/>
          <w:sz w:val="20"/>
          <w:szCs w:val="20"/>
        </w:rPr>
      </w:pPr>
      <m:oMath>
        <m:sSub>
          <m:sSubPr>
            <m:ctrlPr>
              <w:rPr>
                <w:rFonts w:ascii="Cambria Math" w:hAnsi="Cambria Math"/>
                <w:b/>
                <w:i/>
                <w:iCs/>
                <w:sz w:val="20"/>
                <w:szCs w:val="20"/>
              </w:rPr>
            </m:ctrlPr>
          </m:sSubPr>
          <m:e>
            <m:r>
              <m:rPr>
                <m:sty m:val="bi"/>
              </m:rPr>
              <w:rPr>
                <w:rFonts w:ascii="Cambria Math" w:hAnsi="Cambria Math"/>
                <w:sz w:val="20"/>
                <w:szCs w:val="20"/>
              </w:rPr>
              <m:t>P</m:t>
            </m:r>
          </m:e>
          <m:sub>
            <m:r>
              <m:rPr>
                <m:nor/>
              </m:rPr>
              <w:rPr>
                <w:b/>
                <w:iCs/>
                <w:sz w:val="20"/>
                <w:szCs w:val="20"/>
              </w:rPr>
              <m:t>PSFCH</m:t>
            </m:r>
            <m:r>
              <m:rPr>
                <m:nor/>
              </m:rPr>
              <w:rPr>
                <w:rFonts w:ascii="Cambria Math"/>
                <w:b/>
                <w:iCs/>
                <w:sz w:val="20"/>
                <w:szCs w:val="20"/>
              </w:rPr>
              <m:t>,one</m:t>
            </m:r>
            <m:ctrlPr>
              <w:rPr>
                <w:rFonts w:ascii="Cambria Math" w:hAnsi="Cambria Math"/>
                <w:b/>
                <w:iCs/>
                <w:sz w:val="20"/>
                <w:szCs w:val="20"/>
              </w:rPr>
            </m:ctrlPr>
          </m:sub>
        </m:sSub>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P</m:t>
            </m:r>
          </m:e>
          <m:sub>
            <m:r>
              <m:rPr>
                <m:nor/>
              </m:rPr>
              <w:rPr>
                <w:b/>
                <w:sz w:val="20"/>
                <w:szCs w:val="20"/>
              </w:rPr>
              <m:t>O</m:t>
            </m:r>
            <m:r>
              <m:rPr>
                <m:sty m:val="b"/>
              </m:rPr>
              <w:rPr>
                <w:rFonts w:ascii="Cambria Math" w:hAnsi="Cambria Math"/>
                <w:sz w:val="20"/>
                <w:szCs w:val="20"/>
              </w:rPr>
              <m:t>,</m:t>
            </m:r>
            <m:r>
              <m:rPr>
                <m:sty m:val="bi"/>
              </m:rPr>
              <w:rPr>
                <w:rFonts w:ascii="Cambria Math" w:hAnsi="Cambria Math"/>
                <w:sz w:val="20"/>
                <w:szCs w:val="20"/>
              </w:rPr>
              <m:t>PSFCH</m:t>
            </m:r>
          </m:sub>
        </m:sSub>
        <m:r>
          <m:rPr>
            <m:sty m:val="b"/>
          </m:rPr>
          <w:rPr>
            <w:rFonts w:ascii="Cambria Math" w:hAnsi="Cambria Math"/>
            <w:sz w:val="20"/>
            <w:szCs w:val="20"/>
          </w:rPr>
          <m:t>+10</m:t>
        </m:r>
        <m:func>
          <m:funcPr>
            <m:ctrlPr>
              <w:rPr>
                <w:rFonts w:ascii="Cambria Math" w:hAnsi="Cambria Math"/>
                <w:b/>
                <w:sz w:val="20"/>
                <w:szCs w:val="20"/>
              </w:rPr>
            </m:ctrlPr>
          </m:funcPr>
          <m:fName>
            <m:sSub>
              <m:sSubPr>
                <m:ctrlPr>
                  <w:rPr>
                    <w:rFonts w:ascii="Cambria Math" w:hAnsi="Cambria Math"/>
                    <w:b/>
                    <w:sz w:val="20"/>
                    <w:szCs w:val="20"/>
                  </w:rPr>
                </m:ctrlPr>
              </m:sSubPr>
              <m:e>
                <m:r>
                  <m:rPr>
                    <m:sty m:val="bi"/>
                  </m:rPr>
                  <w:rPr>
                    <w:rFonts w:ascii="Cambria Math" w:hAnsi="Cambria Math"/>
                    <w:sz w:val="20"/>
                    <w:szCs w:val="20"/>
                  </w:rPr>
                  <m:t>log</m:t>
                </m:r>
              </m:e>
              <m:sub>
                <m:r>
                  <m:rPr>
                    <m:sty m:val="b"/>
                  </m:rPr>
                  <w:rPr>
                    <w:rFonts w:ascii="Cambria Math" w:hAnsi="Cambria Math"/>
                    <w:sz w:val="20"/>
                    <w:szCs w:val="20"/>
                  </w:rPr>
                  <m:t>10</m:t>
                </m:r>
              </m:sub>
            </m:sSub>
          </m:fName>
          <m:e>
            <m:d>
              <m:dPr>
                <m:ctrlPr>
                  <w:rPr>
                    <w:rFonts w:ascii="Cambria Math" w:hAnsi="Cambria Math"/>
                    <w:b/>
                    <w:sz w:val="20"/>
                    <w:szCs w:val="20"/>
                    <w:lang w:val="x-none"/>
                  </w:rPr>
                </m:ctrlPr>
              </m:dPr>
              <m:e>
                <m:sSup>
                  <m:sSupPr>
                    <m:ctrlPr>
                      <w:rPr>
                        <w:rFonts w:ascii="Cambria Math" w:hAnsi="Cambria Math"/>
                        <w:b/>
                        <w:sz w:val="20"/>
                        <w:szCs w:val="20"/>
                      </w:rPr>
                    </m:ctrlPr>
                  </m:sSupPr>
                  <m:e>
                    <m:r>
                      <m:rPr>
                        <m:sty m:val="b"/>
                      </m:rPr>
                      <w:rPr>
                        <w:rFonts w:ascii="Cambria Math" w:hAnsi="Cambria Math"/>
                        <w:sz w:val="20"/>
                        <w:szCs w:val="20"/>
                      </w:rPr>
                      <m:t>2</m:t>
                    </m:r>
                  </m:e>
                  <m:sup>
                    <m:r>
                      <m:rPr>
                        <m:sty m:val="bi"/>
                      </m:rPr>
                      <w:rPr>
                        <w:rFonts w:ascii="Cambria Math" w:hAnsi="Cambria Math"/>
                        <w:sz w:val="20"/>
                        <w:szCs w:val="20"/>
                      </w:rPr>
                      <m:t>μ</m:t>
                    </m:r>
                  </m:sup>
                </m:sSup>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PRB</m:t>
                    </m:r>
                  </m:sub>
                  <m:sup>
                    <m:r>
                      <m:rPr>
                        <m:sty m:val="bi"/>
                      </m:rPr>
                      <w:rPr>
                        <w:rFonts w:ascii="Cambria Math" w:hAnsi="Cambria Math"/>
                        <w:sz w:val="20"/>
                        <w:szCs w:val="20"/>
                      </w:rPr>
                      <m:t>PSFCH</m:t>
                    </m:r>
                  </m:sup>
                </m:sSubSup>
              </m:e>
            </m:d>
          </m:e>
        </m:func>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α</m:t>
            </m:r>
          </m:e>
          <m:sub>
            <m:r>
              <m:rPr>
                <m:sty m:val="bi"/>
              </m:rPr>
              <w:rPr>
                <w:rFonts w:ascii="Cambria Math" w:hAnsi="Cambria Math"/>
                <w:sz w:val="20"/>
                <w:szCs w:val="20"/>
              </w:rPr>
              <m:t>PSFCH</m:t>
            </m:r>
          </m:sub>
        </m:sSub>
        <m:r>
          <m:rPr>
            <m:sty m:val="b"/>
          </m:rPr>
          <w:rPr>
            <w:rFonts w:ascii="Cambria Math" w:hAnsi="Cambria Math"/>
            <w:sz w:val="20"/>
            <w:szCs w:val="20"/>
          </w:rPr>
          <m:t>⋅</m:t>
        </m:r>
        <m:r>
          <m:rPr>
            <m:sty m:val="bi"/>
          </m:rPr>
          <w:rPr>
            <w:rFonts w:ascii="Cambria Math" w:hAnsi="Cambria Math"/>
            <w:sz w:val="20"/>
            <w:szCs w:val="20"/>
          </w:rPr>
          <m:t>PL</m:t>
        </m:r>
      </m:oMath>
      <w:r w:rsidR="005D578A" w:rsidRPr="005D578A">
        <w:rPr>
          <w:b/>
          <w:sz w:val="20"/>
          <w:szCs w:val="20"/>
        </w:rPr>
        <w:t xml:space="preserve"> [dBm]</w:t>
      </w:r>
    </w:p>
    <w:p w14:paraId="62ECBF7E" w14:textId="77777777" w:rsidR="005D578A" w:rsidRPr="005D578A" w:rsidRDefault="005D578A" w:rsidP="005D578A">
      <w:pPr>
        <w:spacing w:after="120"/>
        <w:ind w:firstLine="420"/>
        <w:jc w:val="both"/>
        <w:rPr>
          <w:rFonts w:ascii="Arial" w:eastAsia="SimSun" w:hAnsi="Arial" w:cs="Arial"/>
          <w:b/>
          <w:bCs/>
          <w:szCs w:val="20"/>
          <w:lang w:eastAsia="zh-CN"/>
        </w:rPr>
      </w:pPr>
      <w:proofErr w:type="gramStart"/>
      <w:r w:rsidRPr="005D578A">
        <w:rPr>
          <w:rFonts w:ascii="Arial" w:eastAsia="SimSun" w:hAnsi="Arial" w:cs="Arial"/>
          <w:b/>
          <w:bCs/>
          <w:szCs w:val="20"/>
          <w:lang w:eastAsia="zh-CN"/>
        </w:rPr>
        <w:t>where</w:t>
      </w:r>
      <w:proofErr w:type="gramEnd"/>
      <w:r w:rsidRPr="005D578A">
        <w:rPr>
          <w:rFonts w:ascii="Arial" w:eastAsia="SimSun" w:hAnsi="Arial" w:cs="Arial"/>
          <w:b/>
          <w:bCs/>
          <w:szCs w:val="20"/>
          <w:lang w:eastAsia="zh-CN"/>
        </w:rPr>
        <w:t xml:space="preserve"> </w:t>
      </w:r>
    </w:p>
    <w:p w14:paraId="2F7B3491" w14:textId="77777777" w:rsidR="005D578A" w:rsidRPr="005D578A" w:rsidRDefault="005D578A" w:rsidP="00F86130">
      <w:pPr>
        <w:pStyle w:val="ListParagraph"/>
        <w:numPr>
          <w:ilvl w:val="1"/>
          <w:numId w:val="21"/>
        </w:numPr>
        <w:spacing w:after="120"/>
        <w:ind w:firstLineChars="0"/>
        <w:jc w:val="both"/>
        <w:rPr>
          <w:rFonts w:ascii="Arial" w:hAnsi="Arial" w:cs="Arial"/>
          <w:b/>
          <w:bCs/>
          <w:sz w:val="20"/>
          <w:szCs w:val="20"/>
        </w:rPr>
      </w:pPr>
      <w:r w:rsidRPr="005D578A">
        <w:rPr>
          <w:rFonts w:ascii="Arial" w:hAnsi="Arial" w:cs="Arial"/>
          <w:b/>
          <w:bCs/>
          <w:sz w:val="20"/>
          <w:szCs w:val="20"/>
        </w:rPr>
        <w:t xml:space="preserve">if </w:t>
      </w:r>
      <w:proofErr w:type="spellStart"/>
      <w:r w:rsidRPr="005D578A">
        <w:rPr>
          <w:rFonts w:ascii="Arial" w:hAnsi="Arial" w:cs="Arial"/>
          <w:b/>
          <w:bCs/>
          <w:sz w:val="20"/>
          <w:szCs w:val="20"/>
        </w:rPr>
        <w:t>sl</w:t>
      </w:r>
      <w:proofErr w:type="spellEnd"/>
      <w:r w:rsidRPr="005D578A">
        <w:rPr>
          <w:rFonts w:ascii="Arial" w:hAnsi="Arial" w:cs="Arial"/>
          <w:b/>
          <w:bCs/>
          <w:sz w:val="20"/>
          <w:szCs w:val="20"/>
        </w:rPr>
        <w:t>-PSFCH-Type = ‘type1’ (Alt 2-3a)</w:t>
      </w:r>
    </w:p>
    <w:p w14:paraId="249C78D1" w14:textId="08BC7DFC" w:rsidR="005D578A" w:rsidRPr="005D578A" w:rsidRDefault="005D578A" w:rsidP="00F86130">
      <w:pPr>
        <w:pStyle w:val="ListParagraph"/>
        <w:numPr>
          <w:ilvl w:val="2"/>
          <w:numId w:val="21"/>
        </w:numPr>
        <w:spacing w:after="120"/>
        <w:ind w:firstLineChars="0"/>
        <w:jc w:val="both"/>
        <w:rPr>
          <w:rFonts w:ascii="Arial" w:hAnsi="Arial" w:cs="Arial"/>
          <w:b/>
          <w:bCs/>
          <w:sz w:val="20"/>
          <w:szCs w:val="20"/>
        </w:rPr>
      </w:pPr>
      <w:r w:rsidRPr="005D578A">
        <w:rPr>
          <w:rFonts w:ascii="Arial" w:hAnsi="Arial" w:cs="Arial"/>
          <w:b/>
          <w:bCs/>
          <w:sz w:val="20"/>
          <w:szCs w:val="20"/>
        </w:rPr>
        <w:t xml:space="preserve"> </w:t>
      </w:r>
      <m:oMath>
        <m:sSubSup>
          <m:sSubSupPr>
            <m:ctrlPr>
              <w:rPr>
                <w:rFonts w:ascii="Cambria Math" w:hAnsi="Cambria Math"/>
                <w:b/>
                <w:i/>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PRB</m:t>
            </m:r>
          </m:sub>
          <m:sup>
            <m:r>
              <m:rPr>
                <m:sty m:val="bi"/>
              </m:rPr>
              <w:rPr>
                <w:rFonts w:ascii="Cambria Math" w:hAnsi="Cambria Math"/>
                <w:sz w:val="20"/>
                <w:szCs w:val="20"/>
              </w:rPr>
              <m:t>PSFCH</m:t>
            </m:r>
          </m:sup>
        </m:sSubSup>
      </m:oMath>
      <w:r w:rsidRPr="005D578A">
        <w:rPr>
          <w:rFonts w:ascii="Arial" w:hAnsi="Arial" w:cs="Arial" w:hint="eastAsia"/>
          <w:b/>
          <w:sz w:val="20"/>
          <w:szCs w:val="20"/>
        </w:rPr>
        <w:t xml:space="preserve"> </w:t>
      </w:r>
      <w:r w:rsidRPr="005D578A">
        <w:rPr>
          <w:rFonts w:ascii="Arial" w:hAnsi="Arial" w:cs="Arial"/>
          <w:b/>
          <w:sz w:val="20"/>
          <w:szCs w:val="20"/>
        </w:rPr>
        <w:t xml:space="preserve">is equal to reference number of PRB within one interlace, which is determined by high layer parameter </w:t>
      </w:r>
      <w:proofErr w:type="spellStart"/>
      <w:r w:rsidRPr="005D578A">
        <w:rPr>
          <w:rFonts w:ascii="Times New Roman" w:eastAsia="DengXian" w:hAnsi="Times New Roman"/>
          <w:b/>
          <w:sz w:val="20"/>
          <w:szCs w:val="20"/>
        </w:rPr>
        <w:t>numRefPRBOfInterlace</w:t>
      </w:r>
      <w:proofErr w:type="spellEnd"/>
    </w:p>
    <w:p w14:paraId="21D3B11C" w14:textId="77777777" w:rsidR="005D578A" w:rsidRPr="005D578A" w:rsidRDefault="005D578A" w:rsidP="00F86130">
      <w:pPr>
        <w:pStyle w:val="ListParagraph"/>
        <w:numPr>
          <w:ilvl w:val="1"/>
          <w:numId w:val="21"/>
        </w:numPr>
        <w:spacing w:after="120"/>
        <w:ind w:firstLineChars="0"/>
        <w:jc w:val="both"/>
        <w:rPr>
          <w:rFonts w:ascii="Arial" w:hAnsi="Arial" w:cs="Arial"/>
          <w:b/>
          <w:bCs/>
          <w:sz w:val="20"/>
          <w:szCs w:val="20"/>
        </w:rPr>
      </w:pPr>
      <w:r w:rsidRPr="005D578A">
        <w:rPr>
          <w:rFonts w:ascii="Arial" w:hAnsi="Arial" w:cs="Arial"/>
          <w:b/>
          <w:bCs/>
          <w:sz w:val="20"/>
          <w:szCs w:val="20"/>
        </w:rPr>
        <w:t xml:space="preserve">if </w:t>
      </w:r>
      <w:proofErr w:type="spellStart"/>
      <w:r w:rsidRPr="005D578A">
        <w:rPr>
          <w:rFonts w:ascii="Arial" w:hAnsi="Arial" w:cs="Arial"/>
          <w:b/>
          <w:bCs/>
          <w:sz w:val="20"/>
          <w:szCs w:val="20"/>
        </w:rPr>
        <w:t>sl</w:t>
      </w:r>
      <w:proofErr w:type="spellEnd"/>
      <w:r w:rsidRPr="005D578A">
        <w:rPr>
          <w:rFonts w:ascii="Arial" w:hAnsi="Arial" w:cs="Arial"/>
          <w:b/>
          <w:bCs/>
          <w:sz w:val="20"/>
          <w:szCs w:val="20"/>
        </w:rPr>
        <w:t>-PSFCH-Type = ‘type2’ (Alt 1-1b)</w:t>
      </w:r>
    </w:p>
    <w:p w14:paraId="2C4D5AE0" w14:textId="69A59802" w:rsidR="00686979" w:rsidRPr="00686979" w:rsidRDefault="00000000" w:rsidP="00686979">
      <w:pPr>
        <w:pStyle w:val="ListParagraph"/>
        <w:numPr>
          <w:ilvl w:val="2"/>
          <w:numId w:val="21"/>
        </w:numPr>
        <w:spacing w:after="120"/>
        <w:ind w:firstLineChars="0"/>
        <w:jc w:val="both"/>
        <w:rPr>
          <w:rFonts w:ascii="Arial" w:hAnsi="Arial" w:cs="Arial"/>
          <w:b/>
          <w:bCs/>
          <w:sz w:val="20"/>
          <w:szCs w:val="20"/>
        </w:rPr>
      </w:pPr>
      <m:oMath>
        <m:sSubSup>
          <m:sSubSupPr>
            <m:ctrlPr>
              <w:rPr>
                <w:rFonts w:ascii="Cambria Math" w:hAnsi="Cambria Math"/>
                <w:b/>
                <w:i/>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PRB</m:t>
            </m:r>
          </m:sub>
          <m:sup>
            <m:r>
              <m:rPr>
                <m:sty m:val="bi"/>
              </m:rPr>
              <w:rPr>
                <w:rFonts w:ascii="Cambria Math" w:hAnsi="Cambria Math"/>
                <w:sz w:val="20"/>
                <w:szCs w:val="20"/>
              </w:rPr>
              <m:t>PSFCH</m:t>
            </m:r>
          </m:sup>
        </m:sSubSup>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PRB</m:t>
            </m:r>
          </m:sub>
          <m:sup>
            <m:r>
              <m:rPr>
                <m:sty m:val="b"/>
              </m:rPr>
              <w:rPr>
                <w:rFonts w:ascii="Cambria Math" w:hAnsi="Cambria Math"/>
                <w:sz w:val="20"/>
                <w:szCs w:val="20"/>
              </w:rPr>
              <m:t>PSFCH</m:t>
            </m:r>
          </m:sup>
        </m:sSubSup>
      </m:oMath>
      <w:r w:rsidR="00686979" w:rsidRPr="00686979">
        <w:rPr>
          <w:rFonts w:ascii="Arial" w:hAnsi="Arial" w:cs="Arial"/>
          <w:b/>
          <w:sz w:val="20"/>
          <w:szCs w:val="20"/>
        </w:rPr>
        <w:t xml:space="preserve">, where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PRB</m:t>
            </m:r>
          </m:sub>
          <m:sup>
            <m:r>
              <m:rPr>
                <m:sty m:val="b"/>
              </m:rPr>
              <w:rPr>
                <w:rFonts w:ascii="Cambria Math" w:hAnsi="Cambria Math"/>
              </w:rPr>
              <m:t>PSFCH</m:t>
            </m:r>
          </m:sup>
        </m:sSubSup>
      </m:oMath>
      <w:r w:rsidR="00686979" w:rsidRPr="00686979">
        <w:rPr>
          <w:rFonts w:ascii="Arial" w:hAnsi="Arial" w:cs="Arial"/>
          <w:b/>
          <w:sz w:val="20"/>
          <w:szCs w:val="20"/>
        </w:rPr>
        <w:t xml:space="preserve"> is determined by high layer parameter </w:t>
      </w:r>
      <w:proofErr w:type="spellStart"/>
      <w:r w:rsidR="00686979" w:rsidRPr="00686979">
        <w:rPr>
          <w:rFonts w:ascii="Times New Roman" w:eastAsia="DengXian" w:hAnsi="Times New Roman"/>
          <w:b/>
          <w:sz w:val="20"/>
          <w:szCs w:val="20"/>
        </w:rPr>
        <w:t>numDedicatedPRBsForPSFCH</w:t>
      </w:r>
      <w:proofErr w:type="spellEnd"/>
    </w:p>
    <w:p w14:paraId="5D5FF6FD" w14:textId="007EB5B3" w:rsidR="005D578A" w:rsidRPr="005D578A" w:rsidRDefault="005D578A" w:rsidP="00F86130">
      <w:pPr>
        <w:pStyle w:val="ListParagraph"/>
        <w:numPr>
          <w:ilvl w:val="1"/>
          <w:numId w:val="21"/>
        </w:numPr>
        <w:spacing w:after="120"/>
        <w:ind w:firstLineChars="0"/>
        <w:jc w:val="both"/>
        <w:rPr>
          <w:rFonts w:ascii="Arial" w:hAnsi="Arial" w:cs="Arial"/>
          <w:b/>
          <w:bCs/>
          <w:sz w:val="20"/>
          <w:szCs w:val="20"/>
        </w:rPr>
      </w:pPr>
      <w:r w:rsidRPr="005D578A">
        <w:rPr>
          <w:rFonts w:ascii="Arial" w:hAnsi="Arial" w:cs="Arial"/>
          <w:b/>
          <w:bCs/>
          <w:sz w:val="20"/>
          <w:szCs w:val="20"/>
        </w:rPr>
        <w:t xml:space="preserve">otherwise,  </w:t>
      </w:r>
      <m:oMath>
        <m:sSubSup>
          <m:sSubSupPr>
            <m:ctrlPr>
              <w:rPr>
                <w:rFonts w:ascii="Cambria Math" w:hAnsi="Cambria Math"/>
                <w:b/>
                <w:i/>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PRB</m:t>
            </m:r>
          </m:sub>
          <m:sup>
            <m:r>
              <m:rPr>
                <m:sty m:val="bi"/>
              </m:rPr>
              <w:rPr>
                <w:rFonts w:ascii="Cambria Math" w:hAnsi="Cambria Math"/>
                <w:sz w:val="20"/>
                <w:szCs w:val="20"/>
              </w:rPr>
              <m:t>PSFCH</m:t>
            </m:r>
          </m:sup>
        </m:sSubSup>
        <m:r>
          <m:rPr>
            <m:sty m:val="bi"/>
          </m:rPr>
          <w:rPr>
            <w:rFonts w:ascii="Cambria Math" w:hAnsi="Cambria Math"/>
            <w:sz w:val="20"/>
            <w:szCs w:val="20"/>
          </w:rPr>
          <m:t>=1</m:t>
        </m:r>
      </m:oMath>
    </w:p>
    <w:p w14:paraId="28DD7F1C" w14:textId="00DCDCAF" w:rsidR="005D578A" w:rsidRPr="005D578A" w:rsidRDefault="005D578A" w:rsidP="00F86130">
      <w:pPr>
        <w:pStyle w:val="ListParagraph"/>
        <w:numPr>
          <w:ilvl w:val="0"/>
          <w:numId w:val="24"/>
        </w:numPr>
        <w:spacing w:after="120"/>
        <w:ind w:firstLineChars="0"/>
        <w:jc w:val="both"/>
        <w:rPr>
          <w:rFonts w:ascii="Arial" w:eastAsiaTheme="minorEastAsia" w:hAnsi="Arial" w:cs="Arial"/>
          <w:b/>
          <w:bCs/>
          <w:szCs w:val="20"/>
        </w:rPr>
      </w:pPr>
      <w:r w:rsidRPr="005D578A">
        <w:rPr>
          <w:rFonts w:ascii="Arial" w:hAnsi="Arial" w:cs="Arial" w:hint="eastAsia"/>
          <w:b/>
          <w:bCs/>
          <w:sz w:val="20"/>
          <w:szCs w:val="20"/>
        </w:rPr>
        <w:t>r</w:t>
      </w:r>
      <w:r w:rsidRPr="005D578A">
        <w:rPr>
          <w:rFonts w:ascii="Arial" w:hAnsi="Arial" w:cs="Arial"/>
          <w:b/>
          <w:bCs/>
          <w:sz w:val="20"/>
          <w:szCs w:val="20"/>
        </w:rPr>
        <w:t xml:space="preserve">euse legacy power control procedure to select </w:t>
      </w:r>
      <m:oMath>
        <m:sSub>
          <m:sSubPr>
            <m:ctrlPr>
              <w:rPr>
                <w:rFonts w:ascii="Cambria Math" w:eastAsia="Malgun Gothic" w:hAnsi="Cambria Math" w:cstheme="minorBidi"/>
                <w:b/>
                <w:i/>
                <w:noProof/>
                <w:sz w:val="20"/>
                <w:szCs w:val="20"/>
              </w:rPr>
            </m:ctrlPr>
          </m:sSubPr>
          <m:e>
            <m:r>
              <m:rPr>
                <m:sty m:val="bi"/>
              </m:rPr>
              <w:rPr>
                <w:rFonts w:ascii="Cambria Math" w:eastAsia="Malgun Gothic" w:hAnsi="Cambria Math" w:cstheme="minorBidi"/>
                <w:noProof/>
                <w:sz w:val="20"/>
                <w:szCs w:val="20"/>
              </w:rPr>
              <m:t>N</m:t>
            </m:r>
          </m:e>
          <m:sub>
            <m:r>
              <m:rPr>
                <m:sty m:val="b"/>
              </m:rPr>
              <w:rPr>
                <w:rFonts w:ascii="Cambria Math" w:eastAsia="Malgun Gothic" w:hAnsi="Cambria Math" w:cstheme="minorBidi"/>
                <w:noProof/>
                <w:sz w:val="20"/>
                <w:szCs w:val="20"/>
              </w:rPr>
              <m:t>Tx,PSFCH</m:t>
            </m:r>
          </m:sub>
        </m:sSub>
      </m:oMath>
      <w:r w:rsidRPr="005D578A">
        <w:rPr>
          <w:rFonts w:ascii="Arial" w:hAnsi="Arial" w:cs="Arial" w:hint="eastAsia"/>
          <w:b/>
          <w:sz w:val="20"/>
          <w:szCs w:val="20"/>
        </w:rPr>
        <w:t xml:space="preserve"> </w:t>
      </w:r>
      <w:r w:rsidRPr="005D578A">
        <w:rPr>
          <w:rFonts w:ascii="Arial" w:hAnsi="Arial" w:cs="Arial"/>
          <w:b/>
          <w:sz w:val="20"/>
          <w:szCs w:val="20"/>
        </w:rPr>
        <w:t xml:space="preserve">PSFCHs and determine transmission power of each PSFCH as </w:t>
      </w:r>
      <m:oMath>
        <m:sSub>
          <m:sSubPr>
            <m:ctrlPr>
              <w:rPr>
                <w:rFonts w:ascii="Cambria Math" w:eastAsia="Malgun Gothic" w:hAnsi="Cambria Math" w:cs="Times New Roman"/>
                <w:b/>
                <w:sz w:val="20"/>
                <w:szCs w:val="20"/>
                <w:lang w:val="en-GB" w:eastAsia="en-US"/>
              </w:rPr>
            </m:ctrlPr>
          </m:sSubPr>
          <m:e>
            <m:r>
              <m:rPr>
                <m:sty m:val="bi"/>
              </m:rPr>
              <w:rPr>
                <w:rFonts w:ascii="Cambria Math" w:eastAsia="Malgun Gothic" w:hAnsi="Cambria Math" w:cs="Times New Roman"/>
                <w:sz w:val="20"/>
                <w:szCs w:val="20"/>
                <w:lang w:val="en-GB" w:eastAsia="en-US"/>
              </w:rPr>
              <m:t>P</m:t>
            </m:r>
          </m:e>
          <m:sub>
            <m:r>
              <m:rPr>
                <m:nor/>
              </m:rPr>
              <w:rPr>
                <w:rFonts w:ascii="Times New Roman" w:eastAsia="Malgun Gothic" w:hAnsi="Times New Roman" w:cs="Times New Roman"/>
                <w:b/>
                <w:sz w:val="20"/>
                <w:szCs w:val="20"/>
                <w:lang w:val="en-GB" w:eastAsia="en-US"/>
              </w:rPr>
              <m:t>PSFCH,k</m:t>
            </m:r>
          </m:sub>
        </m:sSub>
        <m:r>
          <m:rPr>
            <m:sty m:val="b"/>
          </m:rPr>
          <w:rPr>
            <w:rFonts w:ascii="Cambria Math" w:eastAsia="Malgun Gothic" w:hAnsi="Cambria Math" w:cs="Times New Roman"/>
            <w:sz w:val="20"/>
            <w:szCs w:val="20"/>
            <w:lang w:val="en-GB" w:eastAsia="en-US"/>
          </w:rPr>
          <m:t>(</m:t>
        </m:r>
        <m:r>
          <m:rPr>
            <m:sty m:val="bi"/>
          </m:rPr>
          <w:rPr>
            <w:rFonts w:ascii="Cambria Math" w:eastAsia="Malgun Gothic" w:hAnsi="Cambria Math" w:cs="Times New Roman"/>
            <w:sz w:val="20"/>
            <w:szCs w:val="20"/>
            <w:lang w:val="en-GB" w:eastAsia="en-US"/>
          </w:rPr>
          <m:t>i</m:t>
        </m:r>
        <m:r>
          <m:rPr>
            <m:sty m:val="b"/>
          </m:rPr>
          <w:rPr>
            <w:rFonts w:ascii="Cambria Math" w:eastAsia="Malgun Gothic" w:hAnsi="Cambria Math" w:cs="Times New Roman"/>
            <w:sz w:val="20"/>
            <w:szCs w:val="20"/>
            <w:lang w:val="en-GB" w:eastAsia="en-US"/>
          </w:rPr>
          <m:t>)</m:t>
        </m:r>
      </m:oMath>
    </w:p>
    <w:p w14:paraId="1EDD58FA" w14:textId="585E97F1" w:rsidR="003448DA" w:rsidRPr="005D578A" w:rsidRDefault="005D578A" w:rsidP="00F86130">
      <w:pPr>
        <w:pStyle w:val="ListParagraph"/>
        <w:numPr>
          <w:ilvl w:val="0"/>
          <w:numId w:val="24"/>
        </w:numPr>
        <w:spacing w:after="120"/>
        <w:ind w:firstLineChars="0"/>
        <w:jc w:val="both"/>
        <w:rPr>
          <w:rFonts w:ascii="Arial" w:hAnsi="Arial" w:cs="Arial"/>
          <w:b/>
          <w:bCs/>
          <w:szCs w:val="20"/>
        </w:rPr>
      </w:pPr>
      <w:r w:rsidRPr="005D578A">
        <w:rPr>
          <w:rFonts w:ascii="Arial" w:hAnsi="Arial" w:cs="Arial" w:hint="eastAsia"/>
          <w:b/>
          <w:bCs/>
          <w:sz w:val="20"/>
          <w:szCs w:val="20"/>
        </w:rPr>
        <w:t>d</w:t>
      </w:r>
      <w:r w:rsidRPr="005D578A">
        <w:rPr>
          <w:rFonts w:ascii="Arial" w:hAnsi="Arial" w:cs="Arial"/>
          <w:b/>
          <w:bCs/>
          <w:sz w:val="20"/>
          <w:szCs w:val="20"/>
        </w:rPr>
        <w:t>etermine transmission power of each PRB of PSFCH</w:t>
      </w:r>
    </w:p>
    <w:p w14:paraId="3B97417F" w14:textId="77777777" w:rsidR="005D578A" w:rsidRPr="005D578A" w:rsidRDefault="005D578A" w:rsidP="00F86130">
      <w:pPr>
        <w:pStyle w:val="ListParagraph"/>
        <w:numPr>
          <w:ilvl w:val="1"/>
          <w:numId w:val="21"/>
        </w:numPr>
        <w:spacing w:after="120"/>
        <w:ind w:firstLineChars="0"/>
        <w:jc w:val="both"/>
        <w:rPr>
          <w:rFonts w:ascii="Arial" w:hAnsi="Arial" w:cs="Arial"/>
          <w:b/>
          <w:bCs/>
          <w:sz w:val="20"/>
          <w:szCs w:val="20"/>
        </w:rPr>
      </w:pPr>
      <w:r w:rsidRPr="005D578A">
        <w:rPr>
          <w:rFonts w:ascii="Arial" w:hAnsi="Arial" w:cs="Arial"/>
          <w:b/>
          <w:bCs/>
          <w:sz w:val="20"/>
          <w:szCs w:val="20"/>
        </w:rPr>
        <w:t xml:space="preserve">if </w:t>
      </w:r>
      <w:proofErr w:type="spellStart"/>
      <w:r w:rsidRPr="005D578A">
        <w:rPr>
          <w:rFonts w:ascii="Arial" w:hAnsi="Arial" w:cs="Arial"/>
          <w:b/>
          <w:bCs/>
          <w:sz w:val="20"/>
          <w:szCs w:val="20"/>
        </w:rPr>
        <w:t>sl</w:t>
      </w:r>
      <w:proofErr w:type="spellEnd"/>
      <w:r w:rsidRPr="005D578A">
        <w:rPr>
          <w:rFonts w:ascii="Arial" w:hAnsi="Arial" w:cs="Arial"/>
          <w:b/>
          <w:bCs/>
          <w:sz w:val="20"/>
          <w:szCs w:val="20"/>
        </w:rPr>
        <w:t>-PSFCH-Type = ‘type1’ (Alt 2-3a)</w:t>
      </w:r>
    </w:p>
    <w:p w14:paraId="34B87383" w14:textId="323C6E46" w:rsidR="005D578A" w:rsidRPr="005D578A" w:rsidRDefault="005D578A" w:rsidP="005D578A">
      <w:pPr>
        <w:pStyle w:val="ListParagraph"/>
        <w:spacing w:after="120"/>
        <w:ind w:left="840" w:firstLineChars="0" w:firstLine="0"/>
        <w:jc w:val="both"/>
        <w:rPr>
          <w:rFonts w:eastAsia="KaiTi_GB2312"/>
          <w:b/>
          <w:sz w:val="20"/>
          <w:szCs w:val="20"/>
        </w:rPr>
      </w:pPr>
      <w:r w:rsidRPr="005D578A">
        <w:rPr>
          <w:rFonts w:ascii="Arial" w:hAnsi="Arial" w:cs="Arial" w:hint="eastAsia"/>
          <w:b/>
          <w:bCs/>
          <w:sz w:val="20"/>
          <w:szCs w:val="20"/>
        </w:rPr>
        <w:t xml:space="preserve"> </w:t>
      </w:r>
      <m:oMath>
        <m:sSub>
          <m:sSubPr>
            <m:ctrlPr>
              <w:rPr>
                <w:rFonts w:ascii="Cambria Math" w:eastAsia="KaiTi_GB2312" w:hAnsi="Cambria Math"/>
                <w:b/>
                <w:sz w:val="20"/>
                <w:szCs w:val="20"/>
              </w:rPr>
            </m:ctrlPr>
          </m:sSubPr>
          <m:e>
            <m:r>
              <m:rPr>
                <m:sty m:val="b"/>
              </m:rPr>
              <w:rPr>
                <w:rFonts w:ascii="Cambria Math" w:eastAsia="KaiTi_GB2312" w:hAnsi="Cambria Math" w:hint="eastAsia"/>
                <w:sz w:val="20"/>
                <w:szCs w:val="20"/>
              </w:rPr>
              <m:t>P</m:t>
            </m:r>
          </m:e>
          <m:sub>
            <m:r>
              <m:rPr>
                <m:sty m:val="b"/>
              </m:rPr>
              <w:rPr>
                <w:rFonts w:ascii="Cambria Math" w:eastAsia="KaiTi_GB2312" w:hAnsi="Cambria Math"/>
                <w:sz w:val="20"/>
                <w:szCs w:val="20"/>
              </w:rPr>
              <m:t>dedicated_PRB</m:t>
            </m:r>
          </m:sub>
        </m:sSub>
        <m:r>
          <m:rPr>
            <m:sty m:val="bi"/>
          </m:rPr>
          <w:rPr>
            <w:rFonts w:ascii="Cambria Math" w:eastAsia="Malgun Gothic" w:hAnsi="Cambria Math" w:cs="Times New Roman"/>
            <w:sz w:val="20"/>
            <w:szCs w:val="20"/>
            <w:lang w:val="en-GB" w:eastAsia="en-US"/>
          </w:rPr>
          <m:t xml:space="preserve">= </m:t>
        </m:r>
        <m:sSub>
          <m:sSubPr>
            <m:ctrlPr>
              <w:rPr>
                <w:rFonts w:ascii="Cambria Math" w:eastAsia="Malgun Gothic" w:hAnsi="Cambria Math" w:cs="Times New Roman"/>
                <w:b/>
                <w:sz w:val="20"/>
                <w:szCs w:val="20"/>
                <w:lang w:val="en-GB" w:eastAsia="en-US"/>
              </w:rPr>
            </m:ctrlPr>
          </m:sSubPr>
          <m:e>
            <m:r>
              <m:rPr>
                <m:sty m:val="bi"/>
              </m:rPr>
              <w:rPr>
                <w:rFonts w:ascii="Cambria Math" w:eastAsia="Malgun Gothic" w:hAnsi="Cambria Math" w:cs="Times New Roman"/>
                <w:sz w:val="20"/>
                <w:szCs w:val="20"/>
                <w:lang w:val="en-GB" w:eastAsia="en-US"/>
              </w:rPr>
              <m:t>P</m:t>
            </m:r>
          </m:e>
          <m:sub>
            <m:r>
              <m:rPr>
                <m:nor/>
              </m:rPr>
              <w:rPr>
                <w:rFonts w:ascii="Times New Roman" w:eastAsia="Malgun Gothic" w:hAnsi="Times New Roman" w:cs="Times New Roman"/>
                <w:b/>
                <w:sz w:val="20"/>
                <w:szCs w:val="20"/>
                <w:lang w:val="en-GB" w:eastAsia="en-US"/>
              </w:rPr>
              <m:t>PSFCH,k</m:t>
            </m:r>
          </m:sub>
        </m:sSub>
        <m:r>
          <m:rPr>
            <m:sty m:val="b"/>
          </m:rPr>
          <w:rPr>
            <w:rFonts w:ascii="Cambria Math" w:eastAsia="KaiTi_GB2312" w:hAnsi="Cambria Math"/>
            <w:sz w:val="20"/>
            <w:szCs w:val="20"/>
          </w:rPr>
          <m:t>+10</m:t>
        </m:r>
        <m:sSub>
          <m:sSubPr>
            <m:ctrlPr>
              <w:rPr>
                <w:rFonts w:ascii="Cambria Math" w:eastAsia="KaiTi_GB2312" w:hAnsi="Cambria Math"/>
                <w:b/>
                <w:sz w:val="20"/>
                <w:szCs w:val="20"/>
              </w:rPr>
            </m:ctrlPr>
          </m:sSubPr>
          <m:e>
            <m:r>
              <m:rPr>
                <m:sty m:val="b"/>
              </m:rPr>
              <w:rPr>
                <w:rFonts w:ascii="Cambria Math" w:eastAsia="KaiTi_GB2312" w:hAnsi="Cambria Math"/>
                <w:sz w:val="20"/>
                <w:szCs w:val="20"/>
              </w:rPr>
              <m:t>log</m:t>
            </m:r>
          </m:e>
          <m:sub>
            <m:r>
              <m:rPr>
                <m:sty m:val="b"/>
              </m:rPr>
              <w:rPr>
                <w:rFonts w:ascii="Cambria Math" w:eastAsia="KaiTi_GB2312" w:hAnsi="Cambria Math"/>
                <w:sz w:val="20"/>
                <w:szCs w:val="20"/>
              </w:rPr>
              <m:t>10</m:t>
            </m:r>
          </m:sub>
        </m:sSub>
        <m:d>
          <m:dPr>
            <m:ctrlPr>
              <w:rPr>
                <w:rFonts w:ascii="Cambria Math" w:eastAsia="KaiTi_GB2312" w:hAnsi="Cambria Math"/>
                <w:b/>
                <w:sz w:val="20"/>
                <w:szCs w:val="20"/>
              </w:rPr>
            </m:ctrlPr>
          </m:dPr>
          <m:e>
            <m:sSub>
              <m:sSubPr>
                <m:ctrlPr>
                  <w:rPr>
                    <w:rFonts w:ascii="Cambria Math" w:eastAsia="KaiTi_GB2312" w:hAnsi="Cambria Math"/>
                    <w:b/>
                    <w:sz w:val="20"/>
                    <w:szCs w:val="20"/>
                  </w:rPr>
                </m:ctrlPr>
              </m:sSubPr>
              <m:e>
                <m:r>
                  <m:rPr>
                    <m:sty m:val="b"/>
                  </m:rPr>
                  <w:rPr>
                    <w:rFonts w:ascii="Cambria Math" w:eastAsia="KaiTi_GB2312" w:hAnsi="Cambria Math"/>
                    <w:sz w:val="20"/>
                    <w:szCs w:val="20"/>
                  </w:rPr>
                  <m:t>N</m:t>
                </m:r>
              </m:e>
              <m:sub>
                <m:r>
                  <m:rPr>
                    <m:nor/>
                  </m:rPr>
                  <w:rPr>
                    <w:rFonts w:eastAsia="KaiTi_GB2312"/>
                    <w:b/>
                    <w:sz w:val="20"/>
                    <w:szCs w:val="20"/>
                  </w:rPr>
                  <m:t>Tx</m:t>
                </m:r>
                <m:r>
                  <m:rPr>
                    <m:sty m:val="b"/>
                  </m:rPr>
                  <w:rPr>
                    <w:rFonts w:ascii="Cambria Math" w:eastAsia="KaiTi_GB2312" w:hAnsi="Cambria Math"/>
                    <w:sz w:val="20"/>
                    <w:szCs w:val="20"/>
                  </w:rPr>
                  <m:t>,PSFCH</m:t>
                </m:r>
              </m:sub>
            </m:sSub>
          </m:e>
        </m:d>
        <m:r>
          <m:rPr>
            <m:sty m:val="b"/>
          </m:rPr>
          <w:rPr>
            <w:rFonts w:ascii="Cambria Math" w:eastAsia="KaiTi_GB2312" w:hAnsi="Cambria Math"/>
            <w:sz w:val="20"/>
            <w:szCs w:val="20"/>
          </w:rPr>
          <m:t>+10</m:t>
        </m:r>
        <m:sSub>
          <m:sSubPr>
            <m:ctrlPr>
              <w:rPr>
                <w:rFonts w:ascii="Cambria Math" w:eastAsia="KaiTi_GB2312" w:hAnsi="Cambria Math"/>
                <w:b/>
                <w:sz w:val="20"/>
                <w:szCs w:val="20"/>
              </w:rPr>
            </m:ctrlPr>
          </m:sSubPr>
          <m:e>
            <m:r>
              <m:rPr>
                <m:sty m:val="b"/>
              </m:rPr>
              <w:rPr>
                <w:rFonts w:ascii="Cambria Math" w:eastAsia="KaiTi_GB2312" w:hAnsi="Cambria Math"/>
                <w:sz w:val="20"/>
                <w:szCs w:val="20"/>
              </w:rPr>
              <m:t>log</m:t>
            </m:r>
          </m:e>
          <m:sub>
            <m:r>
              <m:rPr>
                <m:sty m:val="b"/>
              </m:rPr>
              <w:rPr>
                <w:rFonts w:ascii="Cambria Math" w:eastAsia="KaiTi_GB2312" w:hAnsi="Cambria Math"/>
                <w:sz w:val="20"/>
                <w:szCs w:val="20"/>
              </w:rPr>
              <m:t>10</m:t>
            </m:r>
          </m:sub>
        </m:sSub>
        <m:r>
          <m:rPr>
            <m:sty m:val="b"/>
          </m:rPr>
          <w:rPr>
            <w:rFonts w:ascii="Cambria Math" w:eastAsia="KaiTi_GB2312" w:hAnsi="Cambria Math"/>
            <w:sz w:val="20"/>
            <w:szCs w:val="20"/>
          </w:rPr>
          <m:t>(</m:t>
        </m:r>
        <m:f>
          <m:fPr>
            <m:ctrlPr>
              <w:rPr>
                <w:rFonts w:ascii="Cambria Math" w:eastAsia="KaiTi_GB2312" w:hAnsi="Cambria Math"/>
                <w:b/>
                <w:sz w:val="20"/>
                <w:szCs w:val="20"/>
              </w:rPr>
            </m:ctrlPr>
          </m:fPr>
          <m:num>
            <m:r>
              <m:rPr>
                <m:sty m:val="b"/>
              </m:rPr>
              <w:rPr>
                <w:rFonts w:ascii="Cambria Math" w:eastAsia="KaiTi_GB2312" w:hAnsi="Cambria Math"/>
                <w:sz w:val="20"/>
                <w:szCs w:val="20"/>
              </w:rPr>
              <m:t>1</m:t>
            </m:r>
          </m:num>
          <m:den>
            <m:nary>
              <m:naryPr>
                <m:chr m:val="∑"/>
                <m:limLoc m:val="subSup"/>
                <m:ctrlPr>
                  <w:rPr>
                    <w:rFonts w:ascii="Cambria Math" w:eastAsia="KaiTi_GB2312" w:hAnsi="Cambria Math"/>
                    <w:b/>
                    <w:sz w:val="20"/>
                    <w:szCs w:val="20"/>
                  </w:rPr>
                </m:ctrlPr>
              </m:naryPr>
              <m:sub>
                <m:r>
                  <m:rPr>
                    <m:sty m:val="b"/>
                  </m:rPr>
                  <w:rPr>
                    <w:rFonts w:ascii="Cambria Math" w:eastAsia="KaiTi_GB2312" w:hAnsi="Cambria Math"/>
                    <w:sz w:val="20"/>
                    <w:szCs w:val="20"/>
                  </w:rPr>
                  <m:t>j=1</m:t>
                </m:r>
              </m:sub>
              <m:sup>
                <m:sSub>
                  <m:sSubPr>
                    <m:ctrlPr>
                      <w:rPr>
                        <w:rFonts w:ascii="Cambria Math" w:eastAsia="KaiTi_GB2312" w:hAnsi="Cambria Math"/>
                        <w:b/>
                        <w:sz w:val="20"/>
                        <w:szCs w:val="20"/>
                      </w:rPr>
                    </m:ctrlPr>
                  </m:sSubPr>
                  <m:e>
                    <m:r>
                      <m:rPr>
                        <m:sty m:val="b"/>
                      </m:rPr>
                      <w:rPr>
                        <w:rFonts w:ascii="Cambria Math" w:eastAsia="KaiTi_GB2312" w:hAnsi="Cambria Math"/>
                        <w:sz w:val="20"/>
                        <w:szCs w:val="20"/>
                      </w:rPr>
                      <m:t>N</m:t>
                    </m:r>
                  </m:e>
                  <m:sub>
                    <m:r>
                      <m:rPr>
                        <m:nor/>
                      </m:rPr>
                      <w:rPr>
                        <w:rFonts w:eastAsia="KaiTi_GB2312"/>
                        <w:b/>
                        <w:sz w:val="20"/>
                        <w:szCs w:val="20"/>
                      </w:rPr>
                      <m:t>Tx</m:t>
                    </m:r>
                    <m:r>
                      <m:rPr>
                        <m:sty m:val="b"/>
                      </m:rPr>
                      <w:rPr>
                        <w:rFonts w:ascii="Cambria Math" w:eastAsia="KaiTi_GB2312" w:hAnsi="Cambria Math"/>
                        <w:sz w:val="20"/>
                        <w:szCs w:val="20"/>
                      </w:rPr>
                      <m:t>,PSFCH</m:t>
                    </m:r>
                  </m:sub>
                </m:sSub>
              </m:sup>
              <m:e>
                <m:sSub>
                  <m:sSubPr>
                    <m:ctrlPr>
                      <w:rPr>
                        <w:rFonts w:ascii="Cambria Math" w:eastAsia="KaiTi_GB2312" w:hAnsi="Cambria Math"/>
                        <w:b/>
                        <w:sz w:val="20"/>
                        <w:szCs w:val="20"/>
                      </w:rPr>
                    </m:ctrlPr>
                  </m:sSubPr>
                  <m:e>
                    <m:r>
                      <m:rPr>
                        <m:sty m:val="b"/>
                      </m:rPr>
                      <w:rPr>
                        <w:rFonts w:ascii="Cambria Math" w:eastAsia="KaiTi_GB2312" w:hAnsi="Cambria Math"/>
                        <w:sz w:val="20"/>
                        <w:szCs w:val="20"/>
                      </w:rPr>
                      <m:t>K2</m:t>
                    </m:r>
                  </m:e>
                  <m:sub>
                    <m:r>
                      <m:rPr>
                        <m:sty m:val="b"/>
                      </m:rPr>
                      <w:rPr>
                        <w:rFonts w:ascii="Cambria Math" w:eastAsia="KaiTi_GB2312" w:hAnsi="Cambria Math"/>
                        <w:sz w:val="20"/>
                        <w:szCs w:val="20"/>
                      </w:rPr>
                      <m:t>j</m:t>
                    </m:r>
                  </m:sub>
                </m:sSub>
              </m:e>
            </m:nary>
          </m:den>
        </m:f>
      </m:oMath>
      <w:r w:rsidRPr="005D578A">
        <w:rPr>
          <w:rFonts w:eastAsia="KaiTi_GB2312" w:hint="eastAsia"/>
          <w:b/>
          <w:sz w:val="20"/>
          <w:szCs w:val="20"/>
        </w:rPr>
        <w:t>)</w:t>
      </w:r>
      <w:r w:rsidRPr="005D578A">
        <w:rPr>
          <w:rFonts w:eastAsia="KaiTi_GB2312"/>
          <w:b/>
          <w:sz w:val="20"/>
          <w:szCs w:val="20"/>
        </w:rPr>
        <w:t xml:space="preserve"> [</w:t>
      </w:r>
      <w:r w:rsidRPr="005D578A">
        <w:rPr>
          <w:rFonts w:eastAsia="KaiTi_GB2312" w:hint="eastAsia"/>
          <w:b/>
          <w:sz w:val="20"/>
          <w:szCs w:val="20"/>
        </w:rPr>
        <w:t>dBm</w:t>
      </w:r>
      <w:r w:rsidRPr="005D578A">
        <w:rPr>
          <w:rFonts w:eastAsia="KaiTi_GB2312"/>
          <w:b/>
          <w:sz w:val="20"/>
          <w:szCs w:val="20"/>
        </w:rPr>
        <w:t>]</w:t>
      </w:r>
    </w:p>
    <w:p w14:paraId="23344248" w14:textId="349614DC" w:rsidR="005D578A" w:rsidRPr="005D578A" w:rsidRDefault="005D578A" w:rsidP="005D578A">
      <w:pPr>
        <w:pStyle w:val="ListParagraph"/>
        <w:spacing w:after="120"/>
        <w:ind w:left="840" w:firstLineChars="0" w:firstLine="0"/>
        <w:jc w:val="both"/>
        <w:rPr>
          <w:rFonts w:ascii="Arial" w:hAnsi="Arial" w:cs="Arial"/>
          <w:b/>
          <w:bCs/>
          <w:sz w:val="20"/>
          <w:szCs w:val="20"/>
        </w:rPr>
      </w:pPr>
      <w:r w:rsidRPr="005D578A">
        <w:rPr>
          <w:rFonts w:ascii="Arial" w:hAnsi="Arial" w:cs="Arial"/>
          <w:b/>
          <w:bCs/>
          <w:sz w:val="20"/>
          <w:szCs w:val="20"/>
        </w:rPr>
        <w:t xml:space="preserve">Where </w:t>
      </w:r>
      <m:oMath>
        <m:sSub>
          <m:sSubPr>
            <m:ctrlPr>
              <w:rPr>
                <w:rFonts w:ascii="Cambria Math" w:eastAsia="KaiTi_GB2312" w:hAnsi="Cambria Math"/>
                <w:b/>
                <w:sz w:val="20"/>
                <w:szCs w:val="20"/>
              </w:rPr>
            </m:ctrlPr>
          </m:sSubPr>
          <m:e>
            <m:r>
              <m:rPr>
                <m:sty m:val="b"/>
              </m:rPr>
              <w:rPr>
                <w:rFonts w:ascii="Cambria Math" w:eastAsia="KaiTi_GB2312" w:hAnsi="Cambria Math"/>
                <w:sz w:val="20"/>
                <w:szCs w:val="20"/>
              </w:rPr>
              <m:t>K2</m:t>
            </m:r>
          </m:e>
          <m:sub>
            <m:r>
              <m:rPr>
                <m:sty m:val="b"/>
              </m:rPr>
              <w:rPr>
                <w:rFonts w:ascii="Cambria Math" w:eastAsia="KaiTi_GB2312" w:hAnsi="Cambria Math"/>
                <w:sz w:val="20"/>
                <w:szCs w:val="20"/>
              </w:rPr>
              <m:t>j</m:t>
            </m:r>
          </m:sub>
        </m:sSub>
      </m:oMath>
      <w:r w:rsidRPr="005D578A">
        <w:rPr>
          <w:rFonts w:ascii="Arial" w:hAnsi="Arial" w:cs="Arial" w:hint="eastAsia"/>
          <w:b/>
          <w:sz w:val="20"/>
          <w:szCs w:val="20"/>
        </w:rPr>
        <w:t xml:space="preserve"> </w:t>
      </w:r>
      <w:r w:rsidRPr="005D578A">
        <w:rPr>
          <w:rFonts w:ascii="Arial" w:hAnsi="Arial" w:cs="Arial"/>
          <w:b/>
          <w:sz w:val="20"/>
          <w:szCs w:val="20"/>
        </w:rPr>
        <w:t xml:space="preserve">is number of PRBs of the dedicated interlace which corresponds to the transmission resource of the </w:t>
      </w:r>
      <w:proofErr w:type="spellStart"/>
      <w:r w:rsidRPr="005D578A">
        <w:rPr>
          <w:rFonts w:ascii="Arial" w:hAnsi="Arial" w:cs="Arial"/>
          <w:b/>
          <w:sz w:val="20"/>
          <w:szCs w:val="20"/>
        </w:rPr>
        <w:t>jth</w:t>
      </w:r>
      <w:proofErr w:type="spellEnd"/>
      <w:r w:rsidRPr="005D578A">
        <w:rPr>
          <w:rFonts w:ascii="Arial" w:hAnsi="Arial" w:cs="Arial"/>
          <w:b/>
          <w:sz w:val="20"/>
          <w:szCs w:val="20"/>
        </w:rPr>
        <w:t xml:space="preserve"> PSFCH</w:t>
      </w:r>
    </w:p>
    <w:p w14:paraId="26DF87E5" w14:textId="77777777" w:rsidR="005D578A" w:rsidRPr="005D578A" w:rsidRDefault="005D578A" w:rsidP="00F86130">
      <w:pPr>
        <w:pStyle w:val="ListParagraph"/>
        <w:numPr>
          <w:ilvl w:val="1"/>
          <w:numId w:val="21"/>
        </w:numPr>
        <w:spacing w:after="120"/>
        <w:ind w:firstLineChars="0"/>
        <w:jc w:val="both"/>
        <w:rPr>
          <w:rFonts w:ascii="Arial" w:hAnsi="Arial" w:cs="Arial"/>
          <w:b/>
          <w:bCs/>
          <w:sz w:val="20"/>
          <w:szCs w:val="20"/>
        </w:rPr>
      </w:pPr>
      <w:r w:rsidRPr="005D578A">
        <w:rPr>
          <w:rFonts w:ascii="Arial" w:hAnsi="Arial" w:cs="Arial"/>
          <w:b/>
          <w:bCs/>
          <w:sz w:val="20"/>
          <w:szCs w:val="20"/>
        </w:rPr>
        <w:t xml:space="preserve">if </w:t>
      </w:r>
      <w:proofErr w:type="spellStart"/>
      <w:r w:rsidRPr="005D578A">
        <w:rPr>
          <w:rFonts w:ascii="Arial" w:hAnsi="Arial" w:cs="Arial"/>
          <w:b/>
          <w:bCs/>
          <w:sz w:val="20"/>
          <w:szCs w:val="20"/>
        </w:rPr>
        <w:t>sl</w:t>
      </w:r>
      <w:proofErr w:type="spellEnd"/>
      <w:r w:rsidRPr="005D578A">
        <w:rPr>
          <w:rFonts w:ascii="Arial" w:hAnsi="Arial" w:cs="Arial"/>
          <w:b/>
          <w:bCs/>
          <w:sz w:val="20"/>
          <w:szCs w:val="20"/>
        </w:rPr>
        <w:t>-PSFCH-Type = ‘type2’ (Alt 1-1b)</w:t>
      </w:r>
    </w:p>
    <w:p w14:paraId="686D1775" w14:textId="0A8D7472" w:rsidR="005D578A" w:rsidRPr="005D578A" w:rsidRDefault="00000000" w:rsidP="005D578A">
      <w:pPr>
        <w:pStyle w:val="ListParagraph"/>
        <w:spacing w:after="120"/>
        <w:ind w:left="840" w:firstLineChars="0" w:firstLine="0"/>
        <w:jc w:val="both"/>
        <w:rPr>
          <w:rFonts w:eastAsia="KaiTi_GB2312"/>
          <w:b/>
          <w:sz w:val="20"/>
          <w:szCs w:val="20"/>
        </w:rPr>
      </w:pPr>
      <m:oMath>
        <m:sSub>
          <m:sSubPr>
            <m:ctrlPr>
              <w:rPr>
                <w:rFonts w:ascii="Cambria Math" w:eastAsia="KaiTi_GB2312" w:hAnsi="Cambria Math"/>
                <w:b/>
                <w:sz w:val="20"/>
                <w:szCs w:val="20"/>
              </w:rPr>
            </m:ctrlPr>
          </m:sSubPr>
          <m:e>
            <m:r>
              <m:rPr>
                <m:sty m:val="b"/>
              </m:rPr>
              <w:rPr>
                <w:rFonts w:ascii="Cambria Math" w:eastAsia="KaiTi_GB2312" w:hAnsi="Cambria Math" w:hint="eastAsia"/>
                <w:sz w:val="20"/>
                <w:szCs w:val="20"/>
              </w:rPr>
              <m:t>P</m:t>
            </m:r>
          </m:e>
          <m:sub>
            <m:r>
              <m:rPr>
                <m:sty m:val="b"/>
              </m:rPr>
              <w:rPr>
                <w:rFonts w:ascii="Cambria Math" w:eastAsia="KaiTi_GB2312" w:hAnsi="Cambria Math"/>
                <w:sz w:val="20"/>
                <w:szCs w:val="20"/>
              </w:rPr>
              <m:t>dedicated_PRB</m:t>
            </m:r>
          </m:sub>
        </m:sSub>
        <m:r>
          <m:rPr>
            <m:sty m:val="b"/>
          </m:rPr>
          <w:rPr>
            <w:rFonts w:ascii="Cambria Math" w:eastAsia="KaiTi_GB2312" w:hAnsi="Cambria Math"/>
            <w:sz w:val="20"/>
            <w:szCs w:val="20"/>
          </w:rPr>
          <m:t>=</m:t>
        </m:r>
        <m:sSub>
          <m:sSubPr>
            <m:ctrlPr>
              <w:rPr>
                <w:rFonts w:ascii="Cambria Math" w:eastAsia="Malgun Gothic" w:hAnsi="Cambria Math" w:cs="Times New Roman"/>
                <w:b/>
                <w:sz w:val="20"/>
                <w:szCs w:val="20"/>
                <w:lang w:val="en-GB" w:eastAsia="en-US"/>
              </w:rPr>
            </m:ctrlPr>
          </m:sSubPr>
          <m:e>
            <m:r>
              <m:rPr>
                <m:sty m:val="bi"/>
              </m:rPr>
              <w:rPr>
                <w:rFonts w:ascii="Cambria Math" w:eastAsia="Malgun Gothic" w:hAnsi="Cambria Math" w:cs="Times New Roman"/>
                <w:sz w:val="20"/>
                <w:szCs w:val="20"/>
                <w:lang w:val="en-GB" w:eastAsia="en-US"/>
              </w:rPr>
              <m:t>P</m:t>
            </m:r>
          </m:e>
          <m:sub>
            <m:r>
              <m:rPr>
                <m:nor/>
              </m:rPr>
              <w:rPr>
                <w:rFonts w:ascii="Times New Roman" w:eastAsia="Malgun Gothic" w:hAnsi="Times New Roman" w:cs="Times New Roman"/>
                <w:b/>
                <w:sz w:val="20"/>
                <w:szCs w:val="20"/>
                <w:lang w:val="en-GB" w:eastAsia="en-US"/>
              </w:rPr>
              <m:t>PSFCH,k</m:t>
            </m:r>
          </m:sub>
        </m:sSub>
        <m:r>
          <m:rPr>
            <m:sty m:val="b"/>
          </m:rPr>
          <w:rPr>
            <w:rFonts w:ascii="Cambria Math" w:eastAsia="KaiTi_GB2312" w:hAnsi="Cambria Math"/>
            <w:sz w:val="20"/>
            <w:szCs w:val="20"/>
          </w:rPr>
          <m:t>+10</m:t>
        </m:r>
        <m:sSub>
          <m:sSubPr>
            <m:ctrlPr>
              <w:rPr>
                <w:rFonts w:ascii="Cambria Math" w:eastAsia="KaiTi_GB2312" w:hAnsi="Cambria Math"/>
                <w:b/>
                <w:sz w:val="20"/>
                <w:szCs w:val="20"/>
              </w:rPr>
            </m:ctrlPr>
          </m:sSubPr>
          <m:e>
            <m:r>
              <m:rPr>
                <m:sty m:val="b"/>
              </m:rPr>
              <w:rPr>
                <w:rFonts w:ascii="Cambria Math" w:eastAsia="KaiTi_GB2312" w:hAnsi="Cambria Math"/>
                <w:sz w:val="20"/>
                <w:szCs w:val="20"/>
              </w:rPr>
              <m:t>log</m:t>
            </m:r>
          </m:e>
          <m:sub>
            <m:r>
              <m:rPr>
                <m:sty m:val="b"/>
              </m:rPr>
              <w:rPr>
                <w:rFonts w:ascii="Cambria Math" w:eastAsia="KaiTi_GB2312" w:hAnsi="Cambria Math"/>
                <w:sz w:val="20"/>
                <w:szCs w:val="20"/>
              </w:rPr>
              <m:t>10</m:t>
            </m:r>
          </m:sub>
        </m:sSub>
        <m:d>
          <m:dPr>
            <m:ctrlPr>
              <w:rPr>
                <w:rFonts w:ascii="Cambria Math" w:eastAsia="KaiTi_GB2312" w:hAnsi="Cambria Math"/>
                <w:b/>
                <w:sz w:val="20"/>
                <w:szCs w:val="20"/>
              </w:rPr>
            </m:ctrlPr>
          </m:dPr>
          <m:e>
            <m:sSub>
              <m:sSubPr>
                <m:ctrlPr>
                  <w:rPr>
                    <w:rFonts w:ascii="Cambria Math" w:eastAsia="KaiTi_GB2312" w:hAnsi="Cambria Math"/>
                    <w:b/>
                    <w:sz w:val="20"/>
                    <w:szCs w:val="20"/>
                  </w:rPr>
                </m:ctrlPr>
              </m:sSubPr>
              <m:e>
                <m:r>
                  <m:rPr>
                    <m:sty m:val="b"/>
                  </m:rPr>
                  <w:rPr>
                    <w:rFonts w:ascii="Cambria Math" w:eastAsia="KaiTi_GB2312" w:hAnsi="Cambria Math"/>
                    <w:sz w:val="20"/>
                    <w:szCs w:val="20"/>
                  </w:rPr>
                  <m:t>N</m:t>
                </m:r>
              </m:e>
              <m:sub>
                <m:r>
                  <m:rPr>
                    <m:nor/>
                  </m:rPr>
                  <w:rPr>
                    <w:rFonts w:eastAsia="KaiTi_GB2312"/>
                    <w:b/>
                    <w:sz w:val="20"/>
                    <w:szCs w:val="20"/>
                  </w:rPr>
                  <m:t>Tx</m:t>
                </m:r>
                <m:r>
                  <m:rPr>
                    <m:sty m:val="b"/>
                  </m:rPr>
                  <w:rPr>
                    <w:rFonts w:ascii="Cambria Math" w:eastAsia="KaiTi_GB2312" w:hAnsi="Cambria Math"/>
                    <w:sz w:val="20"/>
                    <w:szCs w:val="20"/>
                  </w:rPr>
                  <m:t>,PSFCH</m:t>
                </m:r>
              </m:sub>
            </m:sSub>
          </m:e>
        </m:d>
        <m:r>
          <m:rPr>
            <m:sty m:val="b"/>
          </m:rPr>
          <w:rPr>
            <w:rFonts w:ascii="Cambria Math" w:eastAsia="KaiTi_GB2312" w:hAnsi="Cambria Math"/>
            <w:sz w:val="20"/>
            <w:szCs w:val="20"/>
          </w:rPr>
          <m:t>+10</m:t>
        </m:r>
        <m:sSub>
          <m:sSubPr>
            <m:ctrlPr>
              <w:rPr>
                <w:rFonts w:ascii="Cambria Math" w:eastAsia="KaiTi_GB2312" w:hAnsi="Cambria Math"/>
                <w:b/>
                <w:sz w:val="20"/>
                <w:szCs w:val="20"/>
              </w:rPr>
            </m:ctrlPr>
          </m:sSubPr>
          <m:e>
            <m:r>
              <m:rPr>
                <m:sty m:val="b"/>
              </m:rPr>
              <w:rPr>
                <w:rFonts w:ascii="Cambria Math" w:eastAsia="KaiTi_GB2312" w:hAnsi="Cambria Math"/>
                <w:sz w:val="20"/>
                <w:szCs w:val="20"/>
              </w:rPr>
              <m:t>log</m:t>
            </m:r>
          </m:e>
          <m:sub>
            <m:r>
              <m:rPr>
                <m:sty m:val="b"/>
              </m:rPr>
              <w:rPr>
                <w:rFonts w:ascii="Cambria Math" w:eastAsia="KaiTi_GB2312" w:hAnsi="Cambria Math"/>
                <w:sz w:val="20"/>
                <w:szCs w:val="20"/>
              </w:rPr>
              <m:t>10</m:t>
            </m:r>
          </m:sub>
        </m:sSub>
        <m:r>
          <m:rPr>
            <m:sty m:val="b"/>
          </m:rPr>
          <w:rPr>
            <w:rFonts w:ascii="Cambria Math" w:eastAsia="KaiTi_GB2312" w:hAnsi="Cambria Math"/>
            <w:sz w:val="20"/>
            <w:szCs w:val="20"/>
          </w:rPr>
          <m:t>(</m:t>
        </m:r>
        <m:f>
          <m:fPr>
            <m:ctrlPr>
              <w:rPr>
                <w:rFonts w:ascii="Cambria Math" w:eastAsia="KaiTi_GB2312" w:hAnsi="Cambria Math"/>
                <w:b/>
                <w:sz w:val="20"/>
                <w:szCs w:val="20"/>
              </w:rPr>
            </m:ctrlPr>
          </m:fPr>
          <m:num>
            <m:r>
              <m:rPr>
                <m:sty m:val="b"/>
              </m:rPr>
              <w:rPr>
                <w:rFonts w:ascii="Cambria Math" w:eastAsia="KaiTi_GB2312" w:hAnsi="Cambria Math"/>
                <w:sz w:val="20"/>
                <w:szCs w:val="20"/>
              </w:rPr>
              <m:t>1</m:t>
            </m:r>
          </m:num>
          <m:den>
            <m:sSub>
              <m:sSubPr>
                <m:ctrlPr>
                  <w:rPr>
                    <w:rFonts w:ascii="Cambria Math" w:eastAsia="KaiTi_GB2312" w:hAnsi="Cambria Math"/>
                    <w:b/>
                    <w:sz w:val="20"/>
                    <w:szCs w:val="20"/>
                  </w:rPr>
                </m:ctrlPr>
              </m:sSubPr>
              <m:e>
                <m:r>
                  <m:rPr>
                    <m:sty m:val="b"/>
                  </m:rPr>
                  <w:rPr>
                    <w:rFonts w:ascii="Cambria Math" w:eastAsia="KaiTi_GB2312" w:hAnsi="Cambria Math"/>
                    <w:sz w:val="20"/>
                    <w:szCs w:val="20"/>
                  </w:rPr>
                  <m:t>N</m:t>
                </m:r>
              </m:e>
              <m:sub>
                <m:r>
                  <m:rPr>
                    <m:nor/>
                  </m:rPr>
                  <w:rPr>
                    <w:rFonts w:eastAsia="KaiTi_GB2312"/>
                    <w:b/>
                    <w:sz w:val="20"/>
                    <w:szCs w:val="20"/>
                  </w:rPr>
                  <m:t>Tx</m:t>
                </m:r>
                <m:r>
                  <m:rPr>
                    <m:sty m:val="b"/>
                  </m:rPr>
                  <w:rPr>
                    <w:rFonts w:ascii="Cambria Math" w:eastAsia="KaiTi_GB2312" w:hAnsi="Cambria Math"/>
                    <w:sz w:val="20"/>
                    <w:szCs w:val="20"/>
                  </w:rPr>
                  <m:t>,PSFCH</m:t>
                </m:r>
              </m:sub>
            </m:sSub>
            <m:r>
              <m:rPr>
                <m:sty m:val="b"/>
              </m:rPr>
              <w:rPr>
                <w:rFonts w:ascii="Cambria Math" w:eastAsia="KaiTi_GB2312"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PRB</m:t>
                </m:r>
              </m:sub>
              <m:sup>
                <m:r>
                  <m:rPr>
                    <m:sty m:val="b"/>
                  </m:rPr>
                  <w:rPr>
                    <w:rFonts w:ascii="Cambria Math" w:hAnsi="Cambria Math"/>
                    <w:sz w:val="20"/>
                    <w:szCs w:val="20"/>
                  </w:rPr>
                  <m:t>PSFCH</m:t>
                </m:r>
              </m:sup>
            </m:sSubSup>
            <m:r>
              <m:rPr>
                <m:sty m:val="b"/>
              </m:rPr>
              <w:rPr>
                <w:rFonts w:ascii="Cambria Math" w:eastAsia="KaiTi_GB2312" w:hAnsi="Cambria Math"/>
                <w:sz w:val="20"/>
                <w:szCs w:val="20"/>
              </w:rPr>
              <m:t>+</m:t>
            </m:r>
            <m:sSup>
              <m:sSupPr>
                <m:ctrlPr>
                  <w:rPr>
                    <w:rFonts w:ascii="Cambria Math" w:eastAsia="KaiTi_GB2312" w:hAnsi="Cambria Math"/>
                    <w:b/>
                    <w:sz w:val="20"/>
                    <w:szCs w:val="20"/>
                  </w:rPr>
                </m:ctrlPr>
              </m:sSupPr>
              <m:e>
                <m:r>
                  <m:rPr>
                    <m:sty m:val="b"/>
                  </m:rPr>
                  <w:rPr>
                    <w:rFonts w:ascii="Cambria Math" w:eastAsia="KaiTi_GB2312" w:hAnsi="Cambria Math"/>
                    <w:sz w:val="20"/>
                    <w:szCs w:val="20"/>
                  </w:rPr>
                  <m:t>10</m:t>
                </m:r>
              </m:e>
              <m:sup>
                <m:r>
                  <m:rPr>
                    <m:sty m:val="b"/>
                  </m:rPr>
                  <w:rPr>
                    <w:rFonts w:ascii="Cambria Math" w:eastAsia="KaiTi_GB2312" w:hAnsi="Cambria Math" w:hint="eastAsia"/>
                    <w:sz w:val="20"/>
                    <w:szCs w:val="20"/>
                  </w:rPr>
                  <m:t>k</m:t>
                </m:r>
                <m:r>
                  <m:rPr>
                    <m:sty m:val="b"/>
                  </m:rPr>
                  <w:rPr>
                    <w:rFonts w:ascii="Cambria Math" w:eastAsia="KaiTi_GB2312" w:hAnsi="Cambria Math"/>
                    <w:sz w:val="20"/>
                    <w:szCs w:val="20"/>
                  </w:rPr>
                  <m:t>/10</m:t>
                </m:r>
              </m:sup>
            </m:sSup>
            <m:r>
              <m:rPr>
                <m:sty m:val="b"/>
              </m:rPr>
              <w:rPr>
                <w:rFonts w:ascii="Cambria Math" w:eastAsia="KaiTi_GB2312" w:hAnsi="Cambria Math"/>
                <w:sz w:val="20"/>
                <w:szCs w:val="20"/>
              </w:rPr>
              <m:t>∙</m:t>
            </m:r>
            <m:r>
              <m:rPr>
                <m:sty m:val="b"/>
              </m:rPr>
              <w:rPr>
                <w:rFonts w:ascii="Cambria Math" w:eastAsia="KaiTi_GB2312" w:hAnsi="Cambria Math" w:hint="eastAsia"/>
                <w:sz w:val="20"/>
                <w:szCs w:val="20"/>
              </w:rPr>
              <m:t>K1</m:t>
            </m:r>
          </m:den>
        </m:f>
      </m:oMath>
      <w:proofErr w:type="gramStart"/>
      <w:r w:rsidR="005D578A" w:rsidRPr="005D578A">
        <w:rPr>
          <w:rFonts w:eastAsia="KaiTi_GB2312" w:hint="eastAsia"/>
          <w:b/>
          <w:sz w:val="20"/>
          <w:szCs w:val="20"/>
        </w:rPr>
        <w:t>)</w:t>
      </w:r>
      <w:r w:rsidR="005D578A" w:rsidRPr="005D578A">
        <w:rPr>
          <w:rFonts w:eastAsia="KaiTi_GB2312"/>
          <w:b/>
          <w:sz w:val="20"/>
          <w:szCs w:val="20"/>
        </w:rPr>
        <w:t xml:space="preserve">  </w:t>
      </w:r>
      <w:r w:rsidR="005D578A" w:rsidRPr="005D578A">
        <w:rPr>
          <w:rFonts w:eastAsia="KaiTi_GB2312" w:hint="eastAsia"/>
          <w:b/>
          <w:sz w:val="20"/>
          <w:szCs w:val="20"/>
        </w:rPr>
        <w:t>[</w:t>
      </w:r>
      <w:proofErr w:type="gramEnd"/>
      <w:r w:rsidR="005D578A" w:rsidRPr="005D578A">
        <w:rPr>
          <w:rFonts w:eastAsia="KaiTi_GB2312"/>
          <w:b/>
          <w:sz w:val="20"/>
          <w:szCs w:val="20"/>
        </w:rPr>
        <w:t>dB</w:t>
      </w:r>
      <w:r w:rsidR="005D578A" w:rsidRPr="005D578A">
        <w:rPr>
          <w:rFonts w:eastAsia="KaiTi_GB2312" w:hint="eastAsia"/>
          <w:b/>
          <w:sz w:val="20"/>
          <w:szCs w:val="20"/>
        </w:rPr>
        <w:t>m</w:t>
      </w:r>
      <w:r w:rsidR="005D578A" w:rsidRPr="005D578A">
        <w:rPr>
          <w:rFonts w:eastAsia="KaiTi_GB2312"/>
          <w:b/>
          <w:sz w:val="20"/>
          <w:szCs w:val="20"/>
        </w:rPr>
        <w:t>]</w:t>
      </w:r>
    </w:p>
    <w:p w14:paraId="3C29D758" w14:textId="4D6DACA8" w:rsidR="005D578A" w:rsidRPr="005D578A" w:rsidRDefault="00000000" w:rsidP="005D578A">
      <w:pPr>
        <w:pStyle w:val="ListParagraph"/>
        <w:spacing w:after="120"/>
        <w:ind w:left="840" w:firstLineChars="0" w:firstLine="0"/>
        <w:jc w:val="both"/>
        <w:rPr>
          <w:rFonts w:ascii="Arial" w:hAnsi="Arial" w:cs="Arial"/>
          <w:b/>
          <w:bCs/>
          <w:sz w:val="20"/>
          <w:szCs w:val="20"/>
        </w:rPr>
      </w:pPr>
      <m:oMath>
        <m:sSub>
          <m:sSubPr>
            <m:ctrlPr>
              <w:rPr>
                <w:rFonts w:ascii="Cambria Math" w:eastAsia="KaiTi_GB2312" w:hAnsi="Cambria Math"/>
                <w:b/>
                <w:sz w:val="20"/>
                <w:szCs w:val="20"/>
              </w:rPr>
            </m:ctrlPr>
          </m:sSubPr>
          <m:e>
            <m:r>
              <m:rPr>
                <m:sty m:val="b"/>
              </m:rPr>
              <w:rPr>
                <w:rFonts w:ascii="Cambria Math" w:eastAsia="KaiTi_GB2312" w:hAnsi="Cambria Math" w:hint="eastAsia"/>
                <w:sz w:val="20"/>
                <w:szCs w:val="20"/>
              </w:rPr>
              <m:t>P</m:t>
            </m:r>
          </m:e>
          <m:sub>
            <m:r>
              <m:rPr>
                <m:sty m:val="b"/>
              </m:rPr>
              <w:rPr>
                <w:rFonts w:ascii="Cambria Math" w:eastAsia="KaiTi_GB2312" w:hAnsi="Cambria Math"/>
                <w:sz w:val="20"/>
                <w:szCs w:val="20"/>
              </w:rPr>
              <m:t>common_PRB</m:t>
            </m:r>
          </m:sub>
        </m:sSub>
        <m:r>
          <m:rPr>
            <m:sty m:val="b"/>
          </m:rPr>
          <w:rPr>
            <w:rFonts w:ascii="Cambria Math" w:eastAsia="KaiTi_GB2312" w:hAnsi="Cambria Math"/>
            <w:sz w:val="20"/>
            <w:szCs w:val="20"/>
          </w:rPr>
          <m:t>=</m:t>
        </m:r>
        <m:sSub>
          <m:sSubPr>
            <m:ctrlPr>
              <w:rPr>
                <w:rFonts w:ascii="Cambria Math" w:eastAsia="KaiTi_GB2312" w:hAnsi="Cambria Math"/>
                <w:b/>
                <w:sz w:val="20"/>
                <w:szCs w:val="20"/>
              </w:rPr>
            </m:ctrlPr>
          </m:sSubPr>
          <m:e>
            <m:r>
              <m:rPr>
                <m:sty m:val="b"/>
              </m:rPr>
              <w:rPr>
                <w:rFonts w:ascii="Cambria Math" w:eastAsia="KaiTi_GB2312" w:hAnsi="Cambria Math" w:hint="eastAsia"/>
                <w:sz w:val="20"/>
                <w:szCs w:val="20"/>
              </w:rPr>
              <m:t>P</m:t>
            </m:r>
          </m:e>
          <m:sub>
            <m:r>
              <m:rPr>
                <m:sty m:val="b"/>
              </m:rPr>
              <w:rPr>
                <w:rFonts w:ascii="Cambria Math" w:eastAsia="KaiTi_GB2312" w:hAnsi="Cambria Math"/>
                <w:sz w:val="20"/>
                <w:szCs w:val="20"/>
              </w:rPr>
              <m:t>dedicated_PRB</m:t>
            </m:r>
          </m:sub>
        </m:sSub>
        <m:r>
          <m:rPr>
            <m:sty m:val="b"/>
          </m:rPr>
          <w:rPr>
            <w:rFonts w:ascii="Cambria Math" w:eastAsia="KaiTi_GB2312" w:hAnsi="Cambria Math"/>
            <w:sz w:val="20"/>
            <w:szCs w:val="20"/>
          </w:rPr>
          <m:t>+k</m:t>
        </m:r>
      </m:oMath>
      <w:r w:rsidR="005D578A" w:rsidRPr="005D578A">
        <w:rPr>
          <w:rFonts w:ascii="Arial" w:hAnsi="Arial" w:cs="Arial" w:hint="eastAsia"/>
          <w:b/>
          <w:sz w:val="20"/>
          <w:szCs w:val="20"/>
        </w:rPr>
        <w:t xml:space="preserve"> </w:t>
      </w:r>
      <w:r w:rsidR="005D578A" w:rsidRPr="005D578A">
        <w:rPr>
          <w:rFonts w:eastAsia="KaiTi_GB2312" w:hint="eastAsia"/>
          <w:b/>
          <w:sz w:val="20"/>
          <w:szCs w:val="20"/>
        </w:rPr>
        <w:t>[</w:t>
      </w:r>
      <w:r w:rsidR="005D578A" w:rsidRPr="005D578A">
        <w:rPr>
          <w:rFonts w:eastAsia="KaiTi_GB2312"/>
          <w:b/>
          <w:sz w:val="20"/>
          <w:szCs w:val="20"/>
        </w:rPr>
        <w:t>dB</w:t>
      </w:r>
      <w:r w:rsidR="005D578A" w:rsidRPr="005D578A">
        <w:rPr>
          <w:rFonts w:eastAsia="KaiTi_GB2312" w:hint="eastAsia"/>
          <w:b/>
          <w:sz w:val="20"/>
          <w:szCs w:val="20"/>
        </w:rPr>
        <w:t>m</w:t>
      </w:r>
      <w:r w:rsidR="005D578A" w:rsidRPr="005D578A">
        <w:rPr>
          <w:rFonts w:eastAsia="KaiTi_GB2312"/>
          <w:b/>
          <w:sz w:val="20"/>
          <w:szCs w:val="20"/>
        </w:rPr>
        <w:t>]</w:t>
      </w:r>
    </w:p>
    <w:p w14:paraId="2C371DC4" w14:textId="77777777" w:rsidR="005D578A" w:rsidRPr="005D578A" w:rsidRDefault="005D578A" w:rsidP="005D578A">
      <w:pPr>
        <w:spacing w:after="120"/>
        <w:jc w:val="both"/>
        <w:rPr>
          <w:rFonts w:ascii="Arial" w:eastAsia="SimSun" w:hAnsi="Arial" w:cs="Arial"/>
          <w:b/>
          <w:bCs/>
          <w:szCs w:val="20"/>
          <w:lang w:eastAsia="zh-CN"/>
        </w:rPr>
      </w:pPr>
      <w:r w:rsidRPr="005D578A">
        <w:rPr>
          <w:rFonts w:ascii="Arial" w:eastAsia="SimSun" w:hAnsi="Arial" w:cs="Arial"/>
          <w:b/>
          <w:bCs/>
          <w:szCs w:val="20"/>
          <w:lang w:eastAsia="zh-CN"/>
        </w:rPr>
        <w:tab/>
        <w:t xml:space="preserve"> </w:t>
      </w:r>
      <w:proofErr w:type="gramStart"/>
      <w:r w:rsidRPr="005D578A">
        <w:rPr>
          <w:rFonts w:ascii="Arial" w:eastAsia="SimSun" w:hAnsi="Arial" w:cs="Arial"/>
          <w:b/>
          <w:bCs/>
          <w:szCs w:val="20"/>
          <w:lang w:eastAsia="zh-CN"/>
        </w:rPr>
        <w:t>Where</w:t>
      </w:r>
      <w:proofErr w:type="gramEnd"/>
    </w:p>
    <w:p w14:paraId="597DB707" w14:textId="77777777" w:rsidR="005D578A" w:rsidRPr="005D578A" w:rsidRDefault="005D578A" w:rsidP="00F86130">
      <w:pPr>
        <w:pStyle w:val="ListParagraph"/>
        <w:numPr>
          <w:ilvl w:val="0"/>
          <w:numId w:val="22"/>
        </w:numPr>
        <w:spacing w:after="120"/>
        <w:ind w:firstLineChars="0"/>
        <w:jc w:val="both"/>
        <w:rPr>
          <w:rFonts w:ascii="Arial" w:hAnsi="Arial" w:cs="Arial"/>
          <w:b/>
          <w:bCs/>
          <w:sz w:val="20"/>
          <w:szCs w:val="20"/>
        </w:rPr>
      </w:pPr>
      <w:r w:rsidRPr="005D578A">
        <w:rPr>
          <w:rFonts w:ascii="Arial" w:hAnsi="Arial" w:cs="Arial" w:hint="eastAsia"/>
          <w:b/>
          <w:bCs/>
          <w:sz w:val="20"/>
          <w:szCs w:val="20"/>
        </w:rPr>
        <w:t>k</w:t>
      </w:r>
      <w:r w:rsidRPr="005D578A">
        <w:rPr>
          <w:rFonts w:ascii="Arial" w:hAnsi="Arial" w:cs="Arial"/>
          <w:b/>
          <w:bCs/>
          <w:sz w:val="20"/>
          <w:szCs w:val="20"/>
        </w:rPr>
        <w:t xml:space="preserve"> is power offset between common PRB and dedicated PRB</w:t>
      </w:r>
    </w:p>
    <w:p w14:paraId="46E364AE" w14:textId="471E2DB7" w:rsidR="005D578A" w:rsidRPr="005D578A" w:rsidRDefault="005D578A" w:rsidP="00F86130">
      <w:pPr>
        <w:pStyle w:val="ListParagraph"/>
        <w:numPr>
          <w:ilvl w:val="0"/>
          <w:numId w:val="22"/>
        </w:numPr>
        <w:spacing w:after="120"/>
        <w:ind w:firstLineChars="0"/>
        <w:jc w:val="both"/>
        <w:rPr>
          <w:rFonts w:ascii="Arial" w:hAnsi="Arial" w:cs="Arial"/>
          <w:b/>
          <w:bCs/>
          <w:sz w:val="20"/>
          <w:szCs w:val="20"/>
        </w:rPr>
      </w:pPr>
      <w:r w:rsidRPr="005D578A">
        <w:rPr>
          <w:rFonts w:ascii="Arial" w:hAnsi="Arial" w:cs="Arial" w:hint="eastAsia"/>
          <w:b/>
          <w:sz w:val="20"/>
          <w:szCs w:val="20"/>
        </w:rPr>
        <w:t>K</w:t>
      </w:r>
      <w:r w:rsidRPr="005D578A">
        <w:rPr>
          <w:rFonts w:ascii="Arial" w:hAnsi="Arial" w:cs="Arial"/>
          <w:b/>
          <w:sz w:val="20"/>
          <w:szCs w:val="20"/>
        </w:rPr>
        <w:t xml:space="preserve">1 is total number of common PRBs corresponds to </w:t>
      </w:r>
      <w:r w:rsidRPr="005D578A">
        <w:rPr>
          <w:rFonts w:ascii="Arial" w:hAnsi="Arial" w:cs="Arial"/>
          <w:b/>
          <w:sz w:val="20"/>
          <w:szCs w:val="20"/>
          <w:lang w:val="en-GB"/>
        </w:rPr>
        <w:t xml:space="preserve"> </w:t>
      </w:r>
      <m:oMath>
        <m:sSub>
          <m:sSubPr>
            <m:ctrlPr>
              <w:rPr>
                <w:rFonts w:ascii="Cambria Math" w:eastAsia="Malgun Gothic" w:hAnsi="Cambria Math" w:cstheme="minorBidi"/>
                <w:b/>
                <w:i/>
                <w:noProof/>
                <w:sz w:val="20"/>
                <w:szCs w:val="20"/>
              </w:rPr>
            </m:ctrlPr>
          </m:sSubPr>
          <m:e>
            <m:r>
              <m:rPr>
                <m:sty m:val="bi"/>
              </m:rPr>
              <w:rPr>
                <w:rFonts w:ascii="Cambria Math" w:eastAsia="Malgun Gothic" w:hAnsi="Cambria Math" w:cstheme="minorBidi"/>
                <w:noProof/>
                <w:sz w:val="20"/>
                <w:szCs w:val="20"/>
              </w:rPr>
              <m:t>N</m:t>
            </m:r>
          </m:e>
          <m:sub>
            <m:r>
              <m:rPr>
                <m:sty m:val="b"/>
              </m:rPr>
              <w:rPr>
                <w:rFonts w:ascii="Cambria Math" w:eastAsia="Malgun Gothic" w:hAnsi="Cambria Math" w:cstheme="minorBidi"/>
                <w:noProof/>
                <w:sz w:val="20"/>
                <w:szCs w:val="20"/>
              </w:rPr>
              <m:t>Tx,PSFCH</m:t>
            </m:r>
          </m:sub>
        </m:sSub>
      </m:oMath>
      <w:r w:rsidRPr="005D578A">
        <w:rPr>
          <w:rFonts w:ascii="Arial" w:hAnsi="Arial" w:cs="Arial" w:hint="eastAsia"/>
          <w:b/>
          <w:sz w:val="20"/>
          <w:szCs w:val="20"/>
        </w:rPr>
        <w:t xml:space="preserve"> </w:t>
      </w:r>
      <w:r w:rsidRPr="005D578A">
        <w:rPr>
          <w:rFonts w:ascii="Arial" w:hAnsi="Arial" w:cs="Arial"/>
          <w:b/>
          <w:sz w:val="20"/>
          <w:szCs w:val="20"/>
        </w:rPr>
        <w:t xml:space="preserve">PSFCHs, and </w:t>
      </w:r>
    </w:p>
    <w:p w14:paraId="1C9A3896" w14:textId="5657FFB8" w:rsidR="005D578A" w:rsidRPr="005D578A" w:rsidRDefault="005D578A" w:rsidP="005D578A">
      <w:pPr>
        <w:pStyle w:val="ListParagraph"/>
        <w:spacing w:after="120"/>
        <w:ind w:left="4740" w:firstLineChars="0" w:firstLine="300"/>
        <w:jc w:val="both"/>
        <w:rPr>
          <w:rFonts w:ascii="Arial" w:hAnsi="Arial" w:cs="Arial"/>
          <w:b/>
          <w:bCs/>
          <w:sz w:val="20"/>
          <w:szCs w:val="20"/>
        </w:rPr>
      </w:pPr>
      <w:r w:rsidRPr="005D578A">
        <w:rPr>
          <w:rFonts w:ascii="Arial" w:hAnsi="Arial" w:cs="Arial"/>
          <w:b/>
          <w:sz w:val="20"/>
          <w:szCs w:val="20"/>
        </w:rPr>
        <w:t xml:space="preserve"> </w:t>
      </w:r>
      <m:oMath>
        <m:r>
          <m:rPr>
            <m:sty m:val="b"/>
          </m:rPr>
          <w:rPr>
            <w:rFonts w:ascii="Cambria Math" w:eastAsia="KaiTi_GB2312" w:hAnsi="Cambria Math" w:hint="eastAsia"/>
            <w:sz w:val="20"/>
            <w:szCs w:val="20"/>
          </w:rPr>
          <m:t>K1</m:t>
        </m:r>
        <m:r>
          <m:rPr>
            <m:sty m:val="b"/>
          </m:rPr>
          <w:rPr>
            <w:rFonts w:ascii="Cambria Math" w:eastAsia="KaiTi_GB2312" w:hAnsi="Cambria Math"/>
            <w:sz w:val="20"/>
            <w:szCs w:val="20"/>
          </w:rPr>
          <m:t>=</m:t>
        </m:r>
        <m:nary>
          <m:naryPr>
            <m:chr m:val="∑"/>
            <m:limLoc m:val="subSup"/>
            <m:ctrlPr>
              <w:rPr>
                <w:rFonts w:ascii="Cambria Math" w:eastAsia="KaiTi_GB2312" w:hAnsi="Cambria Math"/>
                <w:b/>
                <w:sz w:val="20"/>
                <w:szCs w:val="20"/>
              </w:rPr>
            </m:ctrlPr>
          </m:naryPr>
          <m:sub>
            <m:r>
              <m:rPr>
                <m:sty m:val="b"/>
              </m:rPr>
              <w:rPr>
                <w:rFonts w:ascii="Cambria Math" w:eastAsia="KaiTi_GB2312" w:hAnsi="Cambria Math"/>
                <w:sz w:val="20"/>
                <w:szCs w:val="20"/>
              </w:rPr>
              <m:t>a=1</m:t>
            </m:r>
          </m:sub>
          <m:sup>
            <m:r>
              <m:rPr>
                <m:sty m:val="b"/>
              </m:rPr>
              <w:rPr>
                <w:rFonts w:ascii="Cambria Math" w:eastAsia="KaiTi_GB2312" w:hAnsi="Cambria Math"/>
                <w:sz w:val="20"/>
                <w:szCs w:val="20"/>
              </w:rPr>
              <m:t>A</m:t>
            </m:r>
          </m:sup>
          <m:e>
            <m:sSub>
              <m:sSubPr>
                <m:ctrlPr>
                  <w:rPr>
                    <w:rFonts w:ascii="Cambria Math" w:eastAsia="KaiTi_GB2312" w:hAnsi="Cambria Math"/>
                    <w:b/>
                    <w:sz w:val="20"/>
                    <w:szCs w:val="20"/>
                  </w:rPr>
                </m:ctrlPr>
              </m:sSubPr>
              <m:e>
                <m:r>
                  <m:rPr>
                    <m:sty m:val="b"/>
                  </m:rPr>
                  <w:rPr>
                    <w:rFonts w:ascii="Cambria Math" w:eastAsia="KaiTi_GB2312" w:hAnsi="Cambria Math"/>
                    <w:sz w:val="20"/>
                    <w:szCs w:val="20"/>
                  </w:rPr>
                  <m:t>K4</m:t>
                </m:r>
              </m:e>
              <m:sub>
                <m:r>
                  <m:rPr>
                    <m:sty m:val="b"/>
                  </m:rPr>
                  <w:rPr>
                    <w:rFonts w:ascii="Cambria Math" w:eastAsia="KaiTi_GB2312" w:hAnsi="Cambria Math" w:hint="eastAsia"/>
                    <w:sz w:val="20"/>
                    <w:szCs w:val="20"/>
                  </w:rPr>
                  <m:t>RBset</m:t>
                </m:r>
                <m:r>
                  <m:rPr>
                    <m:sty m:val="b"/>
                  </m:rPr>
                  <w:rPr>
                    <w:rFonts w:ascii="Cambria Math" w:eastAsia="KaiTi_GB2312" w:hAnsi="Cambria Math"/>
                    <w:sz w:val="20"/>
                    <w:szCs w:val="20"/>
                  </w:rPr>
                  <m:t>_a</m:t>
                </m:r>
              </m:sub>
            </m:sSub>
          </m:e>
        </m:nary>
      </m:oMath>
    </w:p>
    <w:p w14:paraId="63799002" w14:textId="75B1A82C" w:rsidR="005D578A" w:rsidRPr="005D578A" w:rsidRDefault="005D578A" w:rsidP="00F86130">
      <w:pPr>
        <w:pStyle w:val="ListParagraph"/>
        <w:numPr>
          <w:ilvl w:val="1"/>
          <w:numId w:val="23"/>
        </w:numPr>
        <w:spacing w:after="120"/>
        <w:ind w:firstLineChars="0"/>
        <w:jc w:val="both"/>
        <w:rPr>
          <w:rFonts w:ascii="Arial" w:hAnsi="Arial" w:cs="Arial"/>
          <w:b/>
          <w:bCs/>
          <w:sz w:val="20"/>
          <w:szCs w:val="20"/>
        </w:rPr>
      </w:pPr>
      <w:r w:rsidRPr="005D578A">
        <w:rPr>
          <w:rFonts w:ascii="Arial" w:hAnsi="Arial" w:cs="Arial"/>
          <w:b/>
          <w:bCs/>
          <w:sz w:val="20"/>
          <w:szCs w:val="20"/>
        </w:rPr>
        <w:t xml:space="preserve">A is number of RB sets which corresponds to the transmission resource of </w:t>
      </w:r>
      <m:oMath>
        <m:sSub>
          <m:sSubPr>
            <m:ctrlPr>
              <w:rPr>
                <w:rFonts w:ascii="Cambria Math" w:eastAsia="KaiTi_GB2312" w:hAnsi="Cambria Math"/>
                <w:b/>
                <w:sz w:val="20"/>
                <w:szCs w:val="20"/>
              </w:rPr>
            </m:ctrlPr>
          </m:sSubPr>
          <m:e>
            <m:r>
              <m:rPr>
                <m:sty m:val="b"/>
              </m:rPr>
              <w:rPr>
                <w:rFonts w:ascii="Cambria Math" w:eastAsia="KaiTi_GB2312" w:hAnsi="Cambria Math"/>
                <w:sz w:val="20"/>
                <w:szCs w:val="20"/>
              </w:rPr>
              <m:t>N</m:t>
            </m:r>
          </m:e>
          <m:sub>
            <m:r>
              <m:rPr>
                <m:sty m:val="b"/>
              </m:rPr>
              <w:rPr>
                <w:rFonts w:ascii="Cambria Math" w:eastAsia="KaiTi_GB2312" w:hAnsi="Cambria Math"/>
                <w:sz w:val="20"/>
                <w:szCs w:val="20"/>
              </w:rPr>
              <m:t>Tx,PSFCH</m:t>
            </m:r>
          </m:sub>
        </m:sSub>
      </m:oMath>
      <w:r w:rsidRPr="005D578A">
        <w:rPr>
          <w:rFonts w:ascii="Arial" w:hAnsi="Arial" w:cs="Arial" w:hint="eastAsia"/>
          <w:b/>
          <w:sz w:val="20"/>
          <w:szCs w:val="20"/>
        </w:rPr>
        <w:t xml:space="preserve"> </w:t>
      </w:r>
      <w:r w:rsidRPr="005D578A">
        <w:rPr>
          <w:rFonts w:ascii="Arial" w:hAnsi="Arial" w:cs="Arial"/>
          <w:b/>
          <w:sz w:val="20"/>
          <w:szCs w:val="20"/>
        </w:rPr>
        <w:t>PSFCH;</w:t>
      </w:r>
    </w:p>
    <w:p w14:paraId="49967B70" w14:textId="1A7CA740" w:rsidR="005D578A" w:rsidRPr="005D578A" w:rsidRDefault="005D578A" w:rsidP="00F86130">
      <w:pPr>
        <w:pStyle w:val="ListParagraph"/>
        <w:numPr>
          <w:ilvl w:val="1"/>
          <w:numId w:val="23"/>
        </w:numPr>
        <w:spacing w:after="120"/>
        <w:ind w:firstLineChars="0"/>
        <w:jc w:val="both"/>
        <w:rPr>
          <w:rFonts w:ascii="Arial" w:hAnsi="Arial" w:cs="Arial"/>
          <w:b/>
          <w:bCs/>
          <w:sz w:val="20"/>
          <w:szCs w:val="20"/>
        </w:rPr>
      </w:pPr>
      <w:proofErr w:type="spellStart"/>
      <w:r w:rsidRPr="005D578A">
        <w:rPr>
          <w:rFonts w:ascii="Arial" w:hAnsi="Arial" w:cs="Arial" w:hint="eastAsia"/>
          <w:b/>
          <w:bCs/>
          <w:sz w:val="20"/>
          <w:szCs w:val="20"/>
        </w:rPr>
        <w:t>R</w:t>
      </w:r>
      <w:r w:rsidRPr="005D578A">
        <w:rPr>
          <w:rFonts w:ascii="Arial" w:hAnsi="Arial" w:cs="Arial"/>
          <w:b/>
          <w:bCs/>
          <w:sz w:val="20"/>
          <w:szCs w:val="20"/>
        </w:rPr>
        <w:t>Bset_a</w:t>
      </w:r>
      <w:proofErr w:type="spellEnd"/>
      <w:r w:rsidRPr="005D578A">
        <w:rPr>
          <w:rFonts w:ascii="Arial" w:hAnsi="Arial" w:cs="Arial"/>
          <w:b/>
          <w:bCs/>
          <w:sz w:val="20"/>
          <w:szCs w:val="20"/>
        </w:rPr>
        <w:t xml:space="preserve"> is the a</w:t>
      </w:r>
      <w:r w:rsidR="00F025DC">
        <w:rPr>
          <w:rFonts w:ascii="Arial" w:hAnsi="Arial" w:cs="Arial"/>
          <w:b/>
          <w:bCs/>
          <w:sz w:val="20"/>
          <w:szCs w:val="20"/>
        </w:rPr>
        <w:t>-</w:t>
      </w:r>
      <w:proofErr w:type="spellStart"/>
      <w:r w:rsidRPr="005D578A">
        <w:rPr>
          <w:rFonts w:ascii="Arial" w:hAnsi="Arial" w:cs="Arial"/>
          <w:b/>
          <w:bCs/>
          <w:sz w:val="20"/>
          <w:szCs w:val="20"/>
        </w:rPr>
        <w:t>th</w:t>
      </w:r>
      <w:proofErr w:type="spellEnd"/>
      <w:r w:rsidRPr="005D578A">
        <w:rPr>
          <w:rFonts w:ascii="Arial" w:hAnsi="Arial" w:cs="Arial"/>
          <w:b/>
          <w:bCs/>
          <w:sz w:val="20"/>
          <w:szCs w:val="20"/>
        </w:rPr>
        <w:t xml:space="preserve"> RB set within the </w:t>
      </w:r>
      <w:proofErr w:type="gramStart"/>
      <w:r w:rsidRPr="005D578A">
        <w:rPr>
          <w:rFonts w:ascii="Arial" w:hAnsi="Arial" w:cs="Arial"/>
          <w:b/>
          <w:bCs/>
          <w:sz w:val="20"/>
          <w:szCs w:val="20"/>
        </w:rPr>
        <w:t>A</w:t>
      </w:r>
      <w:proofErr w:type="gramEnd"/>
      <w:r w:rsidRPr="005D578A">
        <w:rPr>
          <w:rFonts w:ascii="Arial" w:hAnsi="Arial" w:cs="Arial"/>
          <w:b/>
          <w:bCs/>
          <w:sz w:val="20"/>
          <w:szCs w:val="20"/>
        </w:rPr>
        <w:t xml:space="preserve"> RB sets;</w:t>
      </w:r>
    </w:p>
    <w:p w14:paraId="2D0A41F1" w14:textId="55A24BBD" w:rsidR="005D578A" w:rsidRPr="005D578A" w:rsidRDefault="00000000" w:rsidP="00F86130">
      <w:pPr>
        <w:pStyle w:val="ListParagraph"/>
        <w:numPr>
          <w:ilvl w:val="1"/>
          <w:numId w:val="23"/>
        </w:numPr>
        <w:spacing w:after="120"/>
        <w:ind w:firstLineChars="0"/>
        <w:jc w:val="both"/>
        <w:rPr>
          <w:rFonts w:ascii="Arial" w:hAnsi="Arial" w:cs="Arial"/>
          <w:b/>
          <w:bCs/>
          <w:sz w:val="20"/>
          <w:szCs w:val="20"/>
        </w:rPr>
      </w:pPr>
      <m:oMath>
        <m:sSub>
          <m:sSubPr>
            <m:ctrlPr>
              <w:rPr>
                <w:rFonts w:ascii="Cambria Math" w:eastAsia="KaiTi_GB2312" w:hAnsi="Cambria Math"/>
                <w:b/>
                <w:sz w:val="20"/>
                <w:szCs w:val="20"/>
              </w:rPr>
            </m:ctrlPr>
          </m:sSubPr>
          <m:e>
            <m:r>
              <m:rPr>
                <m:sty m:val="b"/>
              </m:rPr>
              <w:rPr>
                <w:rFonts w:ascii="Cambria Math" w:eastAsia="KaiTi_GB2312" w:hAnsi="Cambria Math"/>
                <w:sz w:val="20"/>
                <w:szCs w:val="20"/>
              </w:rPr>
              <m:t>K4</m:t>
            </m:r>
          </m:e>
          <m:sub>
            <m:r>
              <m:rPr>
                <m:sty m:val="b"/>
              </m:rPr>
              <w:rPr>
                <w:rFonts w:ascii="Cambria Math" w:eastAsia="KaiTi_GB2312" w:hAnsi="Cambria Math" w:hint="eastAsia"/>
                <w:sz w:val="20"/>
                <w:szCs w:val="20"/>
              </w:rPr>
              <m:t>RBset</m:t>
            </m:r>
            <m:r>
              <m:rPr>
                <m:sty m:val="b"/>
              </m:rPr>
              <w:rPr>
                <w:rFonts w:ascii="Cambria Math" w:eastAsia="KaiTi_GB2312" w:hAnsi="Cambria Math"/>
                <w:sz w:val="20"/>
                <w:szCs w:val="20"/>
              </w:rPr>
              <m:t>_a</m:t>
            </m:r>
          </m:sub>
        </m:sSub>
      </m:oMath>
      <w:r w:rsidR="005D578A" w:rsidRPr="005D578A">
        <w:rPr>
          <w:rFonts w:ascii="Arial" w:hAnsi="Arial" w:cs="Arial" w:hint="eastAsia"/>
          <w:b/>
          <w:sz w:val="20"/>
          <w:szCs w:val="20"/>
        </w:rPr>
        <w:t xml:space="preserve"> </w:t>
      </w:r>
      <w:r w:rsidR="005D578A" w:rsidRPr="005D578A">
        <w:rPr>
          <w:rFonts w:ascii="Arial" w:hAnsi="Arial" w:cs="Arial"/>
          <w:b/>
          <w:sz w:val="20"/>
          <w:szCs w:val="20"/>
        </w:rPr>
        <w:t>is the number of PRBs of the common interlace of the a</w:t>
      </w:r>
      <w:r w:rsidR="00F025DC">
        <w:rPr>
          <w:rFonts w:ascii="Arial" w:hAnsi="Arial" w:cs="Arial"/>
          <w:b/>
          <w:sz w:val="20"/>
          <w:szCs w:val="20"/>
        </w:rPr>
        <w:t>-</w:t>
      </w:r>
      <w:proofErr w:type="spellStart"/>
      <w:r w:rsidR="005D578A" w:rsidRPr="005D578A">
        <w:rPr>
          <w:rFonts w:ascii="Arial" w:hAnsi="Arial" w:cs="Arial"/>
          <w:b/>
          <w:sz w:val="20"/>
          <w:szCs w:val="20"/>
        </w:rPr>
        <w:t>th</w:t>
      </w:r>
      <w:proofErr w:type="spellEnd"/>
      <w:r w:rsidR="005D578A" w:rsidRPr="005D578A">
        <w:rPr>
          <w:rFonts w:ascii="Arial" w:hAnsi="Arial" w:cs="Arial"/>
          <w:b/>
          <w:sz w:val="20"/>
          <w:szCs w:val="20"/>
        </w:rPr>
        <w:t xml:space="preserve"> RB set;</w:t>
      </w:r>
    </w:p>
    <w:p w14:paraId="0E378B7F" w14:textId="1286AC98" w:rsidR="00935244" w:rsidRDefault="00935244" w:rsidP="00935244">
      <w:pPr>
        <w:spacing w:after="120"/>
        <w:jc w:val="both"/>
        <w:rPr>
          <w:rFonts w:ascii="Arial" w:hAnsi="Arial" w:cs="Arial"/>
          <w:bCs/>
          <w:szCs w:val="20"/>
        </w:rPr>
      </w:pPr>
    </w:p>
    <w:p w14:paraId="53981078" w14:textId="269FD0A0" w:rsidR="00935244" w:rsidRDefault="00935244" w:rsidP="00935244">
      <w:pPr>
        <w:spacing w:after="120"/>
        <w:jc w:val="both"/>
        <w:rPr>
          <w:rFonts w:ascii="Arial" w:eastAsiaTheme="minorEastAsia" w:hAnsi="Arial" w:cs="Arial"/>
          <w:b/>
          <w:bCs/>
          <w:szCs w:val="20"/>
          <w:lang w:eastAsia="zh-CN"/>
        </w:rPr>
      </w:pPr>
      <w:r w:rsidRPr="00ED6402">
        <w:rPr>
          <w:rFonts w:ascii="Arial" w:eastAsiaTheme="minorEastAsia" w:hAnsi="Arial" w:cs="Arial" w:hint="eastAsia"/>
          <w:b/>
          <w:bCs/>
          <w:szCs w:val="20"/>
          <w:lang w:eastAsia="zh-CN"/>
        </w:rPr>
        <w:t>P</w:t>
      </w:r>
      <w:r w:rsidRPr="00ED6402">
        <w:rPr>
          <w:rFonts w:ascii="Arial" w:eastAsiaTheme="minorEastAsia" w:hAnsi="Arial" w:cs="Arial"/>
          <w:b/>
          <w:bCs/>
          <w:szCs w:val="20"/>
          <w:lang w:eastAsia="zh-CN"/>
        </w:rPr>
        <w:t xml:space="preserve">roposal </w:t>
      </w:r>
      <w:r w:rsidR="00A577A1">
        <w:rPr>
          <w:rFonts w:ascii="Arial" w:eastAsiaTheme="minorEastAsia" w:hAnsi="Arial" w:cs="Arial"/>
          <w:b/>
          <w:bCs/>
          <w:szCs w:val="20"/>
          <w:lang w:eastAsia="zh-CN"/>
        </w:rPr>
        <w:t>4</w:t>
      </w:r>
      <w:r w:rsidRPr="00ED6402">
        <w:rPr>
          <w:rFonts w:ascii="Arial" w:eastAsiaTheme="minorEastAsia" w:hAnsi="Arial" w:cs="Arial"/>
          <w:b/>
          <w:bCs/>
          <w:szCs w:val="20"/>
          <w:lang w:eastAsia="zh-CN"/>
        </w:rPr>
        <w:t>: Adopt the Text proposal #</w:t>
      </w:r>
      <w:r>
        <w:rPr>
          <w:rFonts w:ascii="Arial" w:eastAsiaTheme="minorEastAsia" w:hAnsi="Arial" w:cs="Arial"/>
          <w:b/>
          <w:bCs/>
          <w:szCs w:val="20"/>
          <w:lang w:eastAsia="zh-CN"/>
        </w:rPr>
        <w:t>2</w:t>
      </w:r>
      <w:r w:rsidRPr="00ED6402">
        <w:rPr>
          <w:rFonts w:ascii="Arial" w:eastAsiaTheme="minorEastAsia" w:hAnsi="Arial" w:cs="Arial"/>
          <w:b/>
          <w:bCs/>
          <w:szCs w:val="20"/>
          <w:lang w:eastAsia="zh-CN"/>
        </w:rPr>
        <w:t xml:space="preserve"> related to </w:t>
      </w:r>
      <w:r>
        <w:rPr>
          <w:rFonts w:ascii="Arial" w:eastAsiaTheme="minorEastAsia" w:hAnsi="Arial" w:cs="Arial"/>
          <w:b/>
          <w:bCs/>
          <w:szCs w:val="20"/>
          <w:lang w:eastAsia="zh-CN"/>
        </w:rPr>
        <w:t>PSFCH power control</w:t>
      </w:r>
      <w:r w:rsidRPr="00ED6402">
        <w:rPr>
          <w:rFonts w:ascii="Arial" w:eastAsiaTheme="minorEastAsia" w:hAnsi="Arial" w:cs="Arial"/>
          <w:b/>
          <w:bCs/>
          <w:szCs w:val="20"/>
          <w:lang w:eastAsia="zh-CN"/>
        </w:rPr>
        <w:t>.</w:t>
      </w:r>
    </w:p>
    <w:p w14:paraId="516F084E" w14:textId="647A221D" w:rsidR="009704C6" w:rsidRPr="007178C1" w:rsidRDefault="009704C6" w:rsidP="00935244">
      <w:pPr>
        <w:spacing w:after="120"/>
        <w:jc w:val="both"/>
        <w:rPr>
          <w:rFonts w:ascii="Arial" w:eastAsiaTheme="minorEastAsia" w:hAnsi="Arial" w:cs="Arial"/>
          <w:b/>
          <w:bCs/>
          <w:szCs w:val="20"/>
          <w:lang w:eastAsia="zh-CN"/>
        </w:rPr>
      </w:pPr>
      <w:r>
        <w:rPr>
          <w:rFonts w:ascii="Arial" w:eastAsiaTheme="minorEastAsia" w:hAnsi="Arial" w:cs="Arial" w:hint="eastAsia"/>
          <w:b/>
          <w:bCs/>
          <w:szCs w:val="20"/>
          <w:lang w:eastAsia="zh-CN"/>
        </w:rPr>
        <w:t>Propos</w:t>
      </w:r>
      <w:r>
        <w:rPr>
          <w:rFonts w:ascii="Arial" w:eastAsiaTheme="minorEastAsia" w:hAnsi="Arial" w:cs="Arial"/>
          <w:b/>
          <w:bCs/>
          <w:szCs w:val="20"/>
          <w:lang w:eastAsia="zh-CN"/>
        </w:rPr>
        <w:t xml:space="preserve">al </w:t>
      </w:r>
      <w:r w:rsidR="00A577A1">
        <w:rPr>
          <w:rFonts w:ascii="Arial" w:eastAsiaTheme="minorEastAsia" w:hAnsi="Arial" w:cs="Arial"/>
          <w:b/>
          <w:bCs/>
          <w:szCs w:val="20"/>
          <w:lang w:eastAsia="zh-CN"/>
        </w:rPr>
        <w:t>5</w:t>
      </w:r>
      <w:r>
        <w:rPr>
          <w:rFonts w:ascii="Arial" w:eastAsiaTheme="minorEastAsia" w:hAnsi="Arial" w:cs="Arial"/>
          <w:b/>
          <w:bCs/>
          <w:szCs w:val="20"/>
          <w:lang w:eastAsia="zh-CN"/>
        </w:rPr>
        <w:t>: How to adjust transmission power considering PSD limitation is up to implementation</w:t>
      </w:r>
    </w:p>
    <w:p w14:paraId="0749A9A3" w14:textId="1514EFE6" w:rsidR="00720376" w:rsidRPr="009704C6" w:rsidRDefault="00072452" w:rsidP="009704C6">
      <w:pPr>
        <w:jc w:val="center"/>
        <w:rPr>
          <w:rFonts w:eastAsiaTheme="minorEastAsia"/>
          <w:sz w:val="11"/>
          <w:lang w:eastAsia="zh-CN"/>
        </w:rPr>
      </w:pPr>
      <w:r w:rsidRPr="009704C6">
        <w:rPr>
          <w:rFonts w:eastAsiaTheme="minorEastAsia"/>
          <w:highlight w:val="yellow"/>
          <w:lang w:eastAsia="zh-CN"/>
        </w:rPr>
        <w:t>******************* Text proposal #2 ******************</w:t>
      </w:r>
    </w:p>
    <w:tbl>
      <w:tblPr>
        <w:tblStyle w:val="TableGrid"/>
        <w:tblW w:w="0" w:type="auto"/>
        <w:tblLook w:val="04A0" w:firstRow="1" w:lastRow="0" w:firstColumn="1" w:lastColumn="0" w:noHBand="0" w:noVBand="1"/>
      </w:tblPr>
      <w:tblGrid>
        <w:gridCol w:w="9770"/>
      </w:tblGrid>
      <w:tr w:rsidR="00720376" w14:paraId="2B0D33D6" w14:textId="77777777" w:rsidTr="0002576D">
        <w:tc>
          <w:tcPr>
            <w:tcW w:w="9770" w:type="dxa"/>
          </w:tcPr>
          <w:p w14:paraId="2FFD7F66" w14:textId="4A19EA80" w:rsidR="00720376" w:rsidRPr="00182575" w:rsidRDefault="00720376" w:rsidP="0002576D">
            <w:pPr>
              <w:pStyle w:val="B1"/>
              <w:spacing w:beforeLines="50" w:before="120" w:after="120"/>
              <w:ind w:left="0" w:firstLine="0"/>
              <w:jc w:val="both"/>
              <w:rPr>
                <w:rFonts w:eastAsiaTheme="minorEastAsia"/>
                <w:lang w:eastAsia="zh-CN"/>
              </w:rPr>
            </w:pPr>
            <w:r w:rsidRPr="00182575">
              <w:rPr>
                <w:rFonts w:eastAsia="SimSun"/>
                <w:b/>
                <w:szCs w:val="22"/>
                <w:lang w:val="en-US" w:eastAsia="zh-CN"/>
              </w:rPr>
              <w:t>Reason for change:</w:t>
            </w:r>
            <w:r w:rsidRPr="00182575">
              <w:rPr>
                <w:rFonts w:eastAsia="SimSun"/>
                <w:szCs w:val="22"/>
                <w:lang w:val="en-US" w:eastAsia="zh-CN"/>
              </w:rPr>
              <w:t xml:space="preserve"> </w:t>
            </w:r>
            <w:r w:rsidR="000F6616">
              <w:rPr>
                <w:rFonts w:eastAsia="SimSun"/>
                <w:szCs w:val="22"/>
                <w:lang w:val="en-US" w:eastAsia="zh-CN"/>
              </w:rPr>
              <w:t>There is no power control mechanism for interlace-RB based PSFCH in the spec</w:t>
            </w:r>
          </w:p>
        </w:tc>
      </w:tr>
      <w:tr w:rsidR="00720376" w14:paraId="48F20035" w14:textId="77777777" w:rsidTr="0002576D">
        <w:tc>
          <w:tcPr>
            <w:tcW w:w="9770" w:type="dxa"/>
          </w:tcPr>
          <w:p w14:paraId="348A7308" w14:textId="344CA12B" w:rsidR="00720376" w:rsidRPr="00182575" w:rsidRDefault="00720376" w:rsidP="0002576D">
            <w:pPr>
              <w:pStyle w:val="B1"/>
              <w:spacing w:beforeLines="50" w:before="120" w:after="120"/>
              <w:ind w:left="0" w:firstLine="0"/>
              <w:jc w:val="both"/>
              <w:rPr>
                <w:rFonts w:eastAsia="SimSun"/>
                <w:b/>
                <w:szCs w:val="22"/>
                <w:lang w:val="en-US" w:eastAsia="zh-CN"/>
              </w:rPr>
            </w:pPr>
            <w:r w:rsidRPr="00182575">
              <w:rPr>
                <w:rFonts w:eastAsia="SimSun"/>
                <w:b/>
                <w:szCs w:val="22"/>
                <w:lang w:val="en-US" w:eastAsia="zh-CN"/>
              </w:rPr>
              <w:t>Summary of change:</w:t>
            </w:r>
            <w:r w:rsidRPr="00182575">
              <w:rPr>
                <w:rFonts w:eastAsia="SimSun"/>
                <w:szCs w:val="22"/>
                <w:lang w:val="en-US" w:eastAsia="zh-CN"/>
              </w:rPr>
              <w:t xml:space="preserve"> Capture the </w:t>
            </w:r>
            <w:r w:rsidR="000F6616">
              <w:rPr>
                <w:rFonts w:eastAsia="SimSun"/>
                <w:szCs w:val="22"/>
                <w:lang w:val="en-US" w:eastAsia="zh-CN"/>
              </w:rPr>
              <w:t>power control mechanism for interlace-RB based PSFCH.</w:t>
            </w:r>
          </w:p>
          <w:p w14:paraId="3E6BCF06" w14:textId="77777777" w:rsidR="00720376" w:rsidRPr="00182575" w:rsidRDefault="00720376" w:rsidP="0002576D">
            <w:pPr>
              <w:rPr>
                <w:rFonts w:eastAsiaTheme="minorEastAsia"/>
                <w:lang w:eastAsia="zh-CN"/>
              </w:rPr>
            </w:pPr>
          </w:p>
        </w:tc>
      </w:tr>
      <w:tr w:rsidR="00720376" w14:paraId="16590663" w14:textId="77777777" w:rsidTr="0002576D">
        <w:tc>
          <w:tcPr>
            <w:tcW w:w="9770" w:type="dxa"/>
          </w:tcPr>
          <w:p w14:paraId="06FEC1BB" w14:textId="77777777" w:rsidR="00720376" w:rsidRPr="00182575" w:rsidRDefault="00720376" w:rsidP="0002576D">
            <w:pPr>
              <w:pStyle w:val="B1"/>
              <w:spacing w:before="120" w:after="120"/>
              <w:ind w:left="0" w:firstLine="0"/>
              <w:jc w:val="both"/>
              <w:rPr>
                <w:rFonts w:eastAsia="SimSun"/>
                <w:szCs w:val="22"/>
                <w:lang w:val="en-US" w:eastAsia="zh-CN"/>
              </w:rPr>
            </w:pPr>
            <w:r w:rsidRPr="00182575">
              <w:rPr>
                <w:rFonts w:eastAsia="SimSun"/>
                <w:b/>
                <w:szCs w:val="22"/>
                <w:lang w:val="en-US" w:eastAsia="zh-CN"/>
              </w:rPr>
              <w:t xml:space="preserve">Consequence if not approved: </w:t>
            </w:r>
            <w:r w:rsidRPr="00182575">
              <w:rPr>
                <w:rFonts w:eastAsia="SimSun"/>
                <w:szCs w:val="22"/>
                <w:lang w:val="en-US" w:eastAsia="zh-CN"/>
              </w:rPr>
              <w:t>The agreement related the relationship between resource pool and RB set is missing in the spec</w:t>
            </w:r>
          </w:p>
          <w:p w14:paraId="765AD98E" w14:textId="77777777" w:rsidR="00720376" w:rsidRPr="00182575" w:rsidRDefault="00720376" w:rsidP="0002576D">
            <w:pPr>
              <w:rPr>
                <w:rFonts w:eastAsiaTheme="minorEastAsia"/>
                <w:lang w:eastAsia="zh-CN"/>
              </w:rPr>
            </w:pPr>
          </w:p>
        </w:tc>
      </w:tr>
      <w:tr w:rsidR="00720376" w14:paraId="0363BC7C" w14:textId="77777777" w:rsidTr="0002576D">
        <w:tc>
          <w:tcPr>
            <w:tcW w:w="9770" w:type="dxa"/>
          </w:tcPr>
          <w:p w14:paraId="7056C9B8" w14:textId="77777777" w:rsidR="00720376" w:rsidRDefault="00720376" w:rsidP="0002576D">
            <w:pPr>
              <w:autoSpaceDE w:val="0"/>
              <w:autoSpaceDN w:val="0"/>
              <w:adjustRightInd w:val="0"/>
              <w:snapToGrid w:val="0"/>
              <w:jc w:val="both"/>
              <w:rPr>
                <w:rFonts w:eastAsia="SimSun"/>
                <w:color w:val="FF0000"/>
                <w:sz w:val="28"/>
                <w:szCs w:val="28"/>
                <w:lang w:eastAsia="zh-CN"/>
              </w:rPr>
            </w:pPr>
            <w:r w:rsidRPr="00E64894">
              <w:rPr>
                <w:rFonts w:eastAsia="SimSun"/>
                <w:color w:val="FF0000"/>
                <w:sz w:val="28"/>
                <w:szCs w:val="28"/>
                <w:lang w:eastAsia="zh-CN"/>
              </w:rPr>
              <w:t xml:space="preserve">---------------------------- </w:t>
            </w:r>
            <w:r w:rsidRPr="00E64894">
              <w:rPr>
                <w:rFonts w:eastAsia="SimSun"/>
                <w:color w:val="FF0000"/>
                <w:sz w:val="24"/>
                <w:szCs w:val="28"/>
                <w:lang w:eastAsia="zh-CN"/>
              </w:rPr>
              <w:t>Start of Text Proposal for TS 38.21</w:t>
            </w:r>
            <w:r>
              <w:rPr>
                <w:rFonts w:eastAsia="SimSun"/>
                <w:color w:val="FF0000"/>
                <w:sz w:val="24"/>
                <w:szCs w:val="28"/>
                <w:lang w:eastAsia="zh-CN"/>
              </w:rPr>
              <w:t>4</w:t>
            </w:r>
            <w:r w:rsidRPr="00E64894">
              <w:rPr>
                <w:rFonts w:eastAsia="SimSun"/>
                <w:color w:val="FF0000"/>
                <w:sz w:val="28"/>
                <w:szCs w:val="28"/>
                <w:lang w:eastAsia="zh-CN"/>
              </w:rPr>
              <w:t>-----------------------------</w:t>
            </w:r>
          </w:p>
          <w:p w14:paraId="5818ADC5" w14:textId="77777777" w:rsidR="00493EFC" w:rsidRDefault="00493EFC" w:rsidP="00493EFC">
            <w:pPr>
              <w:pStyle w:val="Heading3"/>
              <w:spacing w:before="0"/>
            </w:pPr>
            <w:bookmarkStart w:id="72" w:name="_Toc29894880"/>
            <w:bookmarkStart w:id="73" w:name="_Toc29899179"/>
            <w:bookmarkStart w:id="74" w:name="_Toc29899597"/>
            <w:bookmarkStart w:id="75" w:name="_Toc29917333"/>
            <w:bookmarkStart w:id="76" w:name="_Toc36498208"/>
            <w:bookmarkStart w:id="77" w:name="_Toc45699236"/>
            <w:bookmarkStart w:id="78" w:name="_Toc146214468"/>
            <w:r>
              <w:lastRenderedPageBreak/>
              <w:t>16.2</w:t>
            </w:r>
            <w:r w:rsidRPr="008A4A6B">
              <w:t>.</w:t>
            </w:r>
            <w:r>
              <w:t>3</w:t>
            </w:r>
            <w:r w:rsidRPr="008A4A6B">
              <w:tab/>
              <w:t>PSFCH</w:t>
            </w:r>
            <w:bookmarkEnd w:id="72"/>
            <w:bookmarkEnd w:id="73"/>
            <w:bookmarkEnd w:id="74"/>
            <w:bookmarkEnd w:id="75"/>
            <w:bookmarkEnd w:id="76"/>
            <w:bookmarkEnd w:id="77"/>
            <w:bookmarkEnd w:id="78"/>
          </w:p>
          <w:p w14:paraId="45CF363C" w14:textId="77777777" w:rsidR="00493EFC" w:rsidRPr="00CD4F4D" w:rsidRDefault="00493EFC" w:rsidP="00493EFC">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39606334" w14:textId="77777777" w:rsidR="00493EFC" w:rsidRPr="00CD4F4D" w:rsidRDefault="00493EFC" w:rsidP="00493EFC">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41CA9FB3" w14:textId="4DF411A0" w:rsidR="00493EFC" w:rsidRPr="00CD4F4D" w:rsidRDefault="00493EFC" w:rsidP="00493EFC">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w:ins w:id="79" w:author="Zhenshan Zhao" w:date="2023-11-01T08:51:00Z">
                          <m:rPr>
                            <m:sty m:val="bi"/>
                          </m:rPr>
                          <w:rPr>
                            <w:rFonts w:ascii="Cambria Math" w:hAnsi="Cambria Math"/>
                          </w:rPr>
                          <m:t>∙</m:t>
                        </w:ins>
                      </m:r>
                      <m:sSubSup>
                        <m:sSubSupPr>
                          <m:ctrlPr>
                            <w:ins w:id="80" w:author="Zhenshan Zhao" w:date="2023-11-01T08:51:00Z">
                              <w:rPr>
                                <w:rFonts w:ascii="Cambria Math" w:hAnsi="Cambria Math"/>
                                <w:b/>
                                <w:i/>
                              </w:rPr>
                            </w:ins>
                          </m:ctrlPr>
                        </m:sSubSupPr>
                        <m:e>
                          <m:r>
                            <w:ins w:id="81" w:author="Zhenshan Zhao" w:date="2023-11-01T08:51:00Z">
                              <m:rPr>
                                <m:sty m:val="bi"/>
                              </m:rPr>
                              <w:rPr>
                                <w:rFonts w:ascii="Cambria Math" w:hAnsi="Cambria Math"/>
                              </w:rPr>
                              <m:t>M</m:t>
                            </w:ins>
                          </m:r>
                        </m:e>
                        <m:sub>
                          <m:r>
                            <w:ins w:id="82" w:author="Zhenshan Zhao" w:date="2023-11-01T08:51:00Z">
                              <m:rPr>
                                <m:sty m:val="bi"/>
                              </m:rPr>
                              <w:rPr>
                                <w:rFonts w:ascii="Cambria Math" w:hAnsi="Cambria Math"/>
                              </w:rPr>
                              <m:t>PRB</m:t>
                            </w:ins>
                          </m:r>
                        </m:sub>
                        <m:sup>
                          <m:r>
                            <w:ins w:id="83" w:author="Zhenshan Zhao" w:date="2023-11-01T08:51:00Z">
                              <m:rPr>
                                <m:sty m:val="bi"/>
                              </m:rPr>
                              <w:rPr>
                                <w:rFonts w:ascii="Cambria Math" w:hAnsi="Cambria Math"/>
                              </w:rPr>
                              <m:t>PSFCH</m:t>
                            </w:ins>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155D7FC1" w14:textId="77777777" w:rsidR="00493EFC" w:rsidRPr="00CD4F4D" w:rsidRDefault="00493EFC" w:rsidP="00493EFC">
            <w:pPr>
              <w:pStyle w:val="B2"/>
              <w:rPr>
                <w:rFonts w:eastAsia="Malgun Gothic"/>
                <w:lang w:eastAsia="ko-KR"/>
              </w:rPr>
            </w:pPr>
            <w:proofErr w:type="gramStart"/>
            <w:r w:rsidRPr="00CD4F4D">
              <w:t>w</w:t>
            </w:r>
            <w:r w:rsidRPr="00CD4F4D">
              <w:rPr>
                <w:rFonts w:eastAsia="Malgun Gothic"/>
                <w:lang w:eastAsia="ko-KR"/>
              </w:rPr>
              <w:t>here</w:t>
            </w:r>
            <w:proofErr w:type="gramEnd"/>
          </w:p>
          <w:p w14:paraId="3EFACDE7" w14:textId="77777777" w:rsidR="00493EFC" w:rsidRPr="00CD4F4D" w:rsidRDefault="00493EFC" w:rsidP="00493EFC">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Pr>
                <w:rFonts w:eastAsia="Malgun Gothic"/>
                <w:i/>
                <w:iCs/>
                <w:color w:val="000000"/>
              </w:rPr>
              <w:t xml:space="preserve">-r17, </w:t>
            </w:r>
            <w:r w:rsidRPr="00C05E7D">
              <w:rPr>
                <w:rFonts w:eastAsia="Malgun Gothic"/>
                <w:iCs/>
                <w:color w:val="000000"/>
              </w:rPr>
              <w:t xml:space="preserve">if </w:t>
            </w:r>
            <w:r>
              <w:rPr>
                <w:rFonts w:eastAsia="Malgun Gothic"/>
              </w:rPr>
              <w:t xml:space="preserve">using the parameter is supported by the UE and the parameter is </w:t>
            </w:r>
            <w:proofErr w:type="spellStart"/>
            <w:proofErr w:type="gramStart"/>
            <w:r w:rsidRPr="00C05E7D">
              <w:rPr>
                <w:rFonts w:eastAsia="Malgun Gothic"/>
                <w:iCs/>
                <w:color w:val="000000"/>
              </w:rPr>
              <w:t>provided</w:t>
            </w:r>
            <w:r>
              <w:rPr>
                <w:rFonts w:eastAsia="Malgun Gothic"/>
                <w:iCs/>
                <w:color w:val="000000"/>
              </w:rPr>
              <w:t>;</w:t>
            </w:r>
            <w:r>
              <w:rPr>
                <w:rFonts w:eastAsia="Malgun Gothic"/>
              </w:rPr>
              <w:t>else</w:t>
            </w:r>
            <w:proofErr w:type="spellEnd"/>
            <w:proofErr w:type="gramEnd"/>
            <w:r>
              <w:rPr>
                <w:rFonts w:eastAsia="Malgun Gothic"/>
              </w:rPr>
              <w:t xml:space="preserve"> </w:t>
            </w:r>
            <w:r w:rsidRPr="00C05E7D">
              <w:rPr>
                <w:rFonts w:eastAsia="Malgun Gothic"/>
                <w:i/>
                <w:iCs/>
              </w:rPr>
              <w:t>dl-P0-PSFCH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CD4F4D">
              <w:t xml:space="preserve"> </w:t>
            </w:r>
          </w:p>
          <w:p w14:paraId="36B9F900" w14:textId="77777777" w:rsidR="00493EFC" w:rsidRPr="00CD4F4D" w:rsidRDefault="00493EFC" w:rsidP="00493EFC">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179245ED" w14:textId="77777777" w:rsidR="00493EFC" w:rsidRPr="0066330F" w:rsidRDefault="00493EFC" w:rsidP="00493EFC">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61914F2A" w14:textId="77777777" w:rsidR="00493EFC" w:rsidRPr="006C7FF2" w:rsidRDefault="00493EFC" w:rsidP="00493EFC">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E96F5B2" w14:textId="77777777" w:rsidR="00493EFC" w:rsidRPr="00CD4F4D" w:rsidRDefault="00493EFC" w:rsidP="00493EFC">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2F4793C" w14:textId="51C8E812" w:rsidR="004C1D80" w:rsidRDefault="00493EFC" w:rsidP="00DF0F3D">
            <w:pPr>
              <w:pStyle w:val="B2"/>
              <w:tabs>
                <w:tab w:val="left" w:pos="883"/>
                <w:tab w:val="left" w:pos="1440"/>
                <w:tab w:val="center" w:pos="5060"/>
              </w:tabs>
              <w:rPr>
                <w:ins w:id="84" w:author="Zhenshan Zhao" w:date="2023-11-01T08:55:00Z"/>
                <w:rFonts w:eastAsiaTheme="minorEastAsia"/>
                <w:b/>
                <w:lang w:eastAsia="zh-CN"/>
              </w:rPr>
            </w:pPr>
            <w:r w:rsidRPr="00CD4F4D">
              <w:t>-</w:t>
            </w:r>
            <w:r w:rsidRPr="00CD4F4D">
              <w:tab/>
            </w:r>
            <m:oMath>
              <m:sSubSup>
                <m:sSubSupPr>
                  <m:ctrlPr>
                    <w:ins w:id="85" w:author="Zhenshan Zhao" w:date="2023-11-01T08:54:00Z">
                      <w:rPr>
                        <w:rFonts w:ascii="Cambria Math" w:hAnsi="Cambria Math"/>
                        <w:i/>
                      </w:rPr>
                    </w:ins>
                  </m:ctrlPr>
                </m:sSubSupPr>
                <m:e>
                  <m:r>
                    <w:ins w:id="86" w:author="Zhenshan Zhao" w:date="2023-11-01T08:54:00Z">
                      <w:rPr>
                        <w:rFonts w:ascii="Cambria Math" w:hAnsi="Cambria Math"/>
                      </w:rPr>
                      <m:t>M</m:t>
                    </w:ins>
                  </m:r>
                </m:e>
                <m:sub>
                  <m:r>
                    <w:ins w:id="87" w:author="Zhenshan Zhao" w:date="2023-11-01T08:54:00Z">
                      <w:rPr>
                        <w:rFonts w:ascii="Cambria Math" w:hAnsi="Cambria Math"/>
                      </w:rPr>
                      <m:t>PRB</m:t>
                    </w:ins>
                  </m:r>
                </m:sub>
                <m:sup>
                  <m:r>
                    <w:ins w:id="88" w:author="Zhenshan Zhao" w:date="2023-11-01T08:54:00Z">
                      <w:rPr>
                        <w:rFonts w:ascii="Cambria Math" w:hAnsi="Cambria Math"/>
                      </w:rPr>
                      <m:t>PSFCH</m:t>
                    </w:ins>
                  </m:r>
                </m:sup>
              </m:sSubSup>
            </m:oMath>
            <w:ins w:id="89" w:author="Zhenshan Zhao" w:date="2023-11-01T08:54:00Z">
              <w:r w:rsidR="004C1D80" w:rsidRPr="00DF0F3D">
                <w:rPr>
                  <w:rFonts w:eastAsiaTheme="minorEastAsia" w:hint="eastAsia"/>
                  <w:lang w:eastAsia="zh-CN"/>
                </w:rPr>
                <w:t>i</w:t>
              </w:r>
              <w:r w:rsidR="004C1D80" w:rsidRPr="00DF0F3D">
                <w:rPr>
                  <w:rFonts w:eastAsiaTheme="minorEastAsia"/>
                  <w:lang w:eastAsia="zh-CN"/>
                </w:rPr>
                <w:t>s the reference number of PRB</w:t>
              </w:r>
            </w:ins>
            <w:ins w:id="90" w:author="Zhenshan Zhao" w:date="2023-11-01T08:55:00Z">
              <w:r w:rsidR="004C1D80" w:rsidRPr="00DF0F3D">
                <w:rPr>
                  <w:rFonts w:eastAsiaTheme="minorEastAsia"/>
                  <w:lang w:eastAsia="zh-CN"/>
                </w:rPr>
                <w:t>s of one PSFCH transmission</w:t>
              </w:r>
            </w:ins>
          </w:p>
          <w:p w14:paraId="05E5C5AA" w14:textId="0AAA282B" w:rsidR="004C1D80" w:rsidRDefault="004C1D80" w:rsidP="004C1D80">
            <w:pPr>
              <w:pStyle w:val="B2"/>
              <w:tabs>
                <w:tab w:val="left" w:pos="720"/>
                <w:tab w:val="left" w:pos="1440"/>
                <w:tab w:val="center" w:pos="5060"/>
              </w:tabs>
              <w:rPr>
                <w:ins w:id="91" w:author="Zhenshan Zhao" w:date="2023-11-01T08:57:00Z"/>
                <w:szCs w:val="22"/>
                <w:lang w:eastAsia="ko-KR"/>
              </w:rPr>
            </w:pPr>
            <w:ins w:id="92" w:author="Zhenshan Zhao" w:date="2023-11-01T08:55:00Z">
              <w:r>
                <w:rPr>
                  <w:rFonts w:eastAsiaTheme="minorEastAsia" w:hint="eastAsia"/>
                  <w:lang w:eastAsia="zh-CN"/>
                </w:rPr>
                <w:t xml:space="preserve"> </w:t>
              </w:r>
              <w:r>
                <w:rPr>
                  <w:rFonts w:eastAsiaTheme="minorEastAsia"/>
                  <w:lang w:eastAsia="zh-CN"/>
                </w:rPr>
                <w:t xml:space="preserve">   -   </w:t>
              </w:r>
            </w:ins>
            <w:ins w:id="93" w:author="Zhenshan Zhao" w:date="2023-11-01T08:57:00Z">
              <w:r w:rsidR="0002576D">
                <w:rPr>
                  <w:szCs w:val="22"/>
                  <w:lang w:eastAsia="ko-KR"/>
                </w:rPr>
                <w:t>For operation with shared spectrum channel access,</w:t>
              </w:r>
            </w:ins>
          </w:p>
          <w:p w14:paraId="3CD3A5C1" w14:textId="1D57C9C5" w:rsidR="0002576D" w:rsidRPr="00DF0F3D" w:rsidRDefault="0002576D" w:rsidP="004C1D80">
            <w:pPr>
              <w:pStyle w:val="B2"/>
              <w:tabs>
                <w:tab w:val="left" w:pos="720"/>
                <w:tab w:val="left" w:pos="1440"/>
                <w:tab w:val="center" w:pos="5060"/>
              </w:tabs>
              <w:rPr>
                <w:ins w:id="94" w:author="Zhenshan Zhao" w:date="2023-11-01T08:58:00Z"/>
                <w:rFonts w:eastAsia="DengXian"/>
              </w:rPr>
            </w:pPr>
            <w:ins w:id="95" w:author="Zhenshan Zhao" w:date="2023-11-01T08:57:00Z">
              <w:r>
                <w:rPr>
                  <w:rFonts w:eastAsiaTheme="minorEastAsia"/>
                  <w:lang w:eastAsia="zh-CN"/>
                </w:rPr>
                <w:t xml:space="preserve">        - </w:t>
              </w:r>
              <w:r w:rsidRPr="00DF0F3D">
                <w:rPr>
                  <w:rFonts w:eastAsia="Malgun Gothic"/>
                  <w:lang w:val="en-US"/>
                </w:rPr>
                <w:t xml:space="preserve">if </w:t>
              </w:r>
              <w:proofErr w:type="spellStart"/>
              <w:r w:rsidRPr="00DF0F3D">
                <w:rPr>
                  <w:i/>
                </w:rPr>
                <w:t>sl</w:t>
              </w:r>
              <w:proofErr w:type="spellEnd"/>
              <w:r w:rsidRPr="00DF0F3D">
                <w:rPr>
                  <w:i/>
                </w:rPr>
                <w:t xml:space="preserve">-PSFCH-Type = </w:t>
              </w:r>
              <w:r w:rsidRPr="00DF0F3D">
                <w:t xml:space="preserve">‘type1’, </w:t>
              </w:r>
            </w:ins>
            <m:oMath>
              <m:sSubSup>
                <m:sSubSupPr>
                  <m:ctrlPr>
                    <w:ins w:id="96" w:author="Zhenshan Zhao" w:date="2023-11-01T08:58:00Z">
                      <w:rPr>
                        <w:rFonts w:ascii="Cambria Math" w:hAnsi="Cambria Math"/>
                        <w:i/>
                      </w:rPr>
                    </w:ins>
                  </m:ctrlPr>
                </m:sSubSupPr>
                <m:e>
                  <m:r>
                    <w:ins w:id="97" w:author="Zhenshan Zhao" w:date="2023-11-01T08:58:00Z">
                      <w:rPr>
                        <w:rFonts w:ascii="Cambria Math" w:hAnsi="Cambria Math"/>
                      </w:rPr>
                      <m:t>M</m:t>
                    </w:ins>
                  </m:r>
                </m:e>
                <m:sub>
                  <m:r>
                    <w:ins w:id="98" w:author="Zhenshan Zhao" w:date="2023-11-01T08:58:00Z">
                      <w:rPr>
                        <w:rFonts w:ascii="Cambria Math" w:hAnsi="Cambria Math"/>
                      </w:rPr>
                      <m:t>PRB</m:t>
                    </w:ins>
                  </m:r>
                </m:sub>
                <m:sup>
                  <m:r>
                    <w:ins w:id="99" w:author="Zhenshan Zhao" w:date="2023-11-01T08:58:00Z">
                      <w:rPr>
                        <w:rFonts w:ascii="Cambria Math" w:hAnsi="Cambria Math"/>
                      </w:rPr>
                      <m:t>PSFCH</m:t>
                    </w:ins>
                  </m:r>
                </m:sup>
              </m:sSubSup>
            </m:oMath>
            <w:ins w:id="100" w:author="Zhenshan Zhao" w:date="2023-11-01T08:58:00Z">
              <w:r w:rsidRPr="00DF0F3D">
                <w:t xml:space="preserve"> is equal to reference number of PRB within one interlace, which is determined by high layer parameter </w:t>
              </w:r>
              <w:proofErr w:type="spellStart"/>
              <w:r w:rsidRPr="00DF0F3D">
                <w:rPr>
                  <w:rFonts w:eastAsia="DengXian"/>
                </w:rPr>
                <w:t>numRefPRBOfInterlace</w:t>
              </w:r>
              <w:proofErr w:type="spellEnd"/>
              <w:r w:rsidRPr="00DF0F3D">
                <w:rPr>
                  <w:rFonts w:eastAsia="DengXian"/>
                </w:rPr>
                <w:t>;</w:t>
              </w:r>
            </w:ins>
          </w:p>
          <w:p w14:paraId="4BE459C4" w14:textId="3C15323D" w:rsidR="0002576D" w:rsidRPr="00DF0F3D" w:rsidRDefault="0002576D" w:rsidP="004C1D80">
            <w:pPr>
              <w:pStyle w:val="B2"/>
              <w:tabs>
                <w:tab w:val="left" w:pos="720"/>
                <w:tab w:val="left" w:pos="1440"/>
                <w:tab w:val="center" w:pos="5060"/>
              </w:tabs>
              <w:rPr>
                <w:ins w:id="101" w:author="Zhenshan Zhao" w:date="2023-11-01T09:01:00Z"/>
                <w:rFonts w:eastAsia="DengXian"/>
              </w:rPr>
            </w:pPr>
            <w:ins w:id="102" w:author="Zhenshan Zhao" w:date="2023-11-01T08:58:00Z">
              <w:r w:rsidRPr="00DF0F3D">
                <w:rPr>
                  <w:rFonts w:eastAsiaTheme="minorEastAsia"/>
                  <w:lang w:eastAsia="zh-CN"/>
                </w:rPr>
                <w:t xml:space="preserve">        -  </w:t>
              </w:r>
              <w:r w:rsidRPr="00DF0F3D">
                <w:rPr>
                  <w:rFonts w:eastAsia="Malgun Gothic"/>
                  <w:lang w:val="en-US"/>
                </w:rPr>
                <w:t xml:space="preserve">if </w:t>
              </w:r>
              <w:proofErr w:type="spellStart"/>
              <w:r w:rsidRPr="00DF0F3D">
                <w:rPr>
                  <w:i/>
                </w:rPr>
                <w:t>sl</w:t>
              </w:r>
              <w:proofErr w:type="spellEnd"/>
              <w:r w:rsidRPr="00DF0F3D">
                <w:rPr>
                  <w:i/>
                </w:rPr>
                <w:t xml:space="preserve">-PSFCH-Type = </w:t>
              </w:r>
              <w:r w:rsidRPr="00DF0F3D">
                <w:t>‘type</w:t>
              </w:r>
            </w:ins>
            <w:ins w:id="103" w:author="Zhenshan Zhao" w:date="2023-11-01T08:59:00Z">
              <w:r w:rsidRPr="00DF0F3D">
                <w:t>2</w:t>
              </w:r>
            </w:ins>
            <w:ins w:id="104" w:author="Zhenshan Zhao" w:date="2023-11-01T08:58:00Z">
              <w:r w:rsidRPr="00DF0F3D">
                <w:t xml:space="preserve">’, </w:t>
              </w:r>
            </w:ins>
            <m:oMath>
              <m:sSubSup>
                <m:sSubSupPr>
                  <m:ctrlPr>
                    <w:ins w:id="105" w:author="Zhenshan Zhao" w:date="2023-11-01T08:58:00Z">
                      <w:rPr>
                        <w:rFonts w:ascii="Cambria Math" w:hAnsi="Cambria Math"/>
                        <w:i/>
                      </w:rPr>
                    </w:ins>
                  </m:ctrlPr>
                </m:sSubSupPr>
                <m:e>
                  <m:r>
                    <w:ins w:id="106" w:author="Zhenshan Zhao" w:date="2023-11-01T08:58:00Z">
                      <w:rPr>
                        <w:rFonts w:ascii="Cambria Math" w:hAnsi="Cambria Math"/>
                      </w:rPr>
                      <m:t>M</m:t>
                    </w:ins>
                  </m:r>
                </m:e>
                <m:sub>
                  <m:r>
                    <w:ins w:id="107" w:author="Zhenshan Zhao" w:date="2023-11-01T08:58:00Z">
                      <w:rPr>
                        <w:rFonts w:ascii="Cambria Math" w:hAnsi="Cambria Math"/>
                      </w:rPr>
                      <m:t>PRB</m:t>
                    </w:ins>
                  </m:r>
                </m:sub>
                <m:sup>
                  <m:r>
                    <w:ins w:id="108" w:author="Zhenshan Zhao" w:date="2023-11-01T08:58:00Z">
                      <w:rPr>
                        <w:rFonts w:ascii="Cambria Math" w:hAnsi="Cambria Math"/>
                      </w:rPr>
                      <m:t>PSFCH</m:t>
                    </w:ins>
                  </m:r>
                </m:sup>
              </m:sSubSup>
              <m:r>
                <w:ins w:id="109" w:author="Zhenshan Zhao" w:date="2023-11-01T08:58:00Z">
                  <w:rPr>
                    <w:rFonts w:ascii="Cambria Math" w:hAnsi="Cambria Math"/>
                  </w:rPr>
                  <m:t>=</m:t>
                </w:ins>
              </m:r>
              <m:sSubSup>
                <m:sSubSupPr>
                  <m:ctrlPr>
                    <w:ins w:id="110" w:author="Zhenshan Zhao" w:date="2023-11-01T08:58:00Z">
                      <w:rPr>
                        <w:rFonts w:ascii="Cambria Math" w:hAnsi="Cambria Math"/>
                        <w:i/>
                      </w:rPr>
                    </w:ins>
                  </m:ctrlPr>
                </m:sSubSupPr>
                <m:e>
                  <m:r>
                    <w:ins w:id="111" w:author="Zhenshan Zhao" w:date="2023-11-01T08:58:00Z">
                      <w:rPr>
                        <w:rFonts w:ascii="Cambria Math" w:hAnsi="Cambria Math"/>
                      </w:rPr>
                      <m:t>N</m:t>
                    </w:ins>
                  </m:r>
                </m:e>
                <m:sub>
                  <m:r>
                    <w:ins w:id="112" w:author="Zhenshan Zhao" w:date="2023-11-01T08:58:00Z">
                      <m:rPr>
                        <m:sty m:val="p"/>
                      </m:rPr>
                      <w:rPr>
                        <w:rFonts w:ascii="Cambria Math" w:hAnsi="Cambria Math"/>
                      </w:rPr>
                      <m:t>PRB</m:t>
                    </w:ins>
                  </m:r>
                </m:sub>
                <m:sup>
                  <m:r>
                    <w:ins w:id="113" w:author="Zhenshan Zhao" w:date="2023-11-01T08:58:00Z">
                      <m:rPr>
                        <m:sty m:val="p"/>
                      </m:rPr>
                      <w:rPr>
                        <w:rFonts w:ascii="Cambria Math" w:hAnsi="Cambria Math"/>
                      </w:rPr>
                      <m:t>PSFCH</m:t>
                    </w:ins>
                  </m:r>
                </m:sup>
              </m:sSubSup>
            </m:oMath>
            <w:ins w:id="114" w:author="Zhenshan Zhao" w:date="2023-11-01T08:58:00Z">
              <w:r w:rsidRPr="00DF0F3D">
                <w:t xml:space="preserve">, where </w:t>
              </w:r>
            </w:ins>
            <m:oMath>
              <m:sSubSup>
                <m:sSubSupPr>
                  <m:ctrlPr>
                    <w:ins w:id="115" w:author="Zhenshan Zhao" w:date="2023-11-01T08:58:00Z">
                      <w:rPr>
                        <w:rFonts w:ascii="Cambria Math" w:hAnsi="Cambria Math"/>
                        <w:i/>
                      </w:rPr>
                    </w:ins>
                  </m:ctrlPr>
                </m:sSubSupPr>
                <m:e>
                  <m:r>
                    <w:ins w:id="116" w:author="Zhenshan Zhao" w:date="2023-11-01T08:58:00Z">
                      <w:rPr>
                        <w:rFonts w:ascii="Cambria Math" w:hAnsi="Cambria Math"/>
                      </w:rPr>
                      <m:t>N</m:t>
                    </w:ins>
                  </m:r>
                </m:e>
                <m:sub>
                  <m:r>
                    <w:ins w:id="117" w:author="Zhenshan Zhao" w:date="2023-11-01T08:58:00Z">
                      <m:rPr>
                        <m:sty m:val="p"/>
                      </m:rPr>
                      <w:rPr>
                        <w:rFonts w:ascii="Cambria Math" w:hAnsi="Cambria Math"/>
                      </w:rPr>
                      <m:t>PRB</m:t>
                    </w:ins>
                  </m:r>
                </m:sub>
                <m:sup>
                  <m:r>
                    <w:ins w:id="118" w:author="Zhenshan Zhao" w:date="2023-11-01T08:58:00Z">
                      <m:rPr>
                        <m:sty m:val="p"/>
                      </m:rPr>
                      <w:rPr>
                        <w:rFonts w:ascii="Cambria Math" w:hAnsi="Cambria Math"/>
                      </w:rPr>
                      <m:t>PSFCH</m:t>
                    </w:ins>
                  </m:r>
                </m:sup>
              </m:sSubSup>
            </m:oMath>
            <w:ins w:id="119" w:author="Zhenshan Zhao" w:date="2023-11-01T08:58:00Z">
              <w:r w:rsidRPr="00DF0F3D">
                <w:t xml:space="preserve"> is determined by high layer parameter </w:t>
              </w:r>
              <w:proofErr w:type="spellStart"/>
              <w:r w:rsidRPr="00DF0F3D">
                <w:rPr>
                  <w:rFonts w:eastAsia="DengXian"/>
                </w:rPr>
                <w:t>numDedicatedPRBsForPSFC</w:t>
              </w:r>
            </w:ins>
            <w:ins w:id="120" w:author="Zhenshan Zhao" w:date="2023-11-01T09:04:00Z">
              <w:r w:rsidR="00DF0F3D">
                <w:rPr>
                  <w:rFonts w:eastAsia="DengXian"/>
                </w:rPr>
                <w:t>H</w:t>
              </w:r>
            </w:ins>
            <w:proofErr w:type="spellEnd"/>
            <w:ins w:id="121" w:author="Zhenshan Zhao" w:date="2023-11-01T09:01:00Z">
              <w:r w:rsidRPr="00DF0F3D">
                <w:rPr>
                  <w:rFonts w:eastAsia="DengXian"/>
                </w:rPr>
                <w:t>;</w:t>
              </w:r>
            </w:ins>
          </w:p>
          <w:p w14:paraId="150E85BF" w14:textId="3F0286F8" w:rsidR="0002576D" w:rsidRPr="00DF0F3D" w:rsidRDefault="0002576D" w:rsidP="00DF0F3D">
            <w:pPr>
              <w:pStyle w:val="B2"/>
              <w:tabs>
                <w:tab w:val="left" w:pos="720"/>
                <w:tab w:val="left" w:pos="1440"/>
                <w:tab w:val="center" w:pos="5060"/>
              </w:tabs>
              <w:rPr>
                <w:ins w:id="122" w:author="Zhenshan Zhao" w:date="2023-11-01T08:54:00Z"/>
                <w:rFonts w:eastAsiaTheme="minorEastAsia"/>
                <w:lang w:eastAsia="zh-CN"/>
              </w:rPr>
            </w:pPr>
            <w:ins w:id="123" w:author="Zhenshan Zhao" w:date="2023-11-01T09:01:00Z">
              <w:r w:rsidRPr="00DF0F3D">
                <w:rPr>
                  <w:rFonts w:eastAsiaTheme="minorEastAsia"/>
                  <w:lang w:eastAsia="zh-CN"/>
                </w:rPr>
                <w:t xml:space="preserve">    - </w:t>
              </w:r>
              <w:r w:rsidRPr="00DF0F3D">
                <w:rPr>
                  <w:lang w:eastAsia="ko-KR"/>
                </w:rPr>
                <w:t>For operation with</w:t>
              </w:r>
            </w:ins>
            <w:ins w:id="124" w:author="Zhenshan Zhao" w:date="2023-11-01T09:02:00Z">
              <w:r w:rsidRPr="00DF0F3D">
                <w:rPr>
                  <w:lang w:eastAsia="ko-KR"/>
                </w:rPr>
                <w:t>out</w:t>
              </w:r>
            </w:ins>
            <w:ins w:id="125" w:author="Zhenshan Zhao" w:date="2023-11-01T09:01:00Z">
              <w:r w:rsidRPr="00DF0F3D">
                <w:rPr>
                  <w:lang w:eastAsia="ko-KR"/>
                </w:rPr>
                <w:t xml:space="preserve"> shared spectrum channel access,</w:t>
              </w:r>
            </w:ins>
            <w:ins w:id="126" w:author="Zhenshan Zhao" w:date="2023-11-01T09:02:00Z">
              <w:r w:rsidRPr="00DF0F3D">
                <w:rPr>
                  <w:lang w:eastAsia="ko-KR"/>
                </w:rPr>
                <w:t xml:space="preserve"> </w:t>
              </w:r>
            </w:ins>
            <m:oMath>
              <m:sSubSup>
                <m:sSubSupPr>
                  <m:ctrlPr>
                    <w:ins w:id="127" w:author="Zhenshan Zhao" w:date="2023-11-01T09:02:00Z">
                      <w:rPr>
                        <w:rFonts w:ascii="Cambria Math" w:hAnsi="Cambria Math"/>
                        <w:i/>
                      </w:rPr>
                    </w:ins>
                  </m:ctrlPr>
                </m:sSubSupPr>
                <m:e>
                  <m:r>
                    <w:ins w:id="128" w:author="Zhenshan Zhao" w:date="2023-11-01T09:02:00Z">
                      <w:rPr>
                        <w:rFonts w:ascii="Cambria Math" w:hAnsi="Cambria Math"/>
                      </w:rPr>
                      <m:t>M</m:t>
                    </w:ins>
                  </m:r>
                </m:e>
                <m:sub>
                  <m:r>
                    <w:ins w:id="129" w:author="Zhenshan Zhao" w:date="2023-11-01T09:02:00Z">
                      <w:rPr>
                        <w:rFonts w:ascii="Cambria Math" w:hAnsi="Cambria Math"/>
                      </w:rPr>
                      <m:t>PRB</m:t>
                    </w:ins>
                  </m:r>
                </m:sub>
                <m:sup>
                  <m:r>
                    <w:ins w:id="130" w:author="Zhenshan Zhao" w:date="2023-11-01T09:02:00Z">
                      <w:rPr>
                        <w:rFonts w:ascii="Cambria Math" w:hAnsi="Cambria Math"/>
                      </w:rPr>
                      <m:t>PSFCH</m:t>
                    </w:ins>
                  </m:r>
                </m:sup>
              </m:sSubSup>
              <m:r>
                <w:ins w:id="131" w:author="Zhenshan Zhao" w:date="2023-11-01T09:02:00Z">
                  <w:rPr>
                    <w:rFonts w:ascii="Cambria Math" w:hAnsi="Cambria Math"/>
                  </w:rPr>
                  <m:t>=1</m:t>
                </w:ins>
              </m:r>
            </m:oMath>
          </w:p>
          <w:p w14:paraId="205C75AC" w14:textId="45459F8D" w:rsidR="00493EFC" w:rsidRPr="00CD4F4D" w:rsidRDefault="004C1D80" w:rsidP="00493EFC">
            <w:pPr>
              <w:pStyle w:val="B2"/>
              <w:rPr>
                <w:rFonts w:eastAsiaTheme="minorEastAsia"/>
              </w:rPr>
            </w:pPr>
            <w:ins w:id="132" w:author="Zhenshan Zhao" w:date="2023-11-01T08:54:00Z">
              <w:r>
                <w:rPr>
                  <w:rFonts w:eastAsiaTheme="minorEastAsia"/>
                </w:rPr>
                <w:t xml:space="preserve">-    </w:t>
              </w:r>
            </w:ins>
            <w:r w:rsidR="00493EFC"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161B1051" w14:textId="77777777" w:rsidR="00493EFC" w:rsidRPr="00CD4F4D" w:rsidRDefault="00493EFC" w:rsidP="00493EFC">
            <w:pPr>
              <w:pStyle w:val="B3"/>
              <w:rPr>
                <w:rFonts w:eastAsia="Malgun Gothic"/>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w:t>
            </w:r>
            <w:r w:rsidRPr="00CD4F4D">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 xml:space="preserve"> </w:t>
            </w:r>
            <w:r w:rsidRPr="00CD4F4D">
              <w:rPr>
                <w:rFonts w:eastAsiaTheme="minorEastAsia"/>
                <w:lang w:val="en-US"/>
              </w:rPr>
              <w:t>is</w:t>
            </w:r>
            <w:r w:rsidRPr="00CD4F4D">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CD4F4D">
              <w:rPr>
                <w:rFonts w:eastAsia="Malgun Gothic"/>
              </w:rPr>
              <w:t xml:space="preserve"> </w:t>
            </w:r>
            <w:r w:rsidRPr="00CD4F4D">
              <w:rPr>
                <w:rFonts w:eastAsiaTheme="minorEastAsia"/>
              </w:rPr>
              <w:t xml:space="preserve">PSFCH transmissions according to </w:t>
            </w:r>
            <w:r w:rsidRPr="00CD4F4D">
              <w:rPr>
                <w:rFonts w:eastAsia="Malgun Gothic"/>
              </w:rPr>
              <w:t>[8-1, TS 38.101-1]</w:t>
            </w:r>
          </w:p>
          <w:p w14:paraId="274DBC2F" w14:textId="77777777" w:rsidR="00493EFC" w:rsidRPr="00CD4F4D" w:rsidRDefault="00493EFC" w:rsidP="00493EFC">
            <w:pPr>
              <w:pStyle w:val="B4"/>
              <w:rPr>
                <w:rFonts w:eastAsiaTheme="minorEastAsia"/>
              </w:rPr>
            </w:pPr>
            <w:r w:rsidRPr="00CD4F4D">
              <w:t>-</w:t>
            </w:r>
            <w:r w:rsidRPr="00CD4F4D">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Theme="minorEastAsia"/>
              </w:rPr>
              <w:t xml:space="preserve"> and</w:t>
            </w:r>
            <w:r w:rsidRPr="00CD4F4D">
              <w:rPr>
                <w:rFonts w:eastAsiaTheme="minorEastAsia"/>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rPr>
              <w:t xml:space="preserve"> [dBm] </w:t>
            </w:r>
          </w:p>
          <w:p w14:paraId="6C3918DC" w14:textId="77777777" w:rsidR="00493EFC" w:rsidRPr="00CD4F4D" w:rsidRDefault="00493EFC" w:rsidP="00493EFC">
            <w:pPr>
              <w:pStyle w:val="B3"/>
              <w:rPr>
                <w:rFonts w:eastAsiaTheme="minorEastAsia"/>
                <w:lang w:val="en-US"/>
              </w:rPr>
            </w:pPr>
            <w:r w:rsidRPr="00CD4F4D">
              <w:t>-</w:t>
            </w:r>
            <w:r w:rsidRPr="00CD4F4D">
              <w:tab/>
            </w:r>
            <w:r w:rsidRPr="00CD4F4D">
              <w:rPr>
                <w:rFonts w:eastAsiaTheme="minorEastAsia"/>
                <w:lang w:val="en-US"/>
              </w:rPr>
              <w:t>else</w:t>
            </w:r>
          </w:p>
          <w:p w14:paraId="657B9C31" w14:textId="77777777" w:rsidR="00493EFC" w:rsidRDefault="00493EFC" w:rsidP="00493EFC">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133"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133"/>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5223EFC6" w14:textId="77777777" w:rsidR="00493EFC" w:rsidRPr="00543B26" w:rsidRDefault="00493EFC" w:rsidP="00493EFC">
            <w:pPr>
              <w:pStyle w:val="B5"/>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w:t>
            </w:r>
            <w:r w:rsidRPr="007053C7">
              <w:rPr>
                <w:rFonts w:eastAsia="Malgun Gothic"/>
              </w:rPr>
              <w:t xml:space="preserve">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47B24EF4" w14:textId="77777777" w:rsidR="00493EFC" w:rsidRPr="00543B26" w:rsidRDefault="00493EFC" w:rsidP="00493EFC">
            <w:pPr>
              <w:pStyle w:val="B5"/>
              <w:rPr>
                <w:rFonts w:eastAsiaTheme="minorEastAsia"/>
                <w:lang w:val="en-US"/>
              </w:rPr>
            </w:pPr>
            <w:r w:rsidRPr="00CD4F4D">
              <w:t>-</w:t>
            </w:r>
            <w:r w:rsidRPr="00CD4F4D">
              <w:tab/>
            </w:r>
            <w:r>
              <w:rPr>
                <w:rFonts w:eastAsiaTheme="minorEastAsia"/>
                <w:lang w:val="en-US"/>
              </w:rPr>
              <w:t>zero, otherwise</w:t>
            </w:r>
          </w:p>
          <w:p w14:paraId="1E8BC02F" w14:textId="77777777" w:rsidR="00493EFC" w:rsidRPr="00543B26" w:rsidRDefault="00493EFC" w:rsidP="00493EFC">
            <w:pPr>
              <w:pStyle w:val="B5"/>
              <w:rPr>
                <w:rFonts w:eastAsia="Malgun Gothic"/>
              </w:rPr>
            </w:pPr>
            <w:r w:rsidRPr="00543B26">
              <w:rPr>
                <w:rFonts w:eastAsia="Malgun Gothic"/>
              </w:rPr>
              <w:t>and</w:t>
            </w:r>
          </w:p>
          <w:p w14:paraId="725880DF" w14:textId="77777777" w:rsidR="00493EFC" w:rsidRPr="00CD4F4D" w:rsidRDefault="00493EFC" w:rsidP="00493EFC">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rPr>
              <w:t xml:space="preserve"> [dBm]</w:t>
            </w:r>
          </w:p>
          <w:p w14:paraId="4854D4E3" w14:textId="77777777" w:rsidR="00493EFC" w:rsidRPr="00CD4F4D" w:rsidRDefault="00493EFC" w:rsidP="00493EFC">
            <w:pPr>
              <w:pStyle w:val="B5"/>
              <w:ind w:left="1418" w:firstLine="0"/>
              <w:rPr>
                <w:rFonts w:eastAsiaTheme="minorEastAsia"/>
              </w:rPr>
            </w:pPr>
            <w:r w:rsidRPr="00CD4F4D">
              <w:rPr>
                <w:rFonts w:eastAsiaTheme="minorEastAsia"/>
              </w:rPr>
              <w:lastRenderedPageBreak/>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ab/>
              <w:t xml:space="preserve">is defined in [8-1, TS 38.101-1] </w:t>
            </w:r>
            <w:r w:rsidRPr="00CD4F4D">
              <w:rPr>
                <w:rFonts w:eastAsiaTheme="minorEastAsia"/>
                <w:lang w:val="en-US"/>
              </w:rPr>
              <w:t xml:space="preserve">and is </w:t>
            </w:r>
            <w:r w:rsidRPr="00CD4F4D">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PSFCH transmissions</w:t>
            </w:r>
          </w:p>
          <w:p w14:paraId="7977D543" w14:textId="77777777" w:rsidR="00493EFC" w:rsidRPr="00CD4F4D" w:rsidRDefault="00493EFC" w:rsidP="00493EFC">
            <w:pPr>
              <w:pStyle w:val="B2"/>
              <w:rPr>
                <w:rFonts w:eastAsiaTheme="minorEastAsia"/>
              </w:rPr>
            </w:pPr>
            <w:r w:rsidRPr="00CD4F4D">
              <w:t>-</w:t>
            </w:r>
            <w:r w:rsidRPr="00CD4F4D">
              <w:tab/>
            </w:r>
            <w:r w:rsidRPr="00CD4F4D">
              <w:rPr>
                <w:rFonts w:eastAsiaTheme="minorEastAsia"/>
              </w:rPr>
              <w:t>else</w:t>
            </w:r>
          </w:p>
          <w:p w14:paraId="053D7284" w14:textId="77777777" w:rsidR="00493EFC" w:rsidRPr="00CD4F4D" w:rsidRDefault="00493EFC" w:rsidP="00493EFC">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134" w:name="_Hlk39409839"/>
            <w:r w:rsidRPr="00CD4F4D">
              <w:rPr>
                <w:rFonts w:eastAsia="Malgun Gothic"/>
                <w:iCs/>
                <w:lang w:val="en-US"/>
              </w:rPr>
              <w:t>selects</w:t>
            </w:r>
            <w:bookmarkEnd w:id="134"/>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215ED925" w14:textId="77777777" w:rsidR="00493EFC" w:rsidRPr="00CD4F4D" w:rsidRDefault="00493EFC" w:rsidP="00493EFC">
            <w:pPr>
              <w:pStyle w:val="B4"/>
              <w:rPr>
                <w:rFonts w:eastAsiaTheme="minorEastAsia"/>
                <w:lang w:val="en-US"/>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p>
          <w:p w14:paraId="4EBD13D7" w14:textId="77777777" w:rsidR="00493EFC" w:rsidRPr="00CD4F4D" w:rsidRDefault="00493EFC" w:rsidP="00493EFC">
            <w:pPr>
              <w:pStyle w:val="B5"/>
              <w:rPr>
                <w:rFonts w:eastAsiaTheme="minorEastAsia"/>
              </w:rPr>
            </w:pPr>
            <w:r w:rsidRPr="00CD4F4D">
              <w:rPr>
                <w:rFonts w:eastAsiaTheme="minorEastAsia"/>
                <w:lang w:val="x-none"/>
              </w:rPr>
              <w:t>-</w:t>
            </w:r>
            <w:r w:rsidRPr="00CD4F4D">
              <w:rPr>
                <w:rFonts w:eastAsiaTheme="minorEastAsia"/>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Theme="minorEastAsia" w:hint="eastAsia"/>
              </w:rPr>
              <w:t xml:space="preserve"> and</w:t>
            </w:r>
            <w:r w:rsidRPr="00CD4F4D">
              <w:rPr>
                <w:rFonts w:eastAsiaTheme="minorEastAsia"/>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hint="eastAsia"/>
              </w:rPr>
              <w:t xml:space="preserve"> [dBm]</w:t>
            </w:r>
            <w:r w:rsidRPr="00CD4F4D">
              <w:rPr>
                <w:rFonts w:eastAsia="Malgun Gothic"/>
              </w:rPr>
              <w:t xml:space="preserve"> </w:t>
            </w:r>
          </w:p>
          <w:p w14:paraId="46AF102C" w14:textId="77777777" w:rsidR="00493EFC" w:rsidRPr="00DE20B2" w:rsidRDefault="00493EFC" w:rsidP="00493EFC">
            <w:pPr>
              <w:pStyle w:val="B4"/>
              <w:rPr>
                <w:rFonts w:eastAsiaTheme="minorEastAsia"/>
              </w:rPr>
            </w:pPr>
            <w:r w:rsidRPr="00CD4F4D">
              <w:rPr>
                <w:rFonts w:eastAsiaTheme="minorEastAsia" w:hint="eastAsia"/>
              </w:rPr>
              <w:t>-</w:t>
            </w:r>
            <w:r w:rsidRPr="00CD4F4D">
              <w:rPr>
                <w:rFonts w:eastAsiaTheme="minorEastAsia"/>
              </w:rPr>
              <w:tab/>
            </w:r>
            <w:r w:rsidRPr="00DE20B2">
              <w:rPr>
                <w:rFonts w:eastAsiaTheme="minorEastAsia"/>
              </w:rPr>
              <w:t>else</w:t>
            </w:r>
          </w:p>
          <w:p w14:paraId="450C457F" w14:textId="77777777" w:rsidR="00493EFC" w:rsidRDefault="00493EFC" w:rsidP="00493EFC">
            <w:pPr>
              <w:pStyle w:val="B5"/>
              <w:rPr>
                <w:rFonts w:eastAsia="Malgun Gothic"/>
              </w:rPr>
            </w:pPr>
            <w:r w:rsidRPr="00DE20B2">
              <w:rPr>
                <w:rFonts w:eastAsiaTheme="minorEastAsia"/>
                <w:szCs w:val="22"/>
              </w:rPr>
              <w:t>-</w:t>
            </w:r>
            <w:r w:rsidRPr="00DE20B2">
              <w:rPr>
                <w:rFonts w:eastAsiaTheme="minorEastAsia"/>
                <w:szCs w:val="22"/>
              </w:rPr>
              <w:tab/>
              <w:t xml:space="preserve">the </w:t>
            </w:r>
            <w:r w:rsidRPr="00DE20B2">
              <w:rPr>
                <w:rFonts w:eastAsia="Malgun Gothic"/>
              </w:rPr>
              <w:t>UE aut</w:t>
            </w:r>
            <w:r w:rsidRPr="00CD4F4D">
              <w:rPr>
                <w:rFonts w:eastAsia="Malgun Gothic"/>
              </w:rPr>
              <w:t xml:space="preserve">onomously </w:t>
            </w:r>
            <w:r w:rsidRPr="00CD4F4D">
              <w:rPr>
                <w:rFonts w:eastAsia="Malgun Gothic"/>
                <w:lang w:val="en-US"/>
              </w:rPr>
              <w:t>selects</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hint="eastAsia"/>
              </w:rPr>
              <w:t xml:space="preserve"> </w:t>
            </w:r>
            <w:r w:rsidRPr="00CD4F4D">
              <w:rPr>
                <w:rFonts w:eastAsia="Malgun Gothic"/>
              </w:rPr>
              <w:t xml:space="preserve">PSFCH transmissions </w:t>
            </w:r>
            <w:r>
              <w:rPr>
                <w:rFonts w:eastAsia="Malgun Gothic"/>
              </w:rPr>
              <w:t>in</w:t>
            </w:r>
            <w:r w:rsidRPr="00CD4F4D">
              <w:rPr>
                <w:rFonts w:eastAsia="Malgun Gothic"/>
              </w:rPr>
              <w:t xml:space="preserve"> ascending order </w:t>
            </w:r>
            <w:r>
              <w:rPr>
                <w:rFonts w:eastAsia="Malgun Gothic"/>
              </w:rPr>
              <w:t xml:space="preserve">of corresponding priority field values </w:t>
            </w:r>
            <w:r w:rsidRPr="00CD4F4D">
              <w:rPr>
                <w:rFonts w:eastAsia="Malgun Gothic"/>
              </w:rPr>
              <w:t xml:space="preserve">as described </w:t>
            </w:r>
            <w:r>
              <w:rPr>
                <w:rFonts w:eastAsia="Malgun Gothic"/>
              </w:rPr>
              <w:t>in clause</w:t>
            </w:r>
            <w:r w:rsidRPr="00CD4F4D">
              <w:rPr>
                <w:rFonts w:eastAsia="Malgun Gothic"/>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CD4F4D">
              <w:rPr>
                <w:rFonts w:eastAsia="Malgun Gothic"/>
              </w:rPr>
              <w:t xml:space="preserve"> such that</w:t>
            </w:r>
            <w:r w:rsidRPr="00CD4F4D">
              <w:rPr>
                <w:rFonts w:eastAsia="Malgun Gothic" w:hint="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sidRPr="00CD4F4D">
              <w:rPr>
                <w:rFonts w:eastAsia="Malgun Gothic" w:hint="eastAsia"/>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w:t>
            </w:r>
            <m:oMath>
              <m:r>
                <w:rPr>
                  <w:rFonts w:ascii="Cambria Math" w:eastAsia="Malgun Gothic" w:hAnsi="Cambria Math"/>
                </w:rPr>
                <m:t>1≤i≤8</m:t>
              </m:r>
            </m:oMath>
            <w:r>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w:t>
            </w:r>
            <m:oMath>
              <m:r>
                <w:rPr>
                  <w:rFonts w:ascii="Cambria Math" w:eastAsia="Malgun Gothic" w:hAnsi="Cambria Math"/>
                </w:rPr>
                <m:t>i&gt;8,</m:t>
              </m:r>
            </m:oMath>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02D2E6FE" w14:textId="77777777" w:rsidR="00493EFC" w:rsidRPr="00543B26" w:rsidRDefault="00493EFC" w:rsidP="00493EFC">
            <w:pPr>
              <w:pStyle w:val="B5"/>
              <w:ind w:left="1986"/>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w:t>
            </w:r>
            <w:r w:rsidRPr="007053C7">
              <w:rPr>
                <w:rFonts w:eastAsia="Malgun Gothic"/>
              </w:rPr>
              <w:t xml:space="preserve">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6FF4472F" w14:textId="77777777" w:rsidR="00493EFC" w:rsidRPr="00357791" w:rsidRDefault="00493EFC" w:rsidP="00493EFC">
            <w:pPr>
              <w:pStyle w:val="B5"/>
              <w:ind w:left="1986"/>
              <w:rPr>
                <w:rFonts w:eastAsiaTheme="minorEastAsia"/>
                <w:lang w:val="en-US"/>
              </w:rPr>
            </w:pPr>
            <w:r w:rsidRPr="00CD4F4D">
              <w:t>-</w:t>
            </w:r>
            <w:r w:rsidRPr="00CD4F4D">
              <w:tab/>
            </w:r>
            <w:r>
              <w:rPr>
                <w:rFonts w:eastAsiaTheme="minorEastAsia"/>
                <w:lang w:val="en-US"/>
              </w:rPr>
              <w:t>zero, otherwise</w:t>
            </w:r>
          </w:p>
          <w:p w14:paraId="095BB6AA" w14:textId="77777777" w:rsidR="00493EFC" w:rsidRPr="00CD4F4D" w:rsidRDefault="00493EFC" w:rsidP="00493EFC">
            <w:pPr>
              <w:pStyle w:val="B5"/>
              <w:rPr>
                <w:rFonts w:eastAsia="Malgun Gothic"/>
              </w:rPr>
            </w:pPr>
            <w:r>
              <w:rPr>
                <w:rFonts w:eastAsia="Malgun Gothic"/>
              </w:rPr>
              <w:tab/>
            </w:r>
            <w:r w:rsidRPr="00CD4F4D">
              <w:rPr>
                <w:rFonts w:eastAsia="Malgun Gothic"/>
              </w:rPr>
              <w:t>and</w:t>
            </w:r>
          </w:p>
          <w:p w14:paraId="1E7B410C" w14:textId="77777777" w:rsidR="00493EFC" w:rsidRPr="00CD4F4D" w:rsidRDefault="00493EFC" w:rsidP="00493EFC">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hint="eastAsia"/>
              </w:rPr>
              <w:t xml:space="preserve"> [dBm]</w:t>
            </w:r>
          </w:p>
          <w:p w14:paraId="797B200E" w14:textId="77777777" w:rsidR="00493EFC" w:rsidRDefault="00493EFC" w:rsidP="00493EFC">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is determined for the</w:t>
            </w:r>
            <w:r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simultaneous PSFCH transmissions </w:t>
            </w:r>
            <w:r w:rsidRPr="00CD4F4D">
              <w:rPr>
                <w:rFonts w:eastAsiaTheme="minorEastAsia"/>
                <w:lang w:val="en-US"/>
              </w:rPr>
              <w:t>according to</w:t>
            </w:r>
            <w:r w:rsidRPr="00CD4F4D">
              <w:rPr>
                <w:rFonts w:eastAsiaTheme="minorEastAsia"/>
              </w:rPr>
              <w:t xml:space="preserve"> [8-1, TS 38.101-1] </w:t>
            </w:r>
          </w:p>
          <w:p w14:paraId="0389A9DB" w14:textId="77777777" w:rsidR="00493EFC" w:rsidRPr="00357791" w:rsidRDefault="00493EFC" w:rsidP="00493EFC">
            <w:pPr>
              <w:pStyle w:val="B1"/>
              <w:rPr>
                <w:rFonts w:eastAsia="Malgun Gothic"/>
                <w:iCs/>
              </w:rPr>
            </w:pPr>
            <w:r w:rsidRPr="00357791">
              <w:rPr>
                <w:rFonts w:eastAsia="Malgun Gothic"/>
              </w:rPr>
              <w:t>-</w:t>
            </w:r>
            <w:r w:rsidRPr="00357791">
              <w:rPr>
                <w:rFonts w:eastAsia="Malgun Gothic"/>
              </w:rPr>
              <w:tab/>
              <w:t>else</w:t>
            </w:r>
          </w:p>
          <w:p w14:paraId="5345F845" w14:textId="77777777" w:rsidR="00493EFC" w:rsidRPr="00357791" w:rsidRDefault="00493EFC" w:rsidP="00493EFC">
            <w:pPr>
              <w:pStyle w:val="EQ"/>
              <w:rPr>
                <w:rFonts w:eastAsia="Malgun Gothic"/>
              </w:rPr>
            </w:pPr>
            <w:r w:rsidRPr="00357791">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sidRPr="00357791">
              <w:rPr>
                <w:rFonts w:eastAsia="Malgun Gothic"/>
              </w:rPr>
              <w:t xml:space="preserve"> [dBm]</w:t>
            </w:r>
          </w:p>
          <w:p w14:paraId="3E52545F" w14:textId="77777777" w:rsidR="00493EFC" w:rsidRDefault="00493EFC" w:rsidP="00493EFC">
            <w:pPr>
              <w:pStyle w:val="B1"/>
              <w:rPr>
                <w:rFonts w:eastAsia="Malgun Gothic"/>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rFonts w:eastAsiaTheme="minorEastAsia"/>
                <w:lang w:val="en-US"/>
              </w:rPr>
              <w:t>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r>
              <w:rPr>
                <w:rFonts w:eastAsia="Malgun Gothic"/>
              </w:rPr>
              <w:t>.</w:t>
            </w:r>
          </w:p>
          <w:p w14:paraId="57D34815" w14:textId="77B466EF" w:rsidR="00DF0F3D" w:rsidRDefault="00D51C5B" w:rsidP="00493EFC">
            <w:pPr>
              <w:rPr>
                <w:ins w:id="135" w:author="Zhenshan Zhao" w:date="2023-11-01T09:28:00Z"/>
                <w:rFonts w:eastAsia="Malgun Gothic"/>
                <w:szCs w:val="22"/>
                <w:lang w:eastAsia="ko-KR"/>
              </w:rPr>
            </w:pPr>
            <w:ins w:id="136" w:author="Zhenshan Zhao" w:date="2023-11-01T09:29:00Z">
              <w:r>
                <w:rPr>
                  <w:szCs w:val="22"/>
                  <w:lang w:eastAsia="ko-KR"/>
                </w:rPr>
                <w:t>For operation with shared spectrum channel access</w:t>
              </w:r>
            </w:ins>
            <w:ins w:id="137" w:author="Zhenshan Zhao" w:date="2023-11-01T09:30:00Z">
              <w:r w:rsidR="009276F6">
                <w:rPr>
                  <w:szCs w:val="22"/>
                  <w:lang w:eastAsia="ko-KR"/>
                </w:rPr>
                <w:t>,</w:t>
              </w:r>
            </w:ins>
          </w:p>
          <w:p w14:paraId="457ED312" w14:textId="57FE72FA" w:rsidR="0061728C" w:rsidRPr="009704C6" w:rsidRDefault="00086E27" w:rsidP="009704C6">
            <w:pPr>
              <w:spacing w:after="120"/>
              <w:ind w:firstLine="100"/>
              <w:jc w:val="both"/>
              <w:rPr>
                <w:ins w:id="138" w:author="Zhenshan Zhao" w:date="2023-11-01T09:28:00Z"/>
                <w:rFonts w:eastAsiaTheme="minorEastAsia"/>
                <w:bCs/>
                <w:szCs w:val="20"/>
              </w:rPr>
            </w:pPr>
            <w:ins w:id="139" w:author="Zhenshan Zhao" w:date="2023-11-01T09:30:00Z">
              <w:r w:rsidRPr="009704C6">
                <w:rPr>
                  <w:bCs/>
                  <w:szCs w:val="20"/>
                </w:rPr>
                <w:t xml:space="preserve"> </w:t>
              </w:r>
            </w:ins>
            <w:ins w:id="140" w:author="Zhenshan Zhao" w:date="2023-11-01T09:34:00Z">
              <w:r w:rsidRPr="009704C6">
                <w:rPr>
                  <w:bCs/>
                  <w:szCs w:val="20"/>
                </w:rPr>
                <w:t xml:space="preserve">-    </w:t>
              </w:r>
            </w:ins>
            <w:ins w:id="141" w:author="Zhenshan Zhao" w:date="2023-11-01T09:28:00Z">
              <w:r w:rsidR="0061728C" w:rsidRPr="00B55578">
                <w:rPr>
                  <w:bCs/>
                  <w:szCs w:val="20"/>
                </w:rPr>
                <w:t xml:space="preserve">if </w:t>
              </w:r>
              <w:proofErr w:type="spellStart"/>
              <w:r w:rsidR="0061728C" w:rsidRPr="00B55578">
                <w:rPr>
                  <w:bCs/>
                  <w:szCs w:val="20"/>
                </w:rPr>
                <w:t>sl</w:t>
              </w:r>
              <w:proofErr w:type="spellEnd"/>
              <w:r w:rsidR="0061728C" w:rsidRPr="00B55578">
                <w:rPr>
                  <w:bCs/>
                  <w:szCs w:val="20"/>
                </w:rPr>
                <w:t>-PSFCH-Type = ‘type1’</w:t>
              </w:r>
            </w:ins>
            <w:ins w:id="142" w:author="Zhenshan Zhao" w:date="2023-11-01T09:34:00Z">
              <w:r w:rsidRPr="009704C6">
                <w:rPr>
                  <w:rFonts w:eastAsiaTheme="minorEastAsia"/>
                  <w:bCs/>
                  <w:szCs w:val="20"/>
                  <w:lang w:eastAsia="zh-CN"/>
                </w:rPr>
                <w:t xml:space="preserve">, </w:t>
              </w:r>
            </w:ins>
          </w:p>
          <w:p w14:paraId="2D743F71" w14:textId="4E4F85D5" w:rsidR="0061728C" w:rsidRPr="009704C6" w:rsidRDefault="00000000" w:rsidP="009704C6">
            <w:pPr>
              <w:pStyle w:val="ListParagraph"/>
              <w:spacing w:after="120"/>
              <w:ind w:left="840" w:firstLineChars="0" w:firstLine="0"/>
              <w:jc w:val="center"/>
              <w:rPr>
                <w:ins w:id="143" w:author="Zhenshan Zhao" w:date="2023-11-01T09:28:00Z"/>
                <w:rFonts w:ascii="Times New Roman" w:eastAsia="KaiTi_GB2312" w:hAnsi="Times New Roman" w:cs="Times New Roman"/>
                <w:sz w:val="20"/>
                <w:szCs w:val="20"/>
              </w:rPr>
            </w:pPr>
            <m:oMath>
              <m:sSub>
                <m:sSubPr>
                  <m:ctrlPr>
                    <w:ins w:id="144" w:author="Zhenshan Zhao" w:date="2023-11-01T09:28:00Z">
                      <w:rPr>
                        <w:rFonts w:ascii="Cambria Math" w:eastAsia="KaiTi_GB2312" w:hAnsi="Cambria Math" w:cs="Times New Roman"/>
                        <w:sz w:val="20"/>
                        <w:szCs w:val="20"/>
                      </w:rPr>
                    </w:ins>
                  </m:ctrlPr>
                </m:sSubPr>
                <m:e>
                  <m:r>
                    <w:ins w:id="145" w:author="Zhenshan Zhao" w:date="2023-11-01T09:28:00Z">
                      <m:rPr>
                        <m:sty m:val="p"/>
                      </m:rPr>
                      <w:rPr>
                        <w:rFonts w:ascii="Cambria Math" w:eastAsia="KaiTi_GB2312" w:hAnsi="Cambria Math" w:cs="Times New Roman"/>
                        <w:sz w:val="20"/>
                        <w:szCs w:val="20"/>
                      </w:rPr>
                      <m:t>P</m:t>
                    </w:ins>
                  </m:r>
                </m:e>
                <m:sub>
                  <m:r>
                    <w:ins w:id="146" w:author="Zhenshan Zhao" w:date="2023-11-01T09:28:00Z">
                      <m:rPr>
                        <m:sty m:val="p"/>
                      </m:rPr>
                      <w:rPr>
                        <w:rFonts w:ascii="Cambria Math" w:eastAsia="KaiTi_GB2312" w:hAnsi="Cambria Math" w:cs="Times New Roman"/>
                        <w:sz w:val="20"/>
                        <w:szCs w:val="20"/>
                      </w:rPr>
                      <m:t>dedicated_PRB</m:t>
                    </w:ins>
                  </m:r>
                </m:sub>
              </m:sSub>
              <m:r>
                <w:ins w:id="147" w:author="Zhenshan Zhao" w:date="2023-11-01T09:28:00Z">
                  <w:rPr>
                    <w:rFonts w:ascii="Cambria Math" w:eastAsia="Malgun Gothic" w:hAnsi="Cambria Math" w:cs="Times New Roman"/>
                    <w:sz w:val="20"/>
                    <w:szCs w:val="20"/>
                    <w:lang w:val="en-GB" w:eastAsia="en-US"/>
                  </w:rPr>
                  <m:t xml:space="preserve">= </m:t>
                </w:ins>
              </m:r>
              <m:sSub>
                <m:sSubPr>
                  <m:ctrlPr>
                    <w:ins w:id="148" w:author="Zhenshan Zhao" w:date="2023-11-01T09:28:00Z">
                      <w:rPr>
                        <w:rFonts w:ascii="Cambria Math" w:eastAsia="Malgun Gothic" w:hAnsi="Cambria Math" w:cs="Times New Roman"/>
                        <w:sz w:val="20"/>
                        <w:szCs w:val="20"/>
                        <w:lang w:val="en-GB" w:eastAsia="en-US"/>
                      </w:rPr>
                    </w:ins>
                  </m:ctrlPr>
                </m:sSubPr>
                <m:e>
                  <m:r>
                    <w:ins w:id="149" w:author="Zhenshan Zhao" w:date="2023-11-01T09:28:00Z">
                      <w:rPr>
                        <w:rFonts w:ascii="Cambria Math" w:eastAsia="Malgun Gothic" w:hAnsi="Cambria Math" w:cs="Times New Roman"/>
                        <w:sz w:val="20"/>
                        <w:szCs w:val="20"/>
                        <w:lang w:val="en-GB" w:eastAsia="en-US"/>
                      </w:rPr>
                      <m:t>P</m:t>
                    </w:ins>
                  </m:r>
                </m:e>
                <m:sub>
                  <m:r>
                    <w:ins w:id="150" w:author="Zhenshan Zhao" w:date="2023-11-01T09:28:00Z">
                      <m:rPr>
                        <m:nor/>
                      </m:rPr>
                      <w:rPr>
                        <w:rFonts w:ascii="Times New Roman" w:eastAsia="Malgun Gothic" w:hAnsi="Times New Roman" w:cs="Times New Roman"/>
                        <w:sz w:val="20"/>
                        <w:szCs w:val="20"/>
                        <w:lang w:val="en-GB" w:eastAsia="en-US"/>
                      </w:rPr>
                      <m:t>PSFCH,k</m:t>
                    </w:ins>
                  </m:r>
                </m:sub>
              </m:sSub>
              <m:r>
                <w:ins w:id="151" w:author="Zhenshan Zhao" w:date="2023-11-01T09:28:00Z">
                  <m:rPr>
                    <m:sty m:val="p"/>
                  </m:rPr>
                  <w:rPr>
                    <w:rFonts w:ascii="Cambria Math" w:eastAsia="KaiTi_GB2312" w:hAnsi="Cambria Math" w:cs="Times New Roman"/>
                    <w:sz w:val="20"/>
                    <w:szCs w:val="20"/>
                  </w:rPr>
                  <m:t>+10</m:t>
                </w:ins>
              </m:r>
              <m:sSub>
                <m:sSubPr>
                  <m:ctrlPr>
                    <w:ins w:id="152" w:author="Zhenshan Zhao" w:date="2023-11-01T09:28:00Z">
                      <w:rPr>
                        <w:rFonts w:ascii="Cambria Math" w:eastAsia="KaiTi_GB2312" w:hAnsi="Cambria Math" w:cs="Times New Roman"/>
                        <w:sz w:val="20"/>
                        <w:szCs w:val="20"/>
                      </w:rPr>
                    </w:ins>
                  </m:ctrlPr>
                </m:sSubPr>
                <m:e>
                  <m:r>
                    <w:ins w:id="153" w:author="Zhenshan Zhao" w:date="2023-11-01T09:28:00Z">
                      <m:rPr>
                        <m:sty m:val="p"/>
                      </m:rPr>
                      <w:rPr>
                        <w:rFonts w:ascii="Cambria Math" w:eastAsia="KaiTi_GB2312" w:hAnsi="Cambria Math" w:cs="Times New Roman"/>
                        <w:sz w:val="20"/>
                        <w:szCs w:val="20"/>
                      </w:rPr>
                      <m:t>log</m:t>
                    </w:ins>
                  </m:r>
                </m:e>
                <m:sub>
                  <m:r>
                    <w:ins w:id="154" w:author="Zhenshan Zhao" w:date="2023-11-01T09:28:00Z">
                      <m:rPr>
                        <m:sty m:val="p"/>
                      </m:rPr>
                      <w:rPr>
                        <w:rFonts w:ascii="Cambria Math" w:eastAsia="KaiTi_GB2312" w:hAnsi="Cambria Math" w:cs="Times New Roman"/>
                        <w:sz w:val="20"/>
                        <w:szCs w:val="20"/>
                      </w:rPr>
                      <m:t>10</m:t>
                    </w:ins>
                  </m:r>
                </m:sub>
              </m:sSub>
              <m:d>
                <m:dPr>
                  <m:ctrlPr>
                    <w:ins w:id="155" w:author="Zhenshan Zhao" w:date="2023-11-01T09:28:00Z">
                      <w:rPr>
                        <w:rFonts w:ascii="Cambria Math" w:eastAsia="KaiTi_GB2312" w:hAnsi="Cambria Math" w:cs="Times New Roman"/>
                        <w:sz w:val="20"/>
                        <w:szCs w:val="20"/>
                      </w:rPr>
                    </w:ins>
                  </m:ctrlPr>
                </m:dPr>
                <m:e>
                  <m:sSub>
                    <m:sSubPr>
                      <m:ctrlPr>
                        <w:ins w:id="156" w:author="Zhenshan Zhao" w:date="2023-11-01T09:28:00Z">
                          <w:rPr>
                            <w:rFonts w:ascii="Cambria Math" w:eastAsia="KaiTi_GB2312" w:hAnsi="Cambria Math" w:cs="Times New Roman"/>
                            <w:sz w:val="20"/>
                            <w:szCs w:val="20"/>
                          </w:rPr>
                        </w:ins>
                      </m:ctrlPr>
                    </m:sSubPr>
                    <m:e>
                      <m:r>
                        <w:ins w:id="157" w:author="Zhenshan Zhao" w:date="2023-11-01T09:28:00Z">
                          <m:rPr>
                            <m:sty m:val="p"/>
                          </m:rPr>
                          <w:rPr>
                            <w:rFonts w:ascii="Cambria Math" w:eastAsia="KaiTi_GB2312" w:hAnsi="Cambria Math" w:cs="Times New Roman"/>
                            <w:sz w:val="20"/>
                            <w:szCs w:val="20"/>
                          </w:rPr>
                          <m:t>N</m:t>
                        </w:ins>
                      </m:r>
                    </m:e>
                    <m:sub>
                      <m:r>
                        <w:ins w:id="158" w:author="Zhenshan Zhao" w:date="2023-11-01T09:28:00Z">
                          <m:rPr>
                            <m:nor/>
                          </m:rPr>
                          <w:rPr>
                            <w:rFonts w:ascii="Times New Roman" w:eastAsia="KaiTi_GB2312" w:hAnsi="Times New Roman" w:cs="Times New Roman"/>
                            <w:sz w:val="20"/>
                            <w:szCs w:val="20"/>
                          </w:rPr>
                          <m:t>Tx</m:t>
                        </w:ins>
                      </m:r>
                      <m:r>
                        <w:ins w:id="159" w:author="Zhenshan Zhao" w:date="2023-11-01T09:28:00Z">
                          <m:rPr>
                            <m:sty m:val="p"/>
                          </m:rPr>
                          <w:rPr>
                            <w:rFonts w:ascii="Cambria Math" w:eastAsia="KaiTi_GB2312" w:hAnsi="Cambria Math" w:cs="Times New Roman"/>
                            <w:sz w:val="20"/>
                            <w:szCs w:val="20"/>
                          </w:rPr>
                          <m:t>,PSFCH</m:t>
                        </w:ins>
                      </m:r>
                    </m:sub>
                  </m:sSub>
                </m:e>
              </m:d>
              <m:r>
                <w:ins w:id="160" w:author="Zhenshan Zhao" w:date="2023-11-01T09:28:00Z">
                  <m:rPr>
                    <m:sty m:val="p"/>
                  </m:rPr>
                  <w:rPr>
                    <w:rFonts w:ascii="Cambria Math" w:eastAsia="KaiTi_GB2312" w:hAnsi="Cambria Math" w:cs="Times New Roman"/>
                    <w:sz w:val="20"/>
                    <w:szCs w:val="20"/>
                  </w:rPr>
                  <m:t>+10</m:t>
                </w:ins>
              </m:r>
              <m:sSub>
                <m:sSubPr>
                  <m:ctrlPr>
                    <w:ins w:id="161" w:author="Zhenshan Zhao" w:date="2023-11-01T09:28:00Z">
                      <w:rPr>
                        <w:rFonts w:ascii="Cambria Math" w:eastAsia="KaiTi_GB2312" w:hAnsi="Cambria Math" w:cs="Times New Roman"/>
                        <w:sz w:val="20"/>
                        <w:szCs w:val="20"/>
                      </w:rPr>
                    </w:ins>
                  </m:ctrlPr>
                </m:sSubPr>
                <m:e>
                  <m:r>
                    <w:ins w:id="162" w:author="Zhenshan Zhao" w:date="2023-11-01T09:28:00Z">
                      <m:rPr>
                        <m:sty m:val="p"/>
                      </m:rPr>
                      <w:rPr>
                        <w:rFonts w:ascii="Cambria Math" w:eastAsia="KaiTi_GB2312" w:hAnsi="Cambria Math" w:cs="Times New Roman"/>
                        <w:sz w:val="20"/>
                        <w:szCs w:val="20"/>
                      </w:rPr>
                      <m:t>log</m:t>
                    </w:ins>
                  </m:r>
                </m:e>
                <m:sub>
                  <m:r>
                    <w:ins w:id="163" w:author="Zhenshan Zhao" w:date="2023-11-01T09:28:00Z">
                      <m:rPr>
                        <m:sty m:val="p"/>
                      </m:rPr>
                      <w:rPr>
                        <w:rFonts w:ascii="Cambria Math" w:eastAsia="KaiTi_GB2312" w:hAnsi="Cambria Math" w:cs="Times New Roman"/>
                        <w:sz w:val="20"/>
                        <w:szCs w:val="20"/>
                      </w:rPr>
                      <m:t>10</m:t>
                    </w:ins>
                  </m:r>
                </m:sub>
              </m:sSub>
              <m:r>
                <w:ins w:id="164" w:author="Zhenshan Zhao" w:date="2023-11-01T09:28:00Z">
                  <m:rPr>
                    <m:sty m:val="p"/>
                  </m:rPr>
                  <w:rPr>
                    <w:rFonts w:ascii="Cambria Math" w:eastAsia="KaiTi_GB2312" w:hAnsi="Cambria Math" w:cs="Times New Roman"/>
                    <w:sz w:val="20"/>
                    <w:szCs w:val="20"/>
                  </w:rPr>
                  <m:t>(</m:t>
                </w:ins>
              </m:r>
              <m:f>
                <m:fPr>
                  <m:ctrlPr>
                    <w:ins w:id="165" w:author="Zhenshan Zhao" w:date="2023-11-01T09:28:00Z">
                      <w:rPr>
                        <w:rFonts w:ascii="Cambria Math" w:eastAsia="KaiTi_GB2312" w:hAnsi="Cambria Math" w:cs="Times New Roman"/>
                        <w:sz w:val="20"/>
                        <w:szCs w:val="20"/>
                      </w:rPr>
                    </w:ins>
                  </m:ctrlPr>
                </m:fPr>
                <m:num>
                  <m:r>
                    <w:ins w:id="166" w:author="Zhenshan Zhao" w:date="2023-11-01T09:28:00Z">
                      <m:rPr>
                        <m:sty m:val="p"/>
                      </m:rPr>
                      <w:rPr>
                        <w:rFonts w:ascii="Cambria Math" w:eastAsia="KaiTi_GB2312" w:hAnsi="Cambria Math" w:cs="Times New Roman"/>
                        <w:sz w:val="20"/>
                        <w:szCs w:val="20"/>
                      </w:rPr>
                      <m:t>1</m:t>
                    </w:ins>
                  </m:r>
                </m:num>
                <m:den>
                  <m:nary>
                    <m:naryPr>
                      <m:chr m:val="∑"/>
                      <m:limLoc m:val="subSup"/>
                      <m:ctrlPr>
                        <w:ins w:id="167" w:author="Zhenshan Zhao" w:date="2023-11-01T09:28:00Z">
                          <w:rPr>
                            <w:rFonts w:ascii="Cambria Math" w:eastAsia="KaiTi_GB2312" w:hAnsi="Cambria Math" w:cs="Times New Roman"/>
                            <w:sz w:val="20"/>
                            <w:szCs w:val="20"/>
                          </w:rPr>
                        </w:ins>
                      </m:ctrlPr>
                    </m:naryPr>
                    <m:sub>
                      <m:r>
                        <w:ins w:id="168" w:author="Zhenshan Zhao" w:date="2023-11-01T09:28:00Z">
                          <m:rPr>
                            <m:sty m:val="p"/>
                          </m:rPr>
                          <w:rPr>
                            <w:rFonts w:ascii="Cambria Math" w:eastAsia="KaiTi_GB2312" w:hAnsi="Cambria Math" w:cs="Times New Roman"/>
                            <w:sz w:val="20"/>
                            <w:szCs w:val="20"/>
                          </w:rPr>
                          <m:t>j=1</m:t>
                        </w:ins>
                      </m:r>
                    </m:sub>
                    <m:sup>
                      <m:sSub>
                        <m:sSubPr>
                          <m:ctrlPr>
                            <w:ins w:id="169" w:author="Zhenshan Zhao" w:date="2023-11-01T09:28:00Z">
                              <w:rPr>
                                <w:rFonts w:ascii="Cambria Math" w:eastAsia="KaiTi_GB2312" w:hAnsi="Cambria Math" w:cs="Times New Roman"/>
                                <w:sz w:val="20"/>
                                <w:szCs w:val="20"/>
                              </w:rPr>
                            </w:ins>
                          </m:ctrlPr>
                        </m:sSubPr>
                        <m:e>
                          <m:r>
                            <w:ins w:id="170" w:author="Zhenshan Zhao" w:date="2023-11-01T09:28:00Z">
                              <m:rPr>
                                <m:sty m:val="p"/>
                              </m:rPr>
                              <w:rPr>
                                <w:rFonts w:ascii="Cambria Math" w:eastAsia="KaiTi_GB2312" w:hAnsi="Cambria Math" w:cs="Times New Roman"/>
                                <w:sz w:val="20"/>
                                <w:szCs w:val="20"/>
                              </w:rPr>
                              <m:t>N</m:t>
                            </w:ins>
                          </m:r>
                        </m:e>
                        <m:sub>
                          <m:r>
                            <w:ins w:id="171" w:author="Zhenshan Zhao" w:date="2023-11-01T09:28:00Z">
                              <m:rPr>
                                <m:nor/>
                              </m:rPr>
                              <w:rPr>
                                <w:rFonts w:ascii="Times New Roman" w:eastAsia="KaiTi_GB2312" w:hAnsi="Times New Roman" w:cs="Times New Roman"/>
                                <w:sz w:val="20"/>
                                <w:szCs w:val="20"/>
                              </w:rPr>
                              <m:t>Tx</m:t>
                            </w:ins>
                          </m:r>
                          <m:r>
                            <w:ins w:id="172" w:author="Zhenshan Zhao" w:date="2023-11-01T09:28:00Z">
                              <m:rPr>
                                <m:sty m:val="p"/>
                              </m:rPr>
                              <w:rPr>
                                <w:rFonts w:ascii="Cambria Math" w:eastAsia="KaiTi_GB2312" w:hAnsi="Cambria Math" w:cs="Times New Roman"/>
                                <w:sz w:val="20"/>
                                <w:szCs w:val="20"/>
                              </w:rPr>
                              <m:t>,PSFCH</m:t>
                            </w:ins>
                          </m:r>
                        </m:sub>
                      </m:sSub>
                    </m:sup>
                    <m:e>
                      <m:sSub>
                        <m:sSubPr>
                          <m:ctrlPr>
                            <w:ins w:id="173" w:author="Zhenshan Zhao" w:date="2023-11-01T09:28:00Z">
                              <w:rPr>
                                <w:rFonts w:ascii="Cambria Math" w:eastAsia="KaiTi_GB2312" w:hAnsi="Cambria Math" w:cs="Times New Roman"/>
                                <w:sz w:val="20"/>
                                <w:szCs w:val="20"/>
                              </w:rPr>
                            </w:ins>
                          </m:ctrlPr>
                        </m:sSubPr>
                        <m:e>
                          <m:r>
                            <w:ins w:id="174" w:author="Zhenshan Zhao" w:date="2023-11-01T09:28:00Z">
                              <m:rPr>
                                <m:sty m:val="p"/>
                              </m:rPr>
                              <w:rPr>
                                <w:rFonts w:ascii="Cambria Math" w:eastAsia="KaiTi_GB2312" w:hAnsi="Cambria Math" w:cs="Times New Roman"/>
                                <w:sz w:val="20"/>
                                <w:szCs w:val="20"/>
                              </w:rPr>
                              <m:t>K2</m:t>
                            </w:ins>
                          </m:r>
                        </m:e>
                        <m:sub>
                          <m:r>
                            <w:ins w:id="175" w:author="Zhenshan Zhao" w:date="2023-11-01T09:28:00Z">
                              <m:rPr>
                                <m:sty m:val="p"/>
                              </m:rPr>
                              <w:rPr>
                                <w:rFonts w:ascii="Cambria Math" w:eastAsia="KaiTi_GB2312" w:hAnsi="Cambria Math" w:cs="Times New Roman"/>
                                <w:sz w:val="20"/>
                                <w:szCs w:val="20"/>
                              </w:rPr>
                              <m:t>j</m:t>
                            </w:ins>
                          </m:r>
                        </m:sub>
                      </m:sSub>
                    </m:e>
                  </m:nary>
                </m:den>
              </m:f>
            </m:oMath>
            <w:ins w:id="176" w:author="Zhenshan Zhao" w:date="2023-11-01T09:28:00Z">
              <w:r w:rsidR="0061728C" w:rsidRPr="009704C6">
                <w:rPr>
                  <w:rFonts w:ascii="Times New Roman" w:eastAsia="KaiTi_GB2312" w:hAnsi="Times New Roman" w:cs="Times New Roman"/>
                  <w:sz w:val="20"/>
                  <w:szCs w:val="20"/>
                </w:rPr>
                <w:t xml:space="preserve">) </w:t>
              </w:r>
              <w:r w:rsidR="0061728C" w:rsidRPr="009704C6">
                <w:rPr>
                  <w:rFonts w:ascii="Times New Roman" w:hAnsi="Times New Roman" w:cs="Times New Roman"/>
                  <w:sz w:val="20"/>
                  <w:szCs w:val="20"/>
                </w:rPr>
                <w:t>[dBm]</w:t>
              </w:r>
            </w:ins>
          </w:p>
          <w:p w14:paraId="5FB2AD16" w14:textId="45C21D46" w:rsidR="0061728C" w:rsidRPr="009704C6" w:rsidRDefault="00086E27" w:rsidP="0061728C">
            <w:pPr>
              <w:pStyle w:val="ListParagraph"/>
              <w:spacing w:after="120"/>
              <w:ind w:left="840" w:firstLineChars="0" w:firstLine="0"/>
              <w:jc w:val="both"/>
              <w:rPr>
                <w:ins w:id="177" w:author="Zhenshan Zhao" w:date="2023-11-01T09:28:00Z"/>
                <w:rFonts w:ascii="Times New Roman" w:hAnsi="Times New Roman" w:cs="Times New Roman"/>
                <w:bCs/>
                <w:sz w:val="20"/>
                <w:szCs w:val="20"/>
              </w:rPr>
            </w:pPr>
            <w:ins w:id="178" w:author="Zhenshan Zhao" w:date="2023-11-01T09:34:00Z">
              <w:r w:rsidRPr="009704C6">
                <w:rPr>
                  <w:rFonts w:ascii="Times New Roman" w:hAnsi="Times New Roman" w:cs="Times New Roman"/>
                  <w:bCs/>
                  <w:sz w:val="20"/>
                  <w:szCs w:val="20"/>
                </w:rPr>
                <w:t>w</w:t>
              </w:r>
            </w:ins>
            <w:ins w:id="179" w:author="Zhenshan Zhao" w:date="2023-11-01T09:28:00Z">
              <w:r w:rsidR="0061728C" w:rsidRPr="009704C6">
                <w:rPr>
                  <w:rFonts w:ascii="Times New Roman" w:hAnsi="Times New Roman" w:cs="Times New Roman"/>
                  <w:bCs/>
                  <w:sz w:val="20"/>
                  <w:szCs w:val="20"/>
                </w:rPr>
                <w:t xml:space="preserve">here </w:t>
              </w:r>
            </w:ins>
            <m:oMath>
              <m:sSub>
                <m:sSubPr>
                  <m:ctrlPr>
                    <w:ins w:id="180" w:author="Zhenshan Zhao" w:date="2023-11-01T09:28:00Z">
                      <w:rPr>
                        <w:rFonts w:ascii="Cambria Math" w:eastAsia="KaiTi_GB2312" w:hAnsi="Cambria Math" w:cs="Times New Roman"/>
                        <w:sz w:val="20"/>
                        <w:szCs w:val="20"/>
                      </w:rPr>
                    </w:ins>
                  </m:ctrlPr>
                </m:sSubPr>
                <m:e>
                  <m:r>
                    <w:ins w:id="181" w:author="Zhenshan Zhao" w:date="2023-11-01T09:28:00Z">
                      <m:rPr>
                        <m:sty m:val="p"/>
                      </m:rPr>
                      <w:rPr>
                        <w:rFonts w:ascii="Cambria Math" w:eastAsia="KaiTi_GB2312" w:hAnsi="Cambria Math" w:cs="Times New Roman"/>
                        <w:sz w:val="20"/>
                        <w:szCs w:val="20"/>
                      </w:rPr>
                      <m:t>K2</m:t>
                    </w:ins>
                  </m:r>
                </m:e>
                <m:sub>
                  <m:r>
                    <w:ins w:id="182" w:author="Zhenshan Zhao" w:date="2023-11-01T09:28:00Z">
                      <m:rPr>
                        <m:sty m:val="p"/>
                      </m:rPr>
                      <w:rPr>
                        <w:rFonts w:ascii="Cambria Math" w:eastAsia="KaiTi_GB2312" w:hAnsi="Cambria Math" w:cs="Times New Roman"/>
                        <w:sz w:val="20"/>
                        <w:szCs w:val="20"/>
                      </w:rPr>
                      <m:t>j</m:t>
                    </w:ins>
                  </m:r>
                </m:sub>
              </m:sSub>
            </m:oMath>
            <w:ins w:id="183" w:author="Zhenshan Zhao" w:date="2023-11-01T09:28:00Z">
              <w:r w:rsidR="0061728C" w:rsidRPr="009704C6">
                <w:rPr>
                  <w:rFonts w:ascii="Times New Roman" w:hAnsi="Times New Roman" w:cs="Times New Roman"/>
                  <w:sz w:val="20"/>
                  <w:szCs w:val="20"/>
                </w:rPr>
                <w:t xml:space="preserve"> is number of PRBs of the dedicated interlace which corresponds to the transmission resource of the </w:t>
              </w:r>
              <w:r w:rsidR="0061728C" w:rsidRPr="009704C6">
                <w:rPr>
                  <w:rFonts w:ascii="Times New Roman" w:hAnsi="Times New Roman" w:cs="Times New Roman"/>
                  <w:i/>
                  <w:sz w:val="20"/>
                  <w:szCs w:val="20"/>
                </w:rPr>
                <w:t>j</w:t>
              </w:r>
              <w:r w:rsidR="0061728C" w:rsidRPr="009704C6">
                <w:rPr>
                  <w:rFonts w:ascii="Times New Roman" w:hAnsi="Times New Roman" w:cs="Times New Roman"/>
                  <w:sz w:val="20"/>
                  <w:szCs w:val="20"/>
                </w:rPr>
                <w:t>-</w:t>
              </w:r>
              <w:proofErr w:type="spellStart"/>
              <w:r w:rsidR="0061728C" w:rsidRPr="009704C6">
                <w:rPr>
                  <w:rFonts w:ascii="Times New Roman" w:hAnsi="Times New Roman" w:cs="Times New Roman"/>
                  <w:sz w:val="20"/>
                  <w:szCs w:val="20"/>
                </w:rPr>
                <w:t>th</w:t>
              </w:r>
              <w:proofErr w:type="spellEnd"/>
              <w:r w:rsidR="0061728C" w:rsidRPr="009704C6">
                <w:rPr>
                  <w:rFonts w:ascii="Times New Roman" w:hAnsi="Times New Roman" w:cs="Times New Roman"/>
                  <w:sz w:val="20"/>
                  <w:szCs w:val="20"/>
                </w:rPr>
                <w:t xml:space="preserve"> PSFCH within </w:t>
              </w:r>
            </w:ins>
            <m:oMath>
              <m:sSub>
                <m:sSubPr>
                  <m:ctrlPr>
                    <w:ins w:id="184" w:author="Zhenshan Zhao" w:date="2023-11-01T09:28:00Z">
                      <w:rPr>
                        <w:rFonts w:ascii="Cambria Math" w:eastAsia="Malgun Gothic" w:hAnsi="Cambria Math" w:cs="Times New Roman"/>
                        <w:i/>
                        <w:noProof/>
                        <w:sz w:val="20"/>
                        <w:szCs w:val="20"/>
                      </w:rPr>
                    </w:ins>
                  </m:ctrlPr>
                </m:sSubPr>
                <m:e>
                  <m:r>
                    <w:ins w:id="185" w:author="Zhenshan Zhao" w:date="2023-11-01T09:28:00Z">
                      <w:rPr>
                        <w:rFonts w:ascii="Cambria Math" w:eastAsia="Malgun Gothic" w:hAnsi="Cambria Math" w:cs="Times New Roman"/>
                        <w:noProof/>
                        <w:sz w:val="20"/>
                        <w:szCs w:val="20"/>
                      </w:rPr>
                      <m:t>N</m:t>
                    </w:ins>
                  </m:r>
                </m:e>
                <m:sub>
                  <m:r>
                    <w:ins w:id="186" w:author="Zhenshan Zhao" w:date="2023-11-01T09:28:00Z">
                      <m:rPr>
                        <m:sty m:val="p"/>
                      </m:rPr>
                      <w:rPr>
                        <w:rFonts w:ascii="Cambria Math" w:eastAsia="Malgun Gothic" w:hAnsi="Cambria Math" w:cs="Times New Roman"/>
                        <w:noProof/>
                        <w:sz w:val="20"/>
                        <w:szCs w:val="20"/>
                      </w:rPr>
                      <m:t>Tx,PSFCH</m:t>
                    </w:ins>
                  </m:r>
                </m:sub>
              </m:sSub>
            </m:oMath>
            <w:ins w:id="187" w:author="Zhenshan Zhao" w:date="2023-11-01T09:28:00Z">
              <w:r w:rsidR="0061728C" w:rsidRPr="009704C6">
                <w:rPr>
                  <w:rFonts w:ascii="Times New Roman" w:hAnsi="Times New Roman" w:cs="Times New Roman"/>
                  <w:sz w:val="20"/>
                  <w:szCs w:val="20"/>
                </w:rPr>
                <w:t xml:space="preserve"> PSFCHs</w:t>
              </w:r>
            </w:ins>
          </w:p>
          <w:p w14:paraId="64A7196E" w14:textId="1E44B546" w:rsidR="0061728C" w:rsidRPr="00E563CE" w:rsidRDefault="00086E27" w:rsidP="009704C6">
            <w:pPr>
              <w:spacing w:after="120"/>
              <w:ind w:left="840"/>
              <w:jc w:val="both"/>
              <w:rPr>
                <w:ins w:id="188" w:author="Zhenshan Zhao" w:date="2023-11-01T09:28:00Z"/>
                <w:bCs/>
                <w:szCs w:val="20"/>
              </w:rPr>
            </w:pPr>
            <w:ins w:id="189" w:author="Zhenshan Zhao" w:date="2023-11-01T09:36:00Z">
              <w:r w:rsidRPr="009704C6">
                <w:rPr>
                  <w:rFonts w:eastAsia="SimSun"/>
                  <w:bCs/>
                  <w:szCs w:val="20"/>
                  <w:lang w:eastAsia="zh-CN"/>
                </w:rPr>
                <w:t xml:space="preserve"> </w:t>
              </w:r>
              <w:r w:rsidRPr="009704C6">
                <w:rPr>
                  <w:bCs/>
                  <w:szCs w:val="20"/>
                </w:rPr>
                <w:t xml:space="preserve">-    </w:t>
              </w:r>
            </w:ins>
            <w:ins w:id="190" w:author="Zhenshan Zhao" w:date="2023-11-01T09:28:00Z">
              <w:r w:rsidR="0061728C" w:rsidRPr="00E563CE">
                <w:rPr>
                  <w:bCs/>
                  <w:szCs w:val="20"/>
                </w:rPr>
                <w:t xml:space="preserve">if </w:t>
              </w:r>
              <w:proofErr w:type="spellStart"/>
              <w:r w:rsidR="0061728C" w:rsidRPr="00E563CE">
                <w:rPr>
                  <w:bCs/>
                  <w:szCs w:val="20"/>
                </w:rPr>
                <w:t>sl</w:t>
              </w:r>
              <w:proofErr w:type="spellEnd"/>
              <w:r w:rsidR="0061728C" w:rsidRPr="00E563CE">
                <w:rPr>
                  <w:bCs/>
                  <w:szCs w:val="20"/>
                </w:rPr>
                <w:t>-PSFCH-Type = ‘type2’</w:t>
              </w:r>
            </w:ins>
            <w:ins w:id="191" w:author="Zhenshan Zhao" w:date="2023-11-01T09:37:00Z">
              <w:r w:rsidRPr="009704C6">
                <w:rPr>
                  <w:bCs/>
                  <w:szCs w:val="20"/>
                </w:rPr>
                <w:t>,</w:t>
              </w:r>
            </w:ins>
          </w:p>
          <w:p w14:paraId="79877523" w14:textId="77777777" w:rsidR="0061728C" w:rsidRPr="009704C6" w:rsidRDefault="00000000" w:rsidP="009704C6">
            <w:pPr>
              <w:pStyle w:val="ListParagraph"/>
              <w:spacing w:after="120"/>
              <w:ind w:left="840" w:firstLineChars="0" w:firstLine="0"/>
              <w:jc w:val="center"/>
              <w:rPr>
                <w:ins w:id="192" w:author="Zhenshan Zhao" w:date="2023-11-01T09:28:00Z"/>
                <w:rFonts w:ascii="Times New Roman" w:eastAsia="KaiTi_GB2312" w:hAnsi="Times New Roman" w:cs="Times New Roman"/>
                <w:sz w:val="20"/>
                <w:szCs w:val="20"/>
              </w:rPr>
            </w:pPr>
            <m:oMath>
              <m:sSub>
                <m:sSubPr>
                  <m:ctrlPr>
                    <w:ins w:id="193" w:author="Zhenshan Zhao" w:date="2023-11-01T09:28:00Z">
                      <w:rPr>
                        <w:rFonts w:ascii="Cambria Math" w:eastAsia="KaiTi_GB2312" w:hAnsi="Cambria Math" w:cs="Times New Roman"/>
                        <w:sz w:val="20"/>
                        <w:szCs w:val="20"/>
                      </w:rPr>
                    </w:ins>
                  </m:ctrlPr>
                </m:sSubPr>
                <m:e>
                  <m:r>
                    <w:ins w:id="194" w:author="Zhenshan Zhao" w:date="2023-11-01T09:28:00Z">
                      <m:rPr>
                        <m:sty m:val="p"/>
                      </m:rPr>
                      <w:rPr>
                        <w:rFonts w:ascii="Cambria Math" w:eastAsia="KaiTi_GB2312" w:hAnsi="Cambria Math" w:cs="Times New Roman"/>
                        <w:sz w:val="20"/>
                        <w:szCs w:val="20"/>
                      </w:rPr>
                      <m:t>P</m:t>
                    </w:ins>
                  </m:r>
                </m:e>
                <m:sub>
                  <m:r>
                    <w:ins w:id="195" w:author="Zhenshan Zhao" w:date="2023-11-01T09:28:00Z">
                      <m:rPr>
                        <m:sty m:val="p"/>
                      </m:rPr>
                      <w:rPr>
                        <w:rFonts w:ascii="Cambria Math" w:eastAsia="KaiTi_GB2312" w:hAnsi="Cambria Math" w:cs="Times New Roman"/>
                        <w:sz w:val="20"/>
                        <w:szCs w:val="20"/>
                      </w:rPr>
                      <m:t>dedicated_PRB</m:t>
                    </w:ins>
                  </m:r>
                </m:sub>
              </m:sSub>
              <m:r>
                <w:ins w:id="196" w:author="Zhenshan Zhao" w:date="2023-11-01T09:28:00Z">
                  <m:rPr>
                    <m:sty m:val="p"/>
                  </m:rPr>
                  <w:rPr>
                    <w:rFonts w:ascii="Cambria Math" w:eastAsia="KaiTi_GB2312" w:hAnsi="Cambria Math" w:cs="Times New Roman"/>
                    <w:sz w:val="20"/>
                    <w:szCs w:val="20"/>
                  </w:rPr>
                  <m:t>=</m:t>
                </w:ins>
              </m:r>
              <m:sSub>
                <m:sSubPr>
                  <m:ctrlPr>
                    <w:ins w:id="197" w:author="Zhenshan Zhao" w:date="2023-11-01T09:28:00Z">
                      <w:rPr>
                        <w:rFonts w:ascii="Cambria Math" w:eastAsia="Malgun Gothic" w:hAnsi="Cambria Math" w:cs="Times New Roman"/>
                        <w:sz w:val="20"/>
                        <w:szCs w:val="20"/>
                        <w:lang w:val="en-GB" w:eastAsia="en-US"/>
                      </w:rPr>
                    </w:ins>
                  </m:ctrlPr>
                </m:sSubPr>
                <m:e>
                  <m:r>
                    <w:ins w:id="198" w:author="Zhenshan Zhao" w:date="2023-11-01T09:28:00Z">
                      <w:rPr>
                        <w:rFonts w:ascii="Cambria Math" w:eastAsia="Malgun Gothic" w:hAnsi="Cambria Math" w:cs="Times New Roman"/>
                        <w:sz w:val="20"/>
                        <w:szCs w:val="20"/>
                        <w:lang w:val="en-GB" w:eastAsia="en-US"/>
                      </w:rPr>
                      <m:t>P</m:t>
                    </w:ins>
                  </m:r>
                </m:e>
                <m:sub>
                  <m:r>
                    <w:ins w:id="199" w:author="Zhenshan Zhao" w:date="2023-11-01T09:28:00Z">
                      <m:rPr>
                        <m:nor/>
                      </m:rPr>
                      <w:rPr>
                        <w:rFonts w:ascii="Times New Roman" w:eastAsia="Malgun Gothic" w:hAnsi="Times New Roman" w:cs="Times New Roman"/>
                        <w:sz w:val="20"/>
                        <w:szCs w:val="20"/>
                        <w:lang w:val="en-GB" w:eastAsia="en-US"/>
                      </w:rPr>
                      <m:t>PSFCH,k</m:t>
                    </w:ins>
                  </m:r>
                </m:sub>
              </m:sSub>
              <m:r>
                <w:ins w:id="200" w:author="Zhenshan Zhao" w:date="2023-11-01T09:28:00Z">
                  <m:rPr>
                    <m:sty m:val="p"/>
                  </m:rPr>
                  <w:rPr>
                    <w:rFonts w:ascii="Cambria Math" w:eastAsia="KaiTi_GB2312" w:hAnsi="Cambria Math" w:cs="Times New Roman"/>
                    <w:sz w:val="20"/>
                    <w:szCs w:val="20"/>
                  </w:rPr>
                  <m:t>+10</m:t>
                </w:ins>
              </m:r>
              <m:sSub>
                <m:sSubPr>
                  <m:ctrlPr>
                    <w:ins w:id="201" w:author="Zhenshan Zhao" w:date="2023-11-01T09:28:00Z">
                      <w:rPr>
                        <w:rFonts w:ascii="Cambria Math" w:eastAsia="KaiTi_GB2312" w:hAnsi="Cambria Math" w:cs="Times New Roman"/>
                        <w:sz w:val="20"/>
                        <w:szCs w:val="20"/>
                      </w:rPr>
                    </w:ins>
                  </m:ctrlPr>
                </m:sSubPr>
                <m:e>
                  <m:r>
                    <w:ins w:id="202" w:author="Zhenshan Zhao" w:date="2023-11-01T09:28:00Z">
                      <m:rPr>
                        <m:sty m:val="p"/>
                      </m:rPr>
                      <w:rPr>
                        <w:rFonts w:ascii="Cambria Math" w:eastAsia="KaiTi_GB2312" w:hAnsi="Cambria Math" w:cs="Times New Roman"/>
                        <w:sz w:val="20"/>
                        <w:szCs w:val="20"/>
                      </w:rPr>
                      <m:t>log</m:t>
                    </w:ins>
                  </m:r>
                </m:e>
                <m:sub>
                  <m:r>
                    <w:ins w:id="203" w:author="Zhenshan Zhao" w:date="2023-11-01T09:28:00Z">
                      <m:rPr>
                        <m:sty m:val="p"/>
                      </m:rPr>
                      <w:rPr>
                        <w:rFonts w:ascii="Cambria Math" w:eastAsia="KaiTi_GB2312" w:hAnsi="Cambria Math" w:cs="Times New Roman"/>
                        <w:sz w:val="20"/>
                        <w:szCs w:val="20"/>
                      </w:rPr>
                      <m:t>10</m:t>
                    </w:ins>
                  </m:r>
                </m:sub>
              </m:sSub>
              <m:d>
                <m:dPr>
                  <m:ctrlPr>
                    <w:ins w:id="204" w:author="Zhenshan Zhao" w:date="2023-11-01T09:28:00Z">
                      <w:rPr>
                        <w:rFonts w:ascii="Cambria Math" w:eastAsia="KaiTi_GB2312" w:hAnsi="Cambria Math" w:cs="Times New Roman"/>
                        <w:sz w:val="20"/>
                        <w:szCs w:val="20"/>
                      </w:rPr>
                    </w:ins>
                  </m:ctrlPr>
                </m:dPr>
                <m:e>
                  <m:sSub>
                    <m:sSubPr>
                      <m:ctrlPr>
                        <w:ins w:id="205" w:author="Zhenshan Zhao" w:date="2023-11-01T09:28:00Z">
                          <w:rPr>
                            <w:rFonts w:ascii="Cambria Math" w:eastAsia="KaiTi_GB2312" w:hAnsi="Cambria Math" w:cs="Times New Roman"/>
                            <w:sz w:val="20"/>
                            <w:szCs w:val="20"/>
                          </w:rPr>
                        </w:ins>
                      </m:ctrlPr>
                    </m:sSubPr>
                    <m:e>
                      <m:r>
                        <w:ins w:id="206" w:author="Zhenshan Zhao" w:date="2023-11-01T09:28:00Z">
                          <m:rPr>
                            <m:sty m:val="p"/>
                          </m:rPr>
                          <w:rPr>
                            <w:rFonts w:ascii="Cambria Math" w:eastAsia="KaiTi_GB2312" w:hAnsi="Cambria Math" w:cs="Times New Roman"/>
                            <w:sz w:val="20"/>
                            <w:szCs w:val="20"/>
                          </w:rPr>
                          <m:t>N</m:t>
                        </w:ins>
                      </m:r>
                    </m:e>
                    <m:sub>
                      <m:r>
                        <w:ins w:id="207" w:author="Zhenshan Zhao" w:date="2023-11-01T09:28:00Z">
                          <m:rPr>
                            <m:nor/>
                          </m:rPr>
                          <w:rPr>
                            <w:rFonts w:ascii="Times New Roman" w:eastAsia="KaiTi_GB2312" w:hAnsi="Times New Roman" w:cs="Times New Roman"/>
                            <w:sz w:val="20"/>
                            <w:szCs w:val="20"/>
                          </w:rPr>
                          <m:t>Tx</m:t>
                        </w:ins>
                      </m:r>
                      <m:r>
                        <w:ins w:id="208" w:author="Zhenshan Zhao" w:date="2023-11-01T09:28:00Z">
                          <m:rPr>
                            <m:sty m:val="p"/>
                          </m:rPr>
                          <w:rPr>
                            <w:rFonts w:ascii="Cambria Math" w:eastAsia="KaiTi_GB2312" w:hAnsi="Cambria Math" w:cs="Times New Roman"/>
                            <w:sz w:val="20"/>
                            <w:szCs w:val="20"/>
                          </w:rPr>
                          <m:t>,PSFCH</m:t>
                        </w:ins>
                      </m:r>
                    </m:sub>
                  </m:sSub>
                </m:e>
              </m:d>
              <m:r>
                <w:ins w:id="209" w:author="Zhenshan Zhao" w:date="2023-11-01T09:28:00Z">
                  <m:rPr>
                    <m:sty m:val="p"/>
                  </m:rPr>
                  <w:rPr>
                    <w:rFonts w:ascii="Cambria Math" w:eastAsia="KaiTi_GB2312" w:hAnsi="Cambria Math" w:cs="Times New Roman"/>
                    <w:sz w:val="20"/>
                    <w:szCs w:val="20"/>
                  </w:rPr>
                  <m:t>+10</m:t>
                </w:ins>
              </m:r>
              <m:sSub>
                <m:sSubPr>
                  <m:ctrlPr>
                    <w:ins w:id="210" w:author="Zhenshan Zhao" w:date="2023-11-01T09:28:00Z">
                      <w:rPr>
                        <w:rFonts w:ascii="Cambria Math" w:eastAsia="KaiTi_GB2312" w:hAnsi="Cambria Math" w:cs="Times New Roman"/>
                        <w:sz w:val="20"/>
                        <w:szCs w:val="20"/>
                      </w:rPr>
                    </w:ins>
                  </m:ctrlPr>
                </m:sSubPr>
                <m:e>
                  <m:r>
                    <w:ins w:id="211" w:author="Zhenshan Zhao" w:date="2023-11-01T09:28:00Z">
                      <m:rPr>
                        <m:sty m:val="p"/>
                      </m:rPr>
                      <w:rPr>
                        <w:rFonts w:ascii="Cambria Math" w:eastAsia="KaiTi_GB2312" w:hAnsi="Cambria Math" w:cs="Times New Roman"/>
                        <w:sz w:val="20"/>
                        <w:szCs w:val="20"/>
                      </w:rPr>
                      <m:t>log</m:t>
                    </w:ins>
                  </m:r>
                </m:e>
                <m:sub>
                  <m:r>
                    <w:ins w:id="212" w:author="Zhenshan Zhao" w:date="2023-11-01T09:28:00Z">
                      <m:rPr>
                        <m:sty m:val="p"/>
                      </m:rPr>
                      <w:rPr>
                        <w:rFonts w:ascii="Cambria Math" w:eastAsia="KaiTi_GB2312" w:hAnsi="Cambria Math" w:cs="Times New Roman"/>
                        <w:sz w:val="20"/>
                        <w:szCs w:val="20"/>
                      </w:rPr>
                      <m:t>10</m:t>
                    </w:ins>
                  </m:r>
                </m:sub>
              </m:sSub>
              <m:r>
                <w:ins w:id="213" w:author="Zhenshan Zhao" w:date="2023-11-01T09:28:00Z">
                  <m:rPr>
                    <m:sty m:val="p"/>
                  </m:rPr>
                  <w:rPr>
                    <w:rFonts w:ascii="Cambria Math" w:eastAsia="KaiTi_GB2312" w:hAnsi="Cambria Math" w:cs="Times New Roman"/>
                    <w:sz w:val="20"/>
                    <w:szCs w:val="20"/>
                  </w:rPr>
                  <m:t>(</m:t>
                </w:ins>
              </m:r>
              <m:f>
                <m:fPr>
                  <m:ctrlPr>
                    <w:ins w:id="214" w:author="Zhenshan Zhao" w:date="2023-11-01T09:28:00Z">
                      <w:rPr>
                        <w:rFonts w:ascii="Cambria Math" w:eastAsia="KaiTi_GB2312" w:hAnsi="Cambria Math" w:cs="Times New Roman"/>
                        <w:sz w:val="20"/>
                        <w:szCs w:val="20"/>
                      </w:rPr>
                    </w:ins>
                  </m:ctrlPr>
                </m:fPr>
                <m:num>
                  <m:r>
                    <w:ins w:id="215" w:author="Zhenshan Zhao" w:date="2023-11-01T09:28:00Z">
                      <m:rPr>
                        <m:sty m:val="p"/>
                      </m:rPr>
                      <w:rPr>
                        <w:rFonts w:ascii="Cambria Math" w:eastAsia="KaiTi_GB2312" w:hAnsi="Cambria Math" w:cs="Times New Roman"/>
                        <w:sz w:val="20"/>
                        <w:szCs w:val="20"/>
                      </w:rPr>
                      <m:t>1</m:t>
                    </w:ins>
                  </m:r>
                </m:num>
                <m:den>
                  <m:sSub>
                    <m:sSubPr>
                      <m:ctrlPr>
                        <w:ins w:id="216" w:author="Zhenshan Zhao" w:date="2023-11-01T09:28:00Z">
                          <w:rPr>
                            <w:rFonts w:ascii="Cambria Math" w:eastAsia="KaiTi_GB2312" w:hAnsi="Cambria Math" w:cs="Times New Roman"/>
                            <w:sz w:val="20"/>
                            <w:szCs w:val="20"/>
                          </w:rPr>
                        </w:ins>
                      </m:ctrlPr>
                    </m:sSubPr>
                    <m:e>
                      <m:r>
                        <w:ins w:id="217" w:author="Zhenshan Zhao" w:date="2023-11-01T09:28:00Z">
                          <m:rPr>
                            <m:sty m:val="p"/>
                          </m:rPr>
                          <w:rPr>
                            <w:rFonts w:ascii="Cambria Math" w:eastAsia="KaiTi_GB2312" w:hAnsi="Cambria Math" w:cs="Times New Roman"/>
                            <w:sz w:val="20"/>
                            <w:szCs w:val="20"/>
                          </w:rPr>
                          <m:t>N</m:t>
                        </w:ins>
                      </m:r>
                    </m:e>
                    <m:sub>
                      <m:r>
                        <w:ins w:id="218" w:author="Zhenshan Zhao" w:date="2023-11-01T09:28:00Z">
                          <m:rPr>
                            <m:nor/>
                          </m:rPr>
                          <w:rPr>
                            <w:rFonts w:ascii="Times New Roman" w:eastAsia="KaiTi_GB2312" w:hAnsi="Times New Roman" w:cs="Times New Roman"/>
                            <w:sz w:val="20"/>
                            <w:szCs w:val="20"/>
                          </w:rPr>
                          <m:t>Tx</m:t>
                        </w:ins>
                      </m:r>
                      <m:r>
                        <w:ins w:id="219" w:author="Zhenshan Zhao" w:date="2023-11-01T09:28:00Z">
                          <m:rPr>
                            <m:sty m:val="p"/>
                          </m:rPr>
                          <w:rPr>
                            <w:rFonts w:ascii="Cambria Math" w:eastAsia="KaiTi_GB2312" w:hAnsi="Cambria Math" w:cs="Times New Roman"/>
                            <w:sz w:val="20"/>
                            <w:szCs w:val="20"/>
                          </w:rPr>
                          <m:t>,PSFCH</m:t>
                        </w:ins>
                      </m:r>
                    </m:sub>
                  </m:sSub>
                  <m:r>
                    <w:ins w:id="220" w:author="Zhenshan Zhao" w:date="2023-11-01T09:28:00Z">
                      <m:rPr>
                        <m:sty m:val="p"/>
                      </m:rPr>
                      <w:rPr>
                        <w:rFonts w:ascii="Cambria Math" w:eastAsia="KaiTi_GB2312" w:hAnsi="Cambria Math" w:cs="Times New Roman"/>
                        <w:sz w:val="20"/>
                        <w:szCs w:val="20"/>
                      </w:rPr>
                      <m:t>∙</m:t>
                    </w:ins>
                  </m:r>
                  <m:sSubSup>
                    <m:sSubSupPr>
                      <m:ctrlPr>
                        <w:ins w:id="221" w:author="Zhenshan Zhao" w:date="2023-11-01T09:28:00Z">
                          <w:rPr>
                            <w:rFonts w:ascii="Cambria Math" w:hAnsi="Cambria Math" w:cs="Times New Roman"/>
                            <w:i/>
                            <w:sz w:val="20"/>
                            <w:szCs w:val="20"/>
                          </w:rPr>
                        </w:ins>
                      </m:ctrlPr>
                    </m:sSubSupPr>
                    <m:e>
                      <m:r>
                        <w:ins w:id="222" w:author="Zhenshan Zhao" w:date="2023-11-01T09:28:00Z">
                          <w:rPr>
                            <w:rFonts w:ascii="Cambria Math" w:hAnsi="Cambria Math" w:cs="Times New Roman"/>
                            <w:sz w:val="20"/>
                            <w:szCs w:val="20"/>
                          </w:rPr>
                          <m:t>N</m:t>
                        </w:ins>
                      </m:r>
                    </m:e>
                    <m:sub>
                      <m:r>
                        <w:ins w:id="223" w:author="Zhenshan Zhao" w:date="2023-11-01T09:28:00Z">
                          <m:rPr>
                            <m:sty m:val="p"/>
                          </m:rPr>
                          <w:rPr>
                            <w:rFonts w:ascii="Cambria Math" w:hAnsi="Cambria Math" w:cs="Times New Roman"/>
                            <w:sz w:val="20"/>
                            <w:szCs w:val="20"/>
                          </w:rPr>
                          <m:t>PRB</m:t>
                        </w:ins>
                      </m:r>
                    </m:sub>
                    <m:sup>
                      <m:r>
                        <w:ins w:id="224" w:author="Zhenshan Zhao" w:date="2023-11-01T09:28:00Z">
                          <m:rPr>
                            <m:sty m:val="p"/>
                          </m:rPr>
                          <w:rPr>
                            <w:rFonts w:ascii="Cambria Math" w:hAnsi="Cambria Math" w:cs="Times New Roman"/>
                            <w:sz w:val="20"/>
                            <w:szCs w:val="20"/>
                          </w:rPr>
                          <m:t>PSFCH</m:t>
                        </w:ins>
                      </m:r>
                    </m:sup>
                  </m:sSubSup>
                  <m:r>
                    <w:ins w:id="225" w:author="Zhenshan Zhao" w:date="2023-11-01T09:28:00Z">
                      <m:rPr>
                        <m:sty m:val="p"/>
                      </m:rPr>
                      <w:rPr>
                        <w:rFonts w:ascii="Cambria Math" w:eastAsia="KaiTi_GB2312" w:hAnsi="Cambria Math" w:cs="Times New Roman"/>
                        <w:sz w:val="20"/>
                        <w:szCs w:val="20"/>
                      </w:rPr>
                      <m:t>+</m:t>
                    </w:ins>
                  </m:r>
                  <m:sSup>
                    <m:sSupPr>
                      <m:ctrlPr>
                        <w:ins w:id="226" w:author="Zhenshan Zhao" w:date="2023-11-01T09:28:00Z">
                          <w:rPr>
                            <w:rFonts w:ascii="Cambria Math" w:eastAsia="KaiTi_GB2312" w:hAnsi="Cambria Math" w:cs="Times New Roman"/>
                            <w:sz w:val="20"/>
                            <w:szCs w:val="20"/>
                          </w:rPr>
                        </w:ins>
                      </m:ctrlPr>
                    </m:sSupPr>
                    <m:e>
                      <m:r>
                        <w:ins w:id="227" w:author="Zhenshan Zhao" w:date="2023-11-01T09:28:00Z">
                          <m:rPr>
                            <m:sty m:val="p"/>
                          </m:rPr>
                          <w:rPr>
                            <w:rFonts w:ascii="Cambria Math" w:eastAsia="KaiTi_GB2312" w:hAnsi="Cambria Math" w:cs="Times New Roman"/>
                            <w:sz w:val="20"/>
                            <w:szCs w:val="20"/>
                          </w:rPr>
                          <m:t>10</m:t>
                        </w:ins>
                      </m:r>
                    </m:e>
                    <m:sup>
                      <m:r>
                        <w:ins w:id="228" w:author="Zhenshan Zhao" w:date="2023-11-01T09:28:00Z">
                          <m:rPr>
                            <m:sty m:val="p"/>
                          </m:rPr>
                          <w:rPr>
                            <w:rFonts w:ascii="Cambria Math" w:eastAsia="KaiTi_GB2312" w:hAnsi="Cambria Math" w:cs="Times New Roman"/>
                            <w:sz w:val="20"/>
                            <w:szCs w:val="20"/>
                          </w:rPr>
                          <m:t>k/10</m:t>
                        </w:ins>
                      </m:r>
                    </m:sup>
                  </m:sSup>
                  <m:r>
                    <w:ins w:id="229" w:author="Zhenshan Zhao" w:date="2023-11-01T09:28:00Z">
                      <m:rPr>
                        <m:sty m:val="p"/>
                      </m:rPr>
                      <w:rPr>
                        <w:rFonts w:ascii="Cambria Math" w:eastAsia="KaiTi_GB2312" w:hAnsi="Cambria Math" w:cs="Times New Roman"/>
                        <w:sz w:val="20"/>
                        <w:szCs w:val="20"/>
                      </w:rPr>
                      <m:t>∙K1</m:t>
                    </w:ins>
                  </m:r>
                </m:den>
              </m:f>
            </m:oMath>
            <w:proofErr w:type="gramStart"/>
            <w:ins w:id="230" w:author="Zhenshan Zhao" w:date="2023-11-01T09:28:00Z">
              <w:r w:rsidR="0061728C" w:rsidRPr="009704C6">
                <w:rPr>
                  <w:rFonts w:ascii="Times New Roman" w:eastAsia="KaiTi_GB2312" w:hAnsi="Times New Roman" w:cs="Times New Roman"/>
                  <w:sz w:val="20"/>
                  <w:szCs w:val="20"/>
                </w:rPr>
                <w:t xml:space="preserve">)  </w:t>
              </w:r>
              <w:r w:rsidR="0061728C" w:rsidRPr="009704C6">
                <w:rPr>
                  <w:rFonts w:ascii="Times New Roman" w:hAnsi="Times New Roman" w:cs="Times New Roman"/>
                  <w:sz w:val="20"/>
                  <w:szCs w:val="20"/>
                </w:rPr>
                <w:t>[</w:t>
              </w:r>
              <w:proofErr w:type="gramEnd"/>
              <w:r w:rsidR="0061728C" w:rsidRPr="009704C6">
                <w:rPr>
                  <w:rFonts w:ascii="Times New Roman" w:hAnsi="Times New Roman" w:cs="Times New Roman"/>
                  <w:sz w:val="20"/>
                  <w:szCs w:val="20"/>
                </w:rPr>
                <w:t>dBm]</w:t>
              </w:r>
            </w:ins>
          </w:p>
          <w:p w14:paraId="5CA5BA4C" w14:textId="2430F6A2" w:rsidR="0061728C" w:rsidRPr="009704C6" w:rsidRDefault="00D21BC2" w:rsidP="009704C6">
            <w:pPr>
              <w:spacing w:after="120"/>
              <w:ind w:firstLineChars="660" w:firstLine="1320"/>
              <w:jc w:val="both"/>
              <w:rPr>
                <w:ins w:id="231" w:author="Zhenshan Zhao" w:date="2023-11-01T09:28:00Z"/>
                <w:bCs/>
                <w:szCs w:val="20"/>
              </w:rPr>
            </w:pPr>
            <m:oMath>
              <m:r>
                <w:ins w:id="232" w:author="Zhenshan Zhao" w:date="2023-11-01T09:51:00Z">
                  <w:rPr>
                    <w:rFonts w:ascii="Cambria Math" w:eastAsia="KaiTi_GB2312" w:hAnsi="Cambria Math"/>
                    <w:szCs w:val="20"/>
                  </w:rPr>
                  <m:t xml:space="preserve"> </m:t>
                </w:ins>
              </m:r>
              <m:sSub>
                <m:sSubPr>
                  <m:ctrlPr>
                    <w:ins w:id="233" w:author="Zhenshan Zhao" w:date="2023-11-01T09:28:00Z">
                      <w:rPr>
                        <w:rFonts w:ascii="Cambria Math" w:eastAsia="KaiTi_GB2312" w:hAnsi="Cambria Math"/>
                        <w:szCs w:val="20"/>
                      </w:rPr>
                    </w:ins>
                  </m:ctrlPr>
                </m:sSubPr>
                <m:e>
                  <m:r>
                    <w:ins w:id="234" w:author="Zhenshan Zhao" w:date="2023-11-01T09:28:00Z">
                      <m:rPr>
                        <m:sty m:val="p"/>
                      </m:rPr>
                      <w:rPr>
                        <w:rFonts w:ascii="Cambria Math" w:eastAsia="KaiTi_GB2312" w:hAnsi="Cambria Math"/>
                        <w:szCs w:val="20"/>
                      </w:rPr>
                      <m:t>P</m:t>
                    </w:ins>
                  </m:r>
                </m:e>
                <m:sub>
                  <m:r>
                    <w:ins w:id="235" w:author="Zhenshan Zhao" w:date="2023-11-01T09:28:00Z">
                      <m:rPr>
                        <m:sty m:val="p"/>
                      </m:rPr>
                      <w:rPr>
                        <w:rFonts w:ascii="Cambria Math" w:eastAsia="KaiTi_GB2312" w:hAnsi="Cambria Math"/>
                        <w:szCs w:val="20"/>
                      </w:rPr>
                      <m:t>common_PRB</m:t>
                    </w:ins>
                  </m:r>
                </m:sub>
              </m:sSub>
              <m:r>
                <w:ins w:id="236" w:author="Zhenshan Zhao" w:date="2023-11-01T09:28:00Z">
                  <m:rPr>
                    <m:sty m:val="p"/>
                  </m:rPr>
                  <w:rPr>
                    <w:rFonts w:ascii="Cambria Math" w:eastAsia="KaiTi_GB2312" w:hAnsi="Cambria Math"/>
                    <w:szCs w:val="20"/>
                  </w:rPr>
                  <m:t>=</m:t>
                </w:ins>
              </m:r>
              <m:sSub>
                <m:sSubPr>
                  <m:ctrlPr>
                    <w:ins w:id="237" w:author="Zhenshan Zhao" w:date="2023-11-01T09:28:00Z">
                      <w:rPr>
                        <w:rFonts w:ascii="Cambria Math" w:eastAsia="KaiTi_GB2312" w:hAnsi="Cambria Math"/>
                        <w:szCs w:val="20"/>
                      </w:rPr>
                    </w:ins>
                  </m:ctrlPr>
                </m:sSubPr>
                <m:e>
                  <m:r>
                    <w:ins w:id="238" w:author="Zhenshan Zhao" w:date="2023-11-01T09:28:00Z">
                      <m:rPr>
                        <m:sty m:val="p"/>
                      </m:rPr>
                      <w:rPr>
                        <w:rFonts w:ascii="Cambria Math" w:eastAsia="KaiTi_GB2312" w:hAnsi="Cambria Math"/>
                        <w:szCs w:val="20"/>
                      </w:rPr>
                      <m:t>P</m:t>
                    </w:ins>
                  </m:r>
                </m:e>
                <m:sub>
                  <m:r>
                    <w:ins w:id="239" w:author="Zhenshan Zhao" w:date="2023-11-01T09:28:00Z">
                      <m:rPr>
                        <m:sty m:val="p"/>
                      </m:rPr>
                      <w:rPr>
                        <w:rFonts w:ascii="Cambria Math" w:eastAsia="KaiTi_GB2312" w:hAnsi="Cambria Math"/>
                        <w:szCs w:val="20"/>
                      </w:rPr>
                      <m:t>dedicated_PRB</m:t>
                    </w:ins>
                  </m:r>
                </m:sub>
              </m:sSub>
              <m:r>
                <w:ins w:id="240" w:author="Zhenshan Zhao" w:date="2023-11-01T09:28:00Z">
                  <m:rPr>
                    <m:sty m:val="p"/>
                  </m:rPr>
                  <w:rPr>
                    <w:rFonts w:ascii="Cambria Math" w:eastAsia="KaiTi_GB2312" w:hAnsi="Cambria Math"/>
                    <w:szCs w:val="20"/>
                  </w:rPr>
                  <m:t>+k</m:t>
                </w:ins>
              </m:r>
            </m:oMath>
            <w:ins w:id="241" w:author="Zhenshan Zhao" w:date="2023-11-01T09:28:00Z">
              <w:r w:rsidR="0061728C" w:rsidRPr="009704C6">
                <w:rPr>
                  <w:szCs w:val="20"/>
                </w:rPr>
                <w:t xml:space="preserve"> </w:t>
              </w:r>
              <w:r w:rsidR="0061728C" w:rsidRPr="009704C6">
                <w:rPr>
                  <w:rFonts w:eastAsia="KaiTi_GB2312"/>
                  <w:szCs w:val="20"/>
                </w:rPr>
                <w:t>[dBm]</w:t>
              </w:r>
            </w:ins>
          </w:p>
          <w:p w14:paraId="5CE8D5BE" w14:textId="2A45AD78" w:rsidR="0061728C" w:rsidRPr="009704C6" w:rsidRDefault="0061728C" w:rsidP="0061728C">
            <w:pPr>
              <w:spacing w:after="120"/>
              <w:jc w:val="both"/>
              <w:rPr>
                <w:ins w:id="242" w:author="Zhenshan Zhao" w:date="2023-11-01T09:28:00Z"/>
                <w:rFonts w:eastAsia="SimSun"/>
                <w:bCs/>
                <w:szCs w:val="20"/>
                <w:lang w:eastAsia="zh-CN"/>
              </w:rPr>
            </w:pPr>
            <w:ins w:id="243" w:author="Zhenshan Zhao" w:date="2023-11-01T09:28:00Z">
              <w:r w:rsidRPr="009704C6">
                <w:rPr>
                  <w:rFonts w:eastAsia="SimSun"/>
                  <w:bCs/>
                  <w:szCs w:val="20"/>
                  <w:lang w:eastAsia="zh-CN"/>
                </w:rPr>
                <w:tab/>
                <w:t xml:space="preserve"> </w:t>
              </w:r>
            </w:ins>
            <w:ins w:id="244" w:author="Zhenshan Zhao" w:date="2023-11-01T09:45:00Z">
              <w:r w:rsidR="00105A00" w:rsidRPr="009704C6">
                <w:rPr>
                  <w:rFonts w:eastAsia="SimSun"/>
                  <w:bCs/>
                  <w:szCs w:val="20"/>
                  <w:lang w:eastAsia="zh-CN"/>
                </w:rPr>
                <w:t xml:space="preserve"> </w:t>
              </w:r>
              <w:proofErr w:type="gramStart"/>
              <w:r w:rsidR="00105A00" w:rsidRPr="009704C6">
                <w:rPr>
                  <w:rFonts w:eastAsia="SimSun"/>
                  <w:bCs/>
                  <w:szCs w:val="20"/>
                  <w:lang w:eastAsia="zh-CN"/>
                </w:rPr>
                <w:t>w</w:t>
              </w:r>
            </w:ins>
            <w:ins w:id="245" w:author="Zhenshan Zhao" w:date="2023-11-01T09:28:00Z">
              <w:r w:rsidRPr="009704C6">
                <w:rPr>
                  <w:rFonts w:eastAsia="SimSun"/>
                  <w:bCs/>
                  <w:szCs w:val="20"/>
                  <w:lang w:eastAsia="zh-CN"/>
                </w:rPr>
                <w:t>here</w:t>
              </w:r>
              <w:proofErr w:type="gramEnd"/>
            </w:ins>
          </w:p>
          <w:p w14:paraId="6B5CB595" w14:textId="6C9E243B" w:rsidR="0061728C" w:rsidRPr="00E563CE" w:rsidRDefault="00105A00" w:rsidP="009704C6">
            <w:pPr>
              <w:spacing w:after="120"/>
              <w:ind w:firstLine="900"/>
              <w:jc w:val="both"/>
              <w:rPr>
                <w:ins w:id="246" w:author="Zhenshan Zhao" w:date="2023-11-01T09:28:00Z"/>
                <w:bCs/>
                <w:szCs w:val="20"/>
              </w:rPr>
            </w:pPr>
            <w:ins w:id="247" w:author="Zhenshan Zhao" w:date="2023-11-01T09:45:00Z">
              <w:r w:rsidRPr="009704C6">
                <w:rPr>
                  <w:bCs/>
                  <w:szCs w:val="20"/>
                </w:rPr>
                <w:t xml:space="preserve">- </w:t>
              </w:r>
            </w:ins>
            <w:ins w:id="248" w:author="Zhenshan Zhao" w:date="2023-11-01T09:28:00Z">
              <w:r w:rsidR="0061728C" w:rsidRPr="00E563CE">
                <w:rPr>
                  <w:bCs/>
                  <w:szCs w:val="20"/>
                </w:rPr>
                <w:t xml:space="preserve">k </w:t>
              </w:r>
            </w:ins>
            <w:ins w:id="249" w:author="Zhenshan Zhao" w:date="2023-11-01T09:44:00Z">
              <w:r w:rsidRPr="00E563CE">
                <w:rPr>
                  <w:bCs/>
                  <w:szCs w:val="20"/>
                </w:rPr>
                <w:t>is provided by sl-PSFCH-Type2-PowerOffset.</w:t>
              </w:r>
            </w:ins>
          </w:p>
          <w:p w14:paraId="7D9E71F3" w14:textId="15BBB74A" w:rsidR="0061728C" w:rsidRPr="009704C6" w:rsidRDefault="00105A00" w:rsidP="0035070E">
            <w:pPr>
              <w:spacing w:after="120"/>
              <w:ind w:firstLineChars="400" w:firstLine="800"/>
              <w:jc w:val="both"/>
              <w:rPr>
                <w:ins w:id="250" w:author="Zhenshan Zhao" w:date="2023-11-01T09:28:00Z"/>
                <w:bCs/>
                <w:szCs w:val="20"/>
              </w:rPr>
            </w:pPr>
            <w:ins w:id="251" w:author="Zhenshan Zhao" w:date="2023-11-01T09:45:00Z">
              <w:r w:rsidRPr="009704C6">
                <w:rPr>
                  <w:szCs w:val="20"/>
                </w:rPr>
                <w:t xml:space="preserve">- </w:t>
              </w:r>
            </w:ins>
            <w:ins w:id="252" w:author="Zhenshan Zhao" w:date="2023-11-01T09:28:00Z">
              <w:r w:rsidR="0061728C" w:rsidRPr="00E563CE">
                <w:rPr>
                  <w:szCs w:val="20"/>
                </w:rPr>
                <w:t xml:space="preserve">K1 is total number of common PRBs corresponds to </w:t>
              </w:r>
              <w:r w:rsidR="0061728C" w:rsidRPr="00E563CE">
                <w:rPr>
                  <w:szCs w:val="20"/>
                  <w:lang w:val="en-GB"/>
                </w:rPr>
                <w:t xml:space="preserve"> </w:t>
              </w:r>
            </w:ins>
            <m:oMath>
              <m:sSub>
                <m:sSubPr>
                  <m:ctrlPr>
                    <w:ins w:id="253" w:author="Zhenshan Zhao" w:date="2023-11-01T09:28:00Z">
                      <w:rPr>
                        <w:rFonts w:ascii="Cambria Math" w:eastAsia="Malgun Gothic" w:hAnsi="Cambria Math"/>
                        <w:i/>
                        <w:noProof/>
                        <w:szCs w:val="20"/>
                      </w:rPr>
                    </w:ins>
                  </m:ctrlPr>
                </m:sSubPr>
                <m:e>
                  <m:r>
                    <w:ins w:id="254" w:author="Zhenshan Zhao" w:date="2023-11-01T09:28:00Z">
                      <w:rPr>
                        <w:rFonts w:ascii="Cambria Math" w:eastAsia="Malgun Gothic" w:hAnsi="Cambria Math"/>
                        <w:noProof/>
                        <w:szCs w:val="20"/>
                      </w:rPr>
                      <m:t>N</m:t>
                    </w:ins>
                  </m:r>
                </m:e>
                <m:sub>
                  <m:r>
                    <w:ins w:id="255" w:author="Zhenshan Zhao" w:date="2023-11-01T09:28:00Z">
                      <m:rPr>
                        <m:sty m:val="p"/>
                      </m:rPr>
                      <w:rPr>
                        <w:rFonts w:ascii="Cambria Math" w:eastAsia="Malgun Gothic" w:hAnsi="Cambria Math"/>
                        <w:noProof/>
                        <w:szCs w:val="20"/>
                      </w:rPr>
                      <m:t>Tx,PSFCH</m:t>
                    </w:ins>
                  </m:r>
                </m:sub>
              </m:sSub>
            </m:oMath>
            <w:ins w:id="256" w:author="Zhenshan Zhao" w:date="2023-11-01T09:28:00Z">
              <w:r w:rsidR="0061728C" w:rsidRPr="00E563CE">
                <w:rPr>
                  <w:szCs w:val="20"/>
                </w:rPr>
                <w:t xml:space="preserve"> PSFCHs, and </w:t>
              </w:r>
              <w:r w:rsidR="0061728C" w:rsidRPr="009704C6">
                <w:rPr>
                  <w:szCs w:val="20"/>
                </w:rPr>
                <w:t xml:space="preserve"> </w:t>
              </w:r>
            </w:ins>
            <m:oMath>
              <m:r>
                <w:ins w:id="257" w:author="Zhenshan Zhao" w:date="2023-11-01T16:49:00Z">
                  <m:rPr>
                    <m:sty m:val="p"/>
                  </m:rPr>
                  <w:rPr>
                    <w:rFonts w:ascii="Cambria Math" w:eastAsia="KaiTi_GB2312" w:hAnsi="Cambria Math"/>
                    <w:szCs w:val="20"/>
                  </w:rPr>
                  <m:t>K1=</m:t>
                </w:ins>
              </m:r>
              <m:nary>
                <m:naryPr>
                  <m:chr m:val="∑"/>
                  <m:limLoc m:val="subSup"/>
                  <m:ctrlPr>
                    <w:ins w:id="258" w:author="Zhenshan Zhao" w:date="2023-11-01T16:49:00Z">
                      <w:rPr>
                        <w:rFonts w:ascii="Cambria Math" w:eastAsia="KaiTi_GB2312" w:hAnsi="Cambria Math"/>
                        <w:szCs w:val="20"/>
                      </w:rPr>
                    </w:ins>
                  </m:ctrlPr>
                </m:naryPr>
                <m:sub>
                  <m:r>
                    <w:ins w:id="259" w:author="Zhenshan Zhao" w:date="2023-11-01T16:49:00Z">
                      <m:rPr>
                        <m:sty m:val="p"/>
                      </m:rPr>
                      <w:rPr>
                        <w:rFonts w:ascii="Cambria Math" w:eastAsia="KaiTi_GB2312" w:hAnsi="Cambria Math"/>
                        <w:szCs w:val="20"/>
                      </w:rPr>
                      <m:t>a=1</m:t>
                    </w:ins>
                  </m:r>
                </m:sub>
                <m:sup>
                  <m:sSub>
                    <m:sSubPr>
                      <m:ctrlPr>
                        <w:ins w:id="260" w:author="Zhenshan Zhao" w:date="2023-11-01T16:49:00Z">
                          <w:rPr>
                            <w:rFonts w:ascii="Cambria Math" w:hAnsi="Cambria Math"/>
                            <w:i/>
                            <w:szCs w:val="20"/>
                          </w:rPr>
                        </w:ins>
                      </m:ctrlPr>
                    </m:sSubPr>
                    <m:e>
                      <m:r>
                        <w:ins w:id="261" w:author="Zhenshan Zhao" w:date="2023-11-01T16:49:00Z">
                          <w:rPr>
                            <w:rFonts w:ascii="Cambria Math" w:hAnsi="Cambria Math"/>
                            <w:szCs w:val="20"/>
                          </w:rPr>
                          <m:t>N</m:t>
                        </w:ins>
                      </m:r>
                    </m:e>
                    <m:sub>
                      <m:r>
                        <w:ins w:id="262" w:author="Zhenshan Zhao" w:date="2023-11-01T16:49:00Z">
                          <w:rPr>
                            <w:rFonts w:ascii="Cambria Math" w:hAnsi="Cambria Math"/>
                            <w:szCs w:val="20"/>
                          </w:rPr>
                          <m:t>RBset</m:t>
                        </w:ins>
                      </m:r>
                    </m:sub>
                  </m:sSub>
                </m:sup>
                <m:e>
                  <m:sSub>
                    <m:sSubPr>
                      <m:ctrlPr>
                        <w:ins w:id="263" w:author="Zhenshan Zhao" w:date="2023-11-01T16:49:00Z">
                          <w:rPr>
                            <w:rFonts w:ascii="Cambria Math" w:eastAsia="KaiTi_GB2312" w:hAnsi="Cambria Math"/>
                            <w:szCs w:val="20"/>
                          </w:rPr>
                        </w:ins>
                      </m:ctrlPr>
                    </m:sSubPr>
                    <m:e>
                      <m:r>
                        <w:ins w:id="264" w:author="Zhenshan Zhao" w:date="2023-11-01T16:49:00Z">
                          <m:rPr>
                            <m:sty m:val="p"/>
                          </m:rPr>
                          <w:rPr>
                            <w:rFonts w:ascii="Cambria Math" w:eastAsia="KaiTi_GB2312" w:hAnsi="Cambria Math"/>
                            <w:szCs w:val="20"/>
                          </w:rPr>
                          <m:t>K4</m:t>
                        </w:ins>
                      </m:r>
                    </m:e>
                    <m:sub>
                      <m:r>
                        <w:ins w:id="265" w:author="Zhenshan Zhao" w:date="2023-11-01T16:49:00Z">
                          <m:rPr>
                            <m:sty m:val="p"/>
                          </m:rPr>
                          <w:rPr>
                            <w:rFonts w:ascii="Cambria Math" w:eastAsia="KaiTi_GB2312" w:hAnsi="Cambria Math"/>
                            <w:szCs w:val="20"/>
                          </w:rPr>
                          <m:t>RBset_a</m:t>
                        </w:ins>
                      </m:r>
                    </m:sub>
                  </m:sSub>
                </m:e>
              </m:nary>
            </m:oMath>
          </w:p>
          <w:p w14:paraId="42867B73" w14:textId="698FFD55" w:rsidR="0061728C" w:rsidRPr="009704C6" w:rsidRDefault="00000000" w:rsidP="0061728C">
            <w:pPr>
              <w:pStyle w:val="ListParagraph"/>
              <w:numPr>
                <w:ilvl w:val="1"/>
                <w:numId w:val="23"/>
              </w:numPr>
              <w:spacing w:after="120"/>
              <w:ind w:firstLineChars="0"/>
              <w:jc w:val="both"/>
              <w:rPr>
                <w:ins w:id="266" w:author="Zhenshan Zhao" w:date="2023-11-01T09:28:00Z"/>
                <w:rFonts w:ascii="Times New Roman" w:hAnsi="Times New Roman" w:cs="Times New Roman"/>
                <w:bCs/>
                <w:sz w:val="20"/>
                <w:szCs w:val="20"/>
              </w:rPr>
            </w:pPr>
            <m:oMath>
              <m:sSub>
                <m:sSubPr>
                  <m:ctrlPr>
                    <w:ins w:id="267" w:author="Zhenshan Zhao" w:date="2023-11-01T16:49:00Z">
                      <w:rPr>
                        <w:rFonts w:ascii="Cambria Math" w:hAnsi="Cambria Math"/>
                        <w:i/>
                        <w:sz w:val="20"/>
                        <w:szCs w:val="20"/>
                      </w:rPr>
                    </w:ins>
                  </m:ctrlPr>
                </m:sSubPr>
                <m:e>
                  <m:r>
                    <w:ins w:id="268" w:author="Zhenshan Zhao" w:date="2023-11-01T16:49:00Z">
                      <w:rPr>
                        <w:rFonts w:ascii="Cambria Math" w:hAnsi="Cambria Math"/>
                        <w:sz w:val="20"/>
                        <w:szCs w:val="20"/>
                      </w:rPr>
                      <m:t>N</m:t>
                    </w:ins>
                  </m:r>
                </m:e>
                <m:sub>
                  <m:r>
                    <w:ins w:id="269" w:author="Zhenshan Zhao" w:date="2023-11-01T16:49:00Z">
                      <w:rPr>
                        <w:rFonts w:ascii="Cambria Math" w:hAnsi="Cambria Math"/>
                        <w:sz w:val="20"/>
                        <w:szCs w:val="20"/>
                      </w:rPr>
                      <m:t>RBset</m:t>
                    </w:ins>
                  </m:r>
                </m:sub>
              </m:sSub>
            </m:oMath>
            <w:ins w:id="270" w:author="Zhenshan Zhao" w:date="2023-11-01T09:28:00Z">
              <w:r w:rsidR="0061728C" w:rsidRPr="009704C6">
                <w:rPr>
                  <w:rFonts w:ascii="Times New Roman" w:hAnsi="Times New Roman" w:cs="Times New Roman"/>
                  <w:bCs/>
                  <w:sz w:val="20"/>
                  <w:szCs w:val="20"/>
                </w:rPr>
                <w:t xml:space="preserve"> is number of RB sets which corresponds to the transmission resource of </w:t>
              </w:r>
            </w:ins>
            <m:oMath>
              <m:sSub>
                <m:sSubPr>
                  <m:ctrlPr>
                    <w:ins w:id="271" w:author="Zhenshan Zhao" w:date="2023-11-01T09:28:00Z">
                      <w:rPr>
                        <w:rFonts w:ascii="Cambria Math" w:eastAsia="KaiTi_GB2312" w:hAnsi="Cambria Math" w:cs="Times New Roman"/>
                        <w:sz w:val="20"/>
                        <w:szCs w:val="20"/>
                      </w:rPr>
                    </w:ins>
                  </m:ctrlPr>
                </m:sSubPr>
                <m:e>
                  <m:r>
                    <w:ins w:id="272" w:author="Zhenshan Zhao" w:date="2023-11-01T09:28:00Z">
                      <m:rPr>
                        <m:sty m:val="p"/>
                      </m:rPr>
                      <w:rPr>
                        <w:rFonts w:ascii="Cambria Math" w:eastAsia="KaiTi_GB2312" w:hAnsi="Cambria Math" w:cs="Times New Roman"/>
                        <w:sz w:val="20"/>
                        <w:szCs w:val="20"/>
                      </w:rPr>
                      <m:t>N</m:t>
                    </w:ins>
                  </m:r>
                </m:e>
                <m:sub>
                  <m:r>
                    <w:ins w:id="273" w:author="Zhenshan Zhao" w:date="2023-11-01T09:28:00Z">
                      <m:rPr>
                        <m:sty m:val="p"/>
                      </m:rPr>
                      <w:rPr>
                        <w:rFonts w:ascii="Cambria Math" w:eastAsia="KaiTi_GB2312" w:hAnsi="Cambria Math" w:cs="Times New Roman"/>
                        <w:sz w:val="20"/>
                        <w:szCs w:val="20"/>
                      </w:rPr>
                      <m:t>Tx,PSFCH</m:t>
                    </w:ins>
                  </m:r>
                </m:sub>
              </m:sSub>
            </m:oMath>
            <w:ins w:id="274" w:author="Zhenshan Zhao" w:date="2023-11-01T09:28:00Z">
              <w:r w:rsidR="0061728C" w:rsidRPr="009704C6">
                <w:rPr>
                  <w:rFonts w:ascii="Times New Roman" w:hAnsi="Times New Roman" w:cs="Times New Roman"/>
                  <w:sz w:val="20"/>
                  <w:szCs w:val="20"/>
                </w:rPr>
                <w:t xml:space="preserve"> PSFCH;</w:t>
              </w:r>
            </w:ins>
          </w:p>
          <w:p w14:paraId="3C3AD480" w14:textId="77777777" w:rsidR="0061728C" w:rsidRPr="009704C6" w:rsidRDefault="0061728C" w:rsidP="0061728C">
            <w:pPr>
              <w:pStyle w:val="ListParagraph"/>
              <w:numPr>
                <w:ilvl w:val="1"/>
                <w:numId w:val="23"/>
              </w:numPr>
              <w:spacing w:after="120"/>
              <w:ind w:firstLineChars="0"/>
              <w:jc w:val="both"/>
              <w:rPr>
                <w:ins w:id="275" w:author="Zhenshan Zhao" w:date="2023-11-01T09:28:00Z"/>
                <w:rFonts w:ascii="Times New Roman" w:hAnsi="Times New Roman" w:cs="Times New Roman"/>
                <w:bCs/>
                <w:sz w:val="20"/>
                <w:szCs w:val="20"/>
              </w:rPr>
            </w:pPr>
            <w:proofErr w:type="spellStart"/>
            <w:ins w:id="276" w:author="Zhenshan Zhao" w:date="2023-11-01T09:28:00Z">
              <w:r w:rsidRPr="009704C6">
                <w:rPr>
                  <w:rFonts w:ascii="Times New Roman" w:hAnsi="Times New Roman" w:cs="Times New Roman"/>
                  <w:bCs/>
                  <w:sz w:val="20"/>
                  <w:szCs w:val="20"/>
                </w:rPr>
                <w:t>RBset_a</w:t>
              </w:r>
              <w:proofErr w:type="spellEnd"/>
              <w:r w:rsidRPr="009704C6">
                <w:rPr>
                  <w:rFonts w:ascii="Times New Roman" w:hAnsi="Times New Roman" w:cs="Times New Roman"/>
                  <w:bCs/>
                  <w:sz w:val="20"/>
                  <w:szCs w:val="20"/>
                </w:rPr>
                <w:t xml:space="preserve"> is the a-</w:t>
              </w:r>
              <w:proofErr w:type="spellStart"/>
              <w:r w:rsidRPr="009704C6">
                <w:rPr>
                  <w:rFonts w:ascii="Times New Roman" w:hAnsi="Times New Roman" w:cs="Times New Roman"/>
                  <w:bCs/>
                  <w:sz w:val="20"/>
                  <w:szCs w:val="20"/>
                </w:rPr>
                <w:t>th</w:t>
              </w:r>
              <w:proofErr w:type="spellEnd"/>
              <w:r w:rsidRPr="009704C6">
                <w:rPr>
                  <w:rFonts w:ascii="Times New Roman" w:hAnsi="Times New Roman" w:cs="Times New Roman"/>
                  <w:bCs/>
                  <w:sz w:val="20"/>
                  <w:szCs w:val="20"/>
                </w:rPr>
                <w:t xml:space="preserve"> RB set within the </w:t>
              </w:r>
              <w:proofErr w:type="gramStart"/>
              <w:r w:rsidRPr="009704C6">
                <w:rPr>
                  <w:rFonts w:ascii="Times New Roman" w:hAnsi="Times New Roman" w:cs="Times New Roman"/>
                  <w:bCs/>
                  <w:sz w:val="20"/>
                  <w:szCs w:val="20"/>
                </w:rPr>
                <w:t>A</w:t>
              </w:r>
              <w:proofErr w:type="gramEnd"/>
              <w:r w:rsidRPr="009704C6">
                <w:rPr>
                  <w:rFonts w:ascii="Times New Roman" w:hAnsi="Times New Roman" w:cs="Times New Roman"/>
                  <w:bCs/>
                  <w:sz w:val="20"/>
                  <w:szCs w:val="20"/>
                </w:rPr>
                <w:t xml:space="preserve"> RB sets;</w:t>
              </w:r>
            </w:ins>
          </w:p>
          <w:p w14:paraId="37F717A7" w14:textId="77777777" w:rsidR="0061728C" w:rsidRPr="009704C6" w:rsidRDefault="00000000" w:rsidP="0061728C">
            <w:pPr>
              <w:pStyle w:val="ListParagraph"/>
              <w:numPr>
                <w:ilvl w:val="1"/>
                <w:numId w:val="23"/>
              </w:numPr>
              <w:spacing w:after="120"/>
              <w:ind w:firstLineChars="0"/>
              <w:jc w:val="both"/>
              <w:rPr>
                <w:ins w:id="277" w:author="Zhenshan Zhao" w:date="2023-11-01T09:28:00Z"/>
                <w:rFonts w:ascii="Times New Roman" w:hAnsi="Times New Roman" w:cs="Times New Roman"/>
                <w:bCs/>
                <w:sz w:val="20"/>
                <w:szCs w:val="20"/>
              </w:rPr>
            </w:pPr>
            <m:oMath>
              <m:sSub>
                <m:sSubPr>
                  <m:ctrlPr>
                    <w:ins w:id="278" w:author="Zhenshan Zhao" w:date="2023-11-01T09:28:00Z">
                      <w:rPr>
                        <w:rFonts w:ascii="Cambria Math" w:eastAsia="KaiTi_GB2312" w:hAnsi="Cambria Math" w:cs="Times New Roman"/>
                        <w:sz w:val="20"/>
                        <w:szCs w:val="20"/>
                      </w:rPr>
                    </w:ins>
                  </m:ctrlPr>
                </m:sSubPr>
                <m:e>
                  <m:r>
                    <w:ins w:id="279" w:author="Zhenshan Zhao" w:date="2023-11-01T09:28:00Z">
                      <m:rPr>
                        <m:sty m:val="p"/>
                      </m:rPr>
                      <w:rPr>
                        <w:rFonts w:ascii="Cambria Math" w:eastAsia="KaiTi_GB2312" w:hAnsi="Cambria Math" w:cs="Times New Roman"/>
                        <w:sz w:val="20"/>
                        <w:szCs w:val="20"/>
                      </w:rPr>
                      <m:t>K4</m:t>
                    </w:ins>
                  </m:r>
                </m:e>
                <m:sub>
                  <m:r>
                    <w:ins w:id="280" w:author="Zhenshan Zhao" w:date="2023-11-01T09:28:00Z">
                      <m:rPr>
                        <m:sty m:val="p"/>
                      </m:rPr>
                      <w:rPr>
                        <w:rFonts w:ascii="Cambria Math" w:eastAsia="KaiTi_GB2312" w:hAnsi="Cambria Math" w:cs="Times New Roman"/>
                        <w:sz w:val="20"/>
                        <w:szCs w:val="20"/>
                      </w:rPr>
                      <m:t>RBset_a</m:t>
                    </w:ins>
                  </m:r>
                </m:sub>
              </m:sSub>
            </m:oMath>
            <w:ins w:id="281" w:author="Zhenshan Zhao" w:date="2023-11-01T09:28:00Z">
              <w:r w:rsidR="0061728C" w:rsidRPr="009704C6">
                <w:rPr>
                  <w:rFonts w:ascii="Times New Roman" w:hAnsi="Times New Roman" w:cs="Times New Roman"/>
                  <w:sz w:val="20"/>
                  <w:szCs w:val="20"/>
                </w:rPr>
                <w:t xml:space="preserve"> is the number of PRBs of the common interlace of the a-th RB set;</w:t>
              </w:r>
            </w:ins>
          </w:p>
          <w:p w14:paraId="777B8A2A" w14:textId="084460E3" w:rsidR="00493EFC" w:rsidRDefault="00493EFC" w:rsidP="00493EFC">
            <w:pPr>
              <w:rPr>
                <w:szCs w:val="22"/>
                <w:lang w:eastAsia="ko-KR"/>
              </w:rPr>
            </w:pPr>
            <w:r w:rsidRPr="00277F7B">
              <w:rPr>
                <w:szCs w:val="22"/>
                <w:lang w:eastAsia="ko-KR"/>
              </w:rPr>
              <w:t>For resource pools configured with PSFCH resources overlapping in time, the UE either expect</w:t>
            </w:r>
            <w:r>
              <w:rPr>
                <w:szCs w:val="22"/>
                <w:lang w:eastAsia="ko-KR"/>
              </w:rPr>
              <w:t>s</w:t>
            </w:r>
            <w:r w:rsidRPr="00277F7B">
              <w:rPr>
                <w:szCs w:val="22"/>
                <w:lang w:eastAsia="ko-KR"/>
              </w:rPr>
              <w:t xml:space="preserve"> </w:t>
            </w:r>
            <w:r>
              <w:rPr>
                <w:szCs w:val="22"/>
                <w:lang w:eastAsia="ko-KR"/>
              </w:rPr>
              <w:t xml:space="preserve">not </w:t>
            </w:r>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r>
              <w:rPr>
                <w:i/>
                <w:szCs w:val="22"/>
                <w:lang w:eastAsia="ko-KR"/>
              </w:rPr>
              <w:t>d</w:t>
            </w:r>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r>
              <w:rPr>
                <w:i/>
                <w:szCs w:val="22"/>
                <w:lang w:eastAsia="ko-KR"/>
              </w:rPr>
              <w:t>d</w:t>
            </w:r>
            <w:r w:rsidRPr="00277F7B">
              <w:rPr>
                <w:i/>
                <w:szCs w:val="22"/>
                <w:lang w:eastAsia="ko-KR"/>
              </w:rPr>
              <w:t>l-Alpha-PSFCH</w:t>
            </w:r>
            <w:r w:rsidRPr="00277F7B">
              <w:rPr>
                <w:szCs w:val="22"/>
                <w:lang w:eastAsia="ko-KR"/>
              </w:rPr>
              <w:t xml:space="preserve"> for all the resource pools.</w:t>
            </w:r>
          </w:p>
          <w:p w14:paraId="59705C4D" w14:textId="295603A2" w:rsidR="00493EFC" w:rsidDel="00BA1527" w:rsidRDefault="00493EFC" w:rsidP="00493EFC">
            <w:pPr>
              <w:rPr>
                <w:del w:id="282" w:author="Zhenshan Zhao" w:date="2023-11-01T09:51:00Z"/>
                <w:szCs w:val="22"/>
                <w:lang w:eastAsia="ko-KR"/>
              </w:rPr>
            </w:pPr>
            <w:del w:id="283" w:author="Zhenshan Zhao" w:date="2023-11-01T09:51:00Z">
              <w:r w:rsidDel="00BA1527">
                <w:rPr>
                  <w:szCs w:val="22"/>
                  <w:lang w:eastAsia="ko-KR"/>
                </w:rPr>
                <w:delText>For operation with shared spectrum channel access,</w:delText>
              </w:r>
            </w:del>
          </w:p>
          <w:p w14:paraId="4691D74E" w14:textId="5E7FF4D5" w:rsidR="00493EFC" w:rsidDel="00BA1527" w:rsidRDefault="00493EFC" w:rsidP="00493EFC">
            <w:pPr>
              <w:pStyle w:val="B1"/>
              <w:rPr>
                <w:del w:id="284" w:author="Zhenshan Zhao" w:date="2023-11-01T09:51:00Z"/>
                <w:lang w:val="en-US"/>
              </w:rPr>
            </w:pPr>
            <w:del w:id="285" w:author="Zhenshan Zhao" w:date="2023-11-01T09:51:00Z">
              <w:r w:rsidDel="00BA1527">
                <w:rPr>
                  <w:rFonts w:eastAsia="Malgun Gothic"/>
                </w:rPr>
                <w:delText>-</w:delText>
              </w:r>
              <w:r w:rsidDel="00BA1527">
                <w:rPr>
                  <w:rFonts w:eastAsia="Malgun Gothic"/>
                </w:rPr>
                <w:tab/>
              </w:r>
              <w:r w:rsidDel="00BA1527">
                <w:rPr>
                  <w:rFonts w:eastAsia="Malgun Gothic"/>
                  <w:lang w:val="en-US"/>
                </w:rPr>
                <w:delText xml:space="preserve">if </w:delText>
              </w:r>
              <w:r w:rsidRPr="0059124C" w:rsidDel="00BA1527">
                <w:rPr>
                  <w:i/>
                </w:rPr>
                <w:delText xml:space="preserve">sl-PSFCH-Type = </w:delText>
              </w:r>
              <w:r w:rsidRPr="0026477E" w:rsidDel="00BA1527">
                <w:delText xml:space="preserve">‘type1’, </w:delText>
              </w:r>
              <w:r w:rsidDel="00BA1527">
                <w:delText xml:space="preserve">a UE equally </w:delText>
              </w:r>
              <w:r w:rsidDel="00BA1527">
                <w:rPr>
                  <w:lang w:val="en-US"/>
                </w:rPr>
                <w:delText>allocates power to all PRBs of an interlace used for a PSFCH transmission</w:delText>
              </w:r>
              <w:r w:rsidDel="00BA1527">
                <w:rPr>
                  <w:rFonts w:eastAsia="Malgun Gothic"/>
                  <w:lang w:val="en-US"/>
                </w:rPr>
                <w:delText xml:space="preserve"> </w:delText>
              </w:r>
            </w:del>
          </w:p>
          <w:p w14:paraId="63FDA34D" w14:textId="6B7128E9" w:rsidR="00493EFC" w:rsidDel="00BA1527" w:rsidRDefault="00493EFC" w:rsidP="00493EFC">
            <w:pPr>
              <w:pStyle w:val="B1"/>
              <w:rPr>
                <w:del w:id="286" w:author="Zhenshan Zhao" w:date="2023-11-01T09:51:00Z"/>
                <w:lang w:val="en-US"/>
              </w:rPr>
            </w:pPr>
            <w:del w:id="287" w:author="Zhenshan Zhao" w:date="2023-11-01T09:51:00Z">
              <w:r w:rsidDel="00BA1527">
                <w:rPr>
                  <w:rFonts w:eastAsia="Malgun Gothic"/>
                </w:rPr>
                <w:delText>-</w:delText>
              </w:r>
              <w:r w:rsidDel="00BA1527">
                <w:rPr>
                  <w:rFonts w:eastAsia="Malgun Gothic"/>
                </w:rPr>
                <w:tab/>
              </w:r>
              <w:r w:rsidDel="00BA1527">
                <w:rPr>
                  <w:rFonts w:eastAsia="Malgun Gothic"/>
                  <w:lang w:val="en-US"/>
                </w:rPr>
                <w:delText xml:space="preserve">if </w:delText>
              </w:r>
              <w:r w:rsidRPr="0059124C" w:rsidDel="00BA1527">
                <w:rPr>
                  <w:i/>
                </w:rPr>
                <w:delText xml:space="preserve">sl-PSFCH-Type = </w:delText>
              </w:r>
              <w:r w:rsidRPr="0026477E" w:rsidDel="00BA1527">
                <w:delText>‘type</w:delText>
              </w:r>
              <w:r w:rsidRPr="0026477E" w:rsidDel="00BA1527">
                <w:rPr>
                  <w:lang w:val="en-US"/>
                </w:rPr>
                <w:delText>2</w:delText>
              </w:r>
              <w:r w:rsidRPr="0026477E" w:rsidDel="00BA1527">
                <w:delText>’</w:delText>
              </w:r>
              <w:r w:rsidRPr="0026477E" w:rsidDel="00BA1527">
                <w:rPr>
                  <w:lang w:val="en-US"/>
                </w:rPr>
                <w:delText>,</w:delText>
              </w:r>
              <w:r w:rsidDel="00BA1527">
                <w:rPr>
                  <w:lang w:val="en-US"/>
                </w:rPr>
                <w:delText xml:space="preserve"> a UE allocates power to PRBs of a PSFCH transmission such that </w:delText>
              </w:r>
            </w:del>
          </w:p>
          <w:p w14:paraId="146EA441" w14:textId="173EFA3D" w:rsidR="00493EFC" w:rsidDel="00BA1527" w:rsidRDefault="00493EFC" w:rsidP="00493EFC">
            <w:pPr>
              <w:pStyle w:val="B2"/>
              <w:rPr>
                <w:del w:id="288" w:author="Zhenshan Zhao" w:date="2023-11-01T09:51:00Z"/>
                <w:lang w:val="en-US"/>
              </w:rPr>
            </w:pPr>
            <w:del w:id="289" w:author="Zhenshan Zhao" w:date="2023-11-01T09:51:00Z">
              <w:r w:rsidDel="00BA1527">
                <w:rPr>
                  <w:lang w:eastAsia="ja-JP"/>
                </w:rPr>
                <w:delText>-</w:delText>
              </w:r>
              <w:r w:rsidDel="00BA1527">
                <w:rPr>
                  <w:lang w:eastAsia="ja-JP"/>
                </w:rPr>
                <w:tab/>
              </w:r>
              <w:r w:rsidDel="00BA1527">
                <w:rPr>
                  <w:lang w:val="en-US"/>
                </w:rPr>
                <w:delText xml:space="preserve">a power for each PRB in a subset of RRBs of a first interlace is </w:delText>
              </w:r>
            </w:del>
            <m:oMath>
              <m:sSub>
                <m:sSubPr>
                  <m:ctrlPr>
                    <w:del w:id="290" w:author="Zhenshan Zhao" w:date="2023-11-01T09:51:00Z">
                      <w:rPr>
                        <w:rFonts w:ascii="Cambria Math" w:hAnsi="Cambria Math"/>
                        <w:i/>
                        <w:lang w:val="en-US"/>
                      </w:rPr>
                    </w:del>
                  </m:ctrlPr>
                </m:sSubPr>
                <m:e>
                  <m:r>
                    <w:del w:id="291" w:author="Zhenshan Zhao" w:date="2023-11-01T09:51:00Z">
                      <w:rPr>
                        <w:rFonts w:ascii="Cambria Math" w:hAnsi="Cambria Math"/>
                        <w:lang w:val="en-US"/>
                      </w:rPr>
                      <m:t>P</m:t>
                    </w:del>
                  </m:r>
                </m:e>
                <m:sub>
                  <m:r>
                    <w:del w:id="292" w:author="Zhenshan Zhao" w:date="2023-11-01T09:51:00Z">
                      <m:rPr>
                        <m:sty m:val="p"/>
                      </m:rPr>
                      <w:rPr>
                        <w:rFonts w:ascii="Cambria Math" w:hAnsi="Cambria Math"/>
                        <w:lang w:val="en-US"/>
                      </w:rPr>
                      <m:t>PSFCH,first</m:t>
                    </w:del>
                  </m:r>
                </m:sub>
              </m:sSub>
            </m:oMath>
            <w:del w:id="293" w:author="Zhenshan Zhao" w:date="2023-11-01T09:51:00Z">
              <w:r w:rsidDel="00BA1527">
                <w:rPr>
                  <w:lang w:val="en-US"/>
                </w:rPr>
                <w:delText>,</w:delText>
              </w:r>
            </w:del>
          </w:p>
          <w:p w14:paraId="73A01EF0" w14:textId="65DE87E6" w:rsidR="00493EFC" w:rsidDel="00BA1527" w:rsidRDefault="00493EFC" w:rsidP="00493EFC">
            <w:pPr>
              <w:pStyle w:val="B2"/>
              <w:rPr>
                <w:del w:id="294" w:author="Zhenshan Zhao" w:date="2023-11-01T09:51:00Z"/>
                <w:lang w:val="en-US"/>
              </w:rPr>
            </w:pPr>
            <w:del w:id="295" w:author="Zhenshan Zhao" w:date="2023-11-01T09:51:00Z">
              <w:r w:rsidDel="00BA1527">
                <w:rPr>
                  <w:lang w:eastAsia="ja-JP"/>
                </w:rPr>
                <w:delText>-</w:delText>
              </w:r>
              <w:r w:rsidDel="00BA1527">
                <w:rPr>
                  <w:lang w:eastAsia="ja-JP"/>
                </w:rPr>
                <w:tab/>
              </w:r>
              <w:r w:rsidDel="00BA1527">
                <w:rPr>
                  <w:lang w:val="en-US"/>
                </w:rPr>
                <w:delText xml:space="preserve">a power for each PRB in a subset of RRBs of a second interlace is </w:delText>
              </w:r>
            </w:del>
            <m:oMath>
              <m:sSub>
                <m:sSubPr>
                  <m:ctrlPr>
                    <w:del w:id="296" w:author="Zhenshan Zhao" w:date="2023-11-01T09:51:00Z">
                      <w:rPr>
                        <w:rFonts w:ascii="Cambria Math" w:hAnsi="Cambria Math"/>
                        <w:i/>
                        <w:lang w:val="en-US"/>
                      </w:rPr>
                    </w:del>
                  </m:ctrlPr>
                </m:sSubPr>
                <m:e>
                  <m:r>
                    <w:del w:id="297" w:author="Zhenshan Zhao" w:date="2023-11-01T09:51:00Z">
                      <w:rPr>
                        <w:rFonts w:ascii="Cambria Math" w:hAnsi="Cambria Math"/>
                        <w:lang w:val="en-US"/>
                      </w:rPr>
                      <m:t>P</m:t>
                    </w:del>
                  </m:r>
                </m:e>
                <m:sub>
                  <m:r>
                    <w:del w:id="298" w:author="Zhenshan Zhao" w:date="2023-11-01T09:51:00Z">
                      <m:rPr>
                        <m:sty m:val="p"/>
                      </m:rPr>
                      <w:rPr>
                        <w:rFonts w:ascii="Cambria Math" w:hAnsi="Cambria Math"/>
                        <w:lang w:val="en-US"/>
                      </w:rPr>
                      <m:t>PSFCH,second</m:t>
                    </w:del>
                  </m:r>
                </m:sub>
              </m:sSub>
            </m:oMath>
            <w:del w:id="299" w:author="Zhenshan Zhao" w:date="2023-11-01T09:51:00Z">
              <w:r w:rsidDel="00BA1527">
                <w:rPr>
                  <w:lang w:val="en-US"/>
                </w:rPr>
                <w:delText>, and</w:delText>
              </w:r>
            </w:del>
          </w:p>
          <w:p w14:paraId="60CFC869" w14:textId="4C4551E6" w:rsidR="00493EFC" w:rsidRPr="0026477E" w:rsidDel="00BA1527" w:rsidRDefault="00493EFC" w:rsidP="00493EFC">
            <w:pPr>
              <w:pStyle w:val="B2"/>
              <w:rPr>
                <w:del w:id="300" w:author="Zhenshan Zhao" w:date="2023-11-01T09:51:00Z"/>
                <w:lang w:val="en-US"/>
              </w:rPr>
            </w:pPr>
            <w:del w:id="301" w:author="Zhenshan Zhao" w:date="2023-11-01T09:51:00Z">
              <w:r w:rsidDel="00BA1527">
                <w:rPr>
                  <w:lang w:val="en-US"/>
                </w:rPr>
                <w:delText>-</w:delText>
              </w:r>
              <w:r w:rsidDel="00BA1527">
                <w:rPr>
                  <w:lang w:val="en-US"/>
                </w:rPr>
                <w:tab/>
              </w:r>
            </w:del>
            <m:oMath>
              <m:sSub>
                <m:sSubPr>
                  <m:ctrlPr>
                    <w:del w:id="302" w:author="Zhenshan Zhao" w:date="2023-11-01T09:51:00Z">
                      <w:rPr>
                        <w:rFonts w:ascii="Cambria Math" w:hAnsi="Cambria Math"/>
                        <w:i/>
                        <w:lang w:val="en-US"/>
                      </w:rPr>
                    </w:del>
                  </m:ctrlPr>
                </m:sSubPr>
                <m:e>
                  <m:r>
                    <w:del w:id="303" w:author="Zhenshan Zhao" w:date="2023-11-01T09:51:00Z">
                      <w:rPr>
                        <w:rFonts w:ascii="Cambria Math" w:hAnsi="Cambria Math"/>
                        <w:lang w:val="en-US"/>
                      </w:rPr>
                      <m:t>P</m:t>
                    </w:del>
                  </m:r>
                </m:e>
                <m:sub>
                  <m:r>
                    <w:del w:id="304" w:author="Zhenshan Zhao" w:date="2023-11-01T09:51:00Z">
                      <m:rPr>
                        <m:sty m:val="p"/>
                      </m:rPr>
                      <w:rPr>
                        <w:rFonts w:ascii="Cambria Math" w:hAnsi="Cambria Math"/>
                        <w:lang w:val="en-US"/>
                      </w:rPr>
                      <m:t>PSFCH,first</m:t>
                    </w:del>
                  </m:r>
                </m:sub>
              </m:sSub>
              <m:r>
                <w:del w:id="305" w:author="Zhenshan Zhao" w:date="2023-11-01T09:51:00Z">
                  <w:rPr>
                    <w:rFonts w:ascii="Cambria Math" w:hAnsi="Cambria Math"/>
                    <w:lang w:val="en-US"/>
                  </w:rPr>
                  <m:t>=</m:t>
                </w:del>
              </m:r>
              <m:sSub>
                <m:sSubPr>
                  <m:ctrlPr>
                    <w:del w:id="306" w:author="Zhenshan Zhao" w:date="2023-11-01T09:51:00Z">
                      <w:rPr>
                        <w:rFonts w:ascii="Cambria Math" w:hAnsi="Cambria Math"/>
                        <w:i/>
                        <w:lang w:val="en-US"/>
                      </w:rPr>
                    </w:del>
                  </m:ctrlPr>
                </m:sSubPr>
                <m:e>
                  <m:r>
                    <w:del w:id="307" w:author="Zhenshan Zhao" w:date="2023-11-01T09:51:00Z">
                      <w:rPr>
                        <w:rFonts w:ascii="Cambria Math" w:hAnsi="Cambria Math"/>
                        <w:lang w:val="en-US"/>
                      </w:rPr>
                      <m:t>P</m:t>
                    </w:del>
                  </m:r>
                </m:e>
                <m:sub>
                  <m:r>
                    <w:del w:id="308" w:author="Zhenshan Zhao" w:date="2023-11-01T09:51:00Z">
                      <m:rPr>
                        <m:sty m:val="p"/>
                      </m:rPr>
                      <w:rPr>
                        <w:rFonts w:ascii="Cambria Math" w:hAnsi="Cambria Math"/>
                        <w:lang w:val="en-US"/>
                      </w:rPr>
                      <m:t>PSFCH,second</m:t>
                    </w:del>
                  </m:r>
                </m:sub>
              </m:sSub>
              <m:r>
                <w:del w:id="309" w:author="Zhenshan Zhao" w:date="2023-11-01T09:51:00Z">
                  <w:rPr>
                    <w:rFonts w:ascii="Cambria Math" w:hAnsi="Cambria Math"/>
                    <w:lang w:val="en-US"/>
                  </w:rPr>
                  <m:t>-</m:t>
                </w:del>
              </m:r>
              <m:sSub>
                <m:sSubPr>
                  <m:ctrlPr>
                    <w:del w:id="310" w:author="Zhenshan Zhao" w:date="2023-11-01T09:51:00Z">
                      <w:rPr>
                        <w:rFonts w:ascii="Cambria Math" w:hAnsi="Cambria Math"/>
                        <w:i/>
                        <w:lang w:val="en-US"/>
                      </w:rPr>
                    </w:del>
                  </m:ctrlPr>
                </m:sSubPr>
                <m:e>
                  <m:r>
                    <w:del w:id="311" w:author="Zhenshan Zhao" w:date="2023-11-01T09:51:00Z">
                      <w:rPr>
                        <w:rFonts w:ascii="Cambria Math" w:hAnsi="Cambria Math"/>
                        <w:lang w:val="en-US"/>
                      </w:rPr>
                      <m:t>P</m:t>
                    </w:del>
                  </m:r>
                </m:e>
                <m:sub>
                  <m:r>
                    <w:del w:id="312" w:author="Zhenshan Zhao" w:date="2023-11-01T09:51:00Z">
                      <m:rPr>
                        <m:sty m:val="p"/>
                      </m:rPr>
                      <w:rPr>
                        <w:rFonts w:ascii="Cambria Math" w:hAnsi="Cambria Math"/>
                        <w:lang w:val="en-US"/>
                      </w:rPr>
                      <m:t>PSFCH,offset</m:t>
                    </w:del>
                  </m:r>
                </m:sub>
              </m:sSub>
            </m:oMath>
            <w:del w:id="313" w:author="Zhenshan Zhao" w:date="2023-11-01T09:51:00Z">
              <w:r w:rsidDel="00BA1527">
                <w:rPr>
                  <w:lang w:val="en-US"/>
                </w:rPr>
                <w:delText xml:space="preserve">, where </w:delText>
              </w:r>
            </w:del>
            <m:oMath>
              <m:sSub>
                <m:sSubPr>
                  <m:ctrlPr>
                    <w:del w:id="314" w:author="Zhenshan Zhao" w:date="2023-11-01T09:51:00Z">
                      <w:rPr>
                        <w:rFonts w:ascii="Cambria Math" w:hAnsi="Cambria Math"/>
                        <w:i/>
                        <w:lang w:val="en-US"/>
                      </w:rPr>
                    </w:del>
                  </m:ctrlPr>
                </m:sSubPr>
                <m:e>
                  <m:r>
                    <w:del w:id="315" w:author="Zhenshan Zhao" w:date="2023-11-01T09:51:00Z">
                      <w:rPr>
                        <w:rFonts w:ascii="Cambria Math" w:hAnsi="Cambria Math"/>
                        <w:lang w:val="en-US"/>
                      </w:rPr>
                      <m:t>P</m:t>
                    </w:del>
                  </m:r>
                </m:e>
                <m:sub>
                  <m:r>
                    <w:del w:id="316" w:author="Zhenshan Zhao" w:date="2023-11-01T09:51:00Z">
                      <m:rPr>
                        <m:sty m:val="p"/>
                      </m:rPr>
                      <w:rPr>
                        <w:rFonts w:ascii="Cambria Math" w:hAnsi="Cambria Math"/>
                        <w:lang w:val="en-US"/>
                      </w:rPr>
                      <m:t>PSFCH,offset</m:t>
                    </w:del>
                  </m:r>
                </m:sub>
              </m:sSub>
            </m:oMath>
            <w:del w:id="317" w:author="Zhenshan Zhao" w:date="2023-11-01T09:51:00Z">
              <w:r w:rsidDel="00BA1527">
                <w:rPr>
                  <w:lang w:val="en-US"/>
                </w:rPr>
                <w:delText xml:space="preserve"> is provided by </w:delText>
              </w:r>
              <w:r w:rsidRPr="00796406" w:rsidDel="00BA1527">
                <w:rPr>
                  <w:i/>
                  <w:lang w:val="en-US"/>
                </w:rPr>
                <w:delText>sl-PSFCH-Type2-PowerOffset</w:delText>
              </w:r>
              <w:r w:rsidDel="00BA1527">
                <w:rPr>
                  <w:lang w:val="en-US"/>
                </w:rPr>
                <w:delText>.</w:delText>
              </w:r>
            </w:del>
          </w:p>
          <w:p w14:paraId="050A2608" w14:textId="2F176EC1" w:rsidR="00720376" w:rsidDel="00BA1527" w:rsidRDefault="00720376" w:rsidP="00AE05EE">
            <w:pPr>
              <w:pStyle w:val="B2"/>
              <w:rPr>
                <w:del w:id="318" w:author="Zhenshan Zhao" w:date="2023-11-01T09:51:00Z"/>
                <w:rFonts w:eastAsia="SimSun"/>
              </w:rPr>
            </w:pPr>
          </w:p>
          <w:p w14:paraId="49FEE00B" w14:textId="77777777" w:rsidR="00720376" w:rsidRDefault="00720376" w:rsidP="0002576D">
            <w:pPr>
              <w:spacing w:after="180"/>
              <w:jc w:val="center"/>
              <w:rPr>
                <w:rFonts w:eastAsia="SimSun"/>
                <w:szCs w:val="20"/>
                <w:lang w:val="en-GB"/>
              </w:rPr>
            </w:pPr>
          </w:p>
          <w:p w14:paraId="56E0A696" w14:textId="7161A4DF" w:rsidR="00720376" w:rsidRPr="00390D23" w:rsidRDefault="00720376" w:rsidP="0002576D">
            <w:pPr>
              <w:spacing w:after="180"/>
              <w:jc w:val="center"/>
              <w:rPr>
                <w:rFonts w:eastAsia="SimSun"/>
                <w:szCs w:val="20"/>
                <w:lang w:val="en-GB"/>
              </w:rPr>
            </w:pPr>
            <w:r w:rsidRPr="00A410CE">
              <w:rPr>
                <w:rFonts w:eastAsia="SimSun"/>
                <w:szCs w:val="20"/>
                <w:lang w:val="en-GB"/>
              </w:rPr>
              <w:t>&lt;omitted text&gt;</w:t>
            </w:r>
          </w:p>
        </w:tc>
      </w:tr>
    </w:tbl>
    <w:p w14:paraId="24429B6B" w14:textId="77777777" w:rsidR="00720376" w:rsidRPr="00D26BA8" w:rsidRDefault="00720376" w:rsidP="00720376">
      <w:pPr>
        <w:rPr>
          <w:rFonts w:eastAsiaTheme="minorEastAsia"/>
          <w:lang w:eastAsia="zh-CN"/>
        </w:rPr>
      </w:pPr>
    </w:p>
    <w:p w14:paraId="66404D38" w14:textId="575C0978" w:rsidR="00C01920" w:rsidRDefault="00C01920" w:rsidP="00C01920">
      <w:pPr>
        <w:spacing w:after="120"/>
        <w:outlineLvl w:val="2"/>
        <w:rPr>
          <w:rFonts w:ascii="Arial" w:hAnsi="Arial" w:cs="Arial"/>
          <w:b/>
          <w:sz w:val="24"/>
          <w:szCs w:val="20"/>
          <w:lang w:eastAsia="zh-CN"/>
        </w:rPr>
      </w:pPr>
      <w:r w:rsidRPr="00083C50">
        <w:rPr>
          <w:rFonts w:ascii="Arial" w:hAnsi="Arial" w:cs="Arial"/>
          <w:b/>
          <w:sz w:val="24"/>
          <w:szCs w:val="20"/>
          <w:lang w:eastAsia="zh-CN"/>
        </w:rPr>
        <w:t>2.</w:t>
      </w:r>
      <w:r>
        <w:rPr>
          <w:rFonts w:ascii="Arial" w:hAnsi="Arial" w:cs="Arial"/>
          <w:b/>
          <w:sz w:val="24"/>
          <w:szCs w:val="20"/>
          <w:lang w:eastAsia="zh-CN"/>
        </w:rPr>
        <w:t>2</w:t>
      </w:r>
      <w:r w:rsidRPr="00F654E8">
        <w:rPr>
          <w:rFonts w:ascii="Arial" w:hAnsi="Arial" w:cs="Arial"/>
          <w:b/>
          <w:sz w:val="24"/>
          <w:szCs w:val="20"/>
          <w:lang w:eastAsia="zh-CN"/>
        </w:rPr>
        <w:t>.</w:t>
      </w:r>
      <w:r w:rsidR="007178C1">
        <w:rPr>
          <w:rFonts w:ascii="Arial" w:hAnsi="Arial" w:cs="Arial"/>
          <w:b/>
          <w:sz w:val="24"/>
          <w:szCs w:val="20"/>
          <w:lang w:eastAsia="zh-CN"/>
        </w:rPr>
        <w:t>2</w:t>
      </w:r>
      <w:r>
        <w:rPr>
          <w:rFonts w:ascii="Arial" w:hAnsi="Arial" w:cs="Arial"/>
          <w:b/>
          <w:sz w:val="24"/>
          <w:szCs w:val="20"/>
          <w:lang w:eastAsia="zh-CN"/>
        </w:rPr>
        <w:t xml:space="preserve"> PSFCH/S-SSB transmission on contiguous RB sets </w:t>
      </w:r>
    </w:p>
    <w:p w14:paraId="4BDF3DED" w14:textId="4869A5CD" w:rsidR="00C01920" w:rsidRDefault="00C01920" w:rsidP="00C01920">
      <w:pPr>
        <w:spacing w:line="276" w:lineRule="auto"/>
        <w:rPr>
          <w:rFonts w:ascii="Arial" w:eastAsia="SimSun" w:hAnsi="Arial" w:cs="Arial"/>
          <w:bCs/>
          <w:szCs w:val="20"/>
          <w:lang w:eastAsia="zh-CN"/>
        </w:rPr>
      </w:pPr>
      <w:r>
        <w:rPr>
          <w:rFonts w:ascii="Arial" w:eastAsia="SimSun" w:hAnsi="Arial" w:cs="Arial"/>
          <w:bCs/>
          <w:szCs w:val="20"/>
          <w:lang w:eastAsia="zh-CN"/>
        </w:rPr>
        <w:t>The following was agreed in RAN1#114 meeting:</w:t>
      </w:r>
    </w:p>
    <w:tbl>
      <w:tblPr>
        <w:tblStyle w:val="TableGrid"/>
        <w:tblW w:w="0" w:type="auto"/>
        <w:tblLook w:val="04A0" w:firstRow="1" w:lastRow="0" w:firstColumn="1" w:lastColumn="0" w:noHBand="0" w:noVBand="1"/>
      </w:tblPr>
      <w:tblGrid>
        <w:gridCol w:w="9770"/>
      </w:tblGrid>
      <w:tr w:rsidR="00C01920" w14:paraId="562C29BC" w14:textId="77777777" w:rsidTr="00E563CE">
        <w:tc>
          <w:tcPr>
            <w:tcW w:w="9770" w:type="dxa"/>
          </w:tcPr>
          <w:p w14:paraId="4E578C1B" w14:textId="77777777" w:rsidR="00C01920" w:rsidRDefault="00C01920" w:rsidP="00E563CE">
            <w:pPr>
              <w:spacing w:line="276" w:lineRule="auto"/>
              <w:rPr>
                <w:rFonts w:ascii="Times" w:eastAsia="Batang" w:hAnsi="Times"/>
                <w:szCs w:val="20"/>
                <w:highlight w:val="green"/>
                <w:lang w:val="en-GB"/>
              </w:rPr>
            </w:pPr>
          </w:p>
          <w:p w14:paraId="0FA6CDF0" w14:textId="77777777" w:rsidR="00C01920" w:rsidRPr="00DD2FDA" w:rsidRDefault="00C01920" w:rsidP="00E563CE">
            <w:pPr>
              <w:spacing w:line="276" w:lineRule="auto"/>
              <w:rPr>
                <w:rFonts w:ascii="Times" w:eastAsia="Batang" w:hAnsi="Times"/>
                <w:szCs w:val="20"/>
                <w:lang w:val="en-GB"/>
              </w:rPr>
            </w:pPr>
            <w:r w:rsidRPr="00DD2FDA">
              <w:rPr>
                <w:rFonts w:ascii="Times" w:eastAsia="Batang" w:hAnsi="Times"/>
                <w:szCs w:val="20"/>
                <w:highlight w:val="green"/>
                <w:lang w:val="en-GB"/>
              </w:rPr>
              <w:t>Agreement</w:t>
            </w:r>
          </w:p>
          <w:p w14:paraId="0D3739C5" w14:textId="77777777" w:rsidR="00C01920" w:rsidRPr="00DD2FDA" w:rsidRDefault="00C01920" w:rsidP="00E563CE">
            <w:pPr>
              <w:numPr>
                <w:ilvl w:val="0"/>
                <w:numId w:val="16"/>
              </w:numPr>
              <w:rPr>
                <w:rFonts w:ascii="Times" w:eastAsia="Batang" w:hAnsi="Times"/>
                <w:szCs w:val="20"/>
                <w:lang w:val="en-GB"/>
              </w:rPr>
            </w:pPr>
            <w:r w:rsidRPr="00DD2FDA">
              <w:rPr>
                <w:rFonts w:ascii="Times" w:eastAsia="Batang" w:hAnsi="Times"/>
                <w:szCs w:val="20"/>
                <w:lang w:val="en-GB"/>
              </w:rPr>
              <w:t>Support PSFCH transmission over contiguous and non-contiguous RB sets</w:t>
            </w:r>
          </w:p>
          <w:p w14:paraId="1AAFFC48" w14:textId="77777777" w:rsidR="00C01920" w:rsidRPr="00DD2FDA" w:rsidRDefault="00C01920" w:rsidP="00E563CE">
            <w:pPr>
              <w:numPr>
                <w:ilvl w:val="0"/>
                <w:numId w:val="16"/>
              </w:numPr>
              <w:rPr>
                <w:rFonts w:ascii="Times" w:eastAsia="Batang" w:hAnsi="Times"/>
                <w:szCs w:val="20"/>
                <w:lang w:val="en-GB"/>
              </w:rPr>
            </w:pPr>
            <w:r w:rsidRPr="00DD2FDA">
              <w:rPr>
                <w:rFonts w:ascii="Times" w:eastAsia="Batang" w:hAnsi="Times"/>
                <w:szCs w:val="20"/>
                <w:lang w:val="en-GB"/>
              </w:rPr>
              <w:t>Support S-SSB transmission over contiguous and non-contiguous RB sets</w:t>
            </w:r>
          </w:p>
          <w:p w14:paraId="6C6E1518" w14:textId="77777777" w:rsidR="00C01920" w:rsidRPr="00007DCC" w:rsidRDefault="00C01920" w:rsidP="00E563CE">
            <w:pPr>
              <w:numPr>
                <w:ilvl w:val="0"/>
                <w:numId w:val="16"/>
              </w:numPr>
              <w:rPr>
                <w:rFonts w:ascii="Times" w:eastAsia="Batang" w:hAnsi="Times"/>
                <w:szCs w:val="20"/>
                <w:lang w:val="en-GB"/>
              </w:rPr>
            </w:pPr>
            <w:r w:rsidRPr="00DD2FDA">
              <w:rPr>
                <w:rFonts w:ascii="Times" w:eastAsia="Batang" w:hAnsi="Times"/>
                <w:szCs w:val="20"/>
                <w:lang w:val="en-GB"/>
              </w:rPr>
              <w:t>S</w:t>
            </w:r>
            <w:r w:rsidRPr="00DD2FDA">
              <w:rPr>
                <w:rFonts w:ascii="Times" w:eastAsia="Batang" w:hAnsi="Times" w:hint="eastAsia"/>
                <w:szCs w:val="20"/>
                <w:lang w:val="en-GB"/>
              </w:rPr>
              <w:t>upport</w:t>
            </w:r>
            <w:r w:rsidRPr="00DD2FDA">
              <w:rPr>
                <w:rFonts w:ascii="Times" w:eastAsia="Batang" w:hAnsi="Times"/>
                <w:szCs w:val="20"/>
                <w:lang w:val="en-GB"/>
              </w:rPr>
              <w:t xml:space="preserve"> of PSFCH/S-SSB transmission over contiguous and/or non-contiguous RB sets is subject to UE capability(</w:t>
            </w:r>
            <w:proofErr w:type="spellStart"/>
            <w:r w:rsidRPr="00DD2FDA">
              <w:rPr>
                <w:rFonts w:ascii="Times" w:eastAsia="Batang" w:hAnsi="Times"/>
                <w:szCs w:val="20"/>
                <w:lang w:val="en-GB"/>
              </w:rPr>
              <w:t>ies</w:t>
            </w:r>
            <w:proofErr w:type="spellEnd"/>
            <w:r w:rsidRPr="00DD2FDA">
              <w:rPr>
                <w:rFonts w:ascii="Times" w:eastAsia="Batang" w:hAnsi="Times"/>
                <w:szCs w:val="20"/>
                <w:lang w:val="en-GB"/>
              </w:rPr>
              <w:t>)</w:t>
            </w:r>
          </w:p>
        </w:tc>
      </w:tr>
    </w:tbl>
    <w:p w14:paraId="774A006A" w14:textId="77777777" w:rsidR="00C01920" w:rsidRDefault="00C01920" w:rsidP="00C01920">
      <w:pPr>
        <w:spacing w:after="120"/>
        <w:jc w:val="both"/>
        <w:rPr>
          <w:rFonts w:ascii="Arial" w:eastAsia="SimSun" w:hAnsi="Arial" w:cs="Arial"/>
          <w:bCs/>
          <w:szCs w:val="20"/>
          <w:lang w:eastAsia="zh-CN"/>
        </w:rPr>
      </w:pPr>
    </w:p>
    <w:p w14:paraId="6CFECAA8" w14:textId="7E1B6FA6" w:rsidR="00C01920" w:rsidRDefault="00C01920" w:rsidP="00C01920">
      <w:pPr>
        <w:spacing w:after="120"/>
        <w:jc w:val="both"/>
        <w:rPr>
          <w:rFonts w:ascii="Arial" w:eastAsia="SimSun" w:hAnsi="Arial" w:cs="Arial"/>
          <w:bCs/>
          <w:szCs w:val="20"/>
          <w:lang w:eastAsia="zh-CN"/>
        </w:rPr>
      </w:pPr>
      <w:r>
        <w:rPr>
          <w:rFonts w:ascii="Arial" w:eastAsia="SimSun" w:hAnsi="Arial" w:cs="Arial"/>
          <w:bCs/>
          <w:szCs w:val="20"/>
          <w:lang w:eastAsia="zh-CN"/>
        </w:rPr>
        <w:t>Before PSFCH transmission, UE should perform LBT to determine which RB set can be used for PSFCH transmission. If the RB sets correspond to successful LBT are not contiguous, and the UE does not support transmission on non-contiguous RB sets, how to determine the RB sets for PSFCH transmission should be specified. If the RB sets correspond to successful LBT are not contiguous, the group of contiguous RB sets which includes the PSFCH with highest SL priority</w:t>
      </w:r>
      <w:r w:rsidR="007178C1">
        <w:rPr>
          <w:rFonts w:ascii="Arial" w:eastAsia="SimSun" w:hAnsi="Arial" w:cs="Arial"/>
          <w:bCs/>
          <w:szCs w:val="20"/>
          <w:lang w:eastAsia="zh-CN"/>
        </w:rPr>
        <w:t xml:space="preserve"> (lowest priority value)</w:t>
      </w:r>
      <w:r>
        <w:rPr>
          <w:rFonts w:ascii="Arial" w:eastAsia="SimSun" w:hAnsi="Arial" w:cs="Arial"/>
          <w:bCs/>
          <w:szCs w:val="20"/>
          <w:lang w:eastAsia="zh-CN"/>
        </w:rPr>
        <w:t xml:space="preserve"> should be selected. </w:t>
      </w:r>
    </w:p>
    <w:p w14:paraId="05B17B75" w14:textId="0D68AB9C" w:rsidR="00C01920" w:rsidRPr="009C7B6D" w:rsidRDefault="00C01920" w:rsidP="00C01920">
      <w:pPr>
        <w:spacing w:after="120"/>
        <w:jc w:val="both"/>
        <w:rPr>
          <w:rFonts w:ascii="Arial" w:eastAsia="SimSun" w:hAnsi="Arial" w:cs="Arial"/>
          <w:b/>
          <w:bCs/>
          <w:szCs w:val="20"/>
          <w:lang w:eastAsia="zh-CN"/>
        </w:rPr>
      </w:pPr>
      <w:r w:rsidRPr="009C7B6D">
        <w:rPr>
          <w:rFonts w:ascii="Arial" w:eastAsia="SimSun" w:hAnsi="Arial" w:cs="Arial" w:hint="eastAsia"/>
          <w:b/>
          <w:bCs/>
          <w:szCs w:val="20"/>
          <w:lang w:eastAsia="zh-CN"/>
        </w:rPr>
        <w:t>P</w:t>
      </w:r>
      <w:r w:rsidRPr="009C7B6D">
        <w:rPr>
          <w:rFonts w:ascii="Arial" w:eastAsia="SimSun" w:hAnsi="Arial" w:cs="Arial"/>
          <w:b/>
          <w:bCs/>
          <w:szCs w:val="20"/>
          <w:lang w:eastAsia="zh-CN"/>
        </w:rPr>
        <w:t xml:space="preserve">roposal </w:t>
      </w:r>
      <w:r w:rsidR="00A577A1">
        <w:rPr>
          <w:rFonts w:ascii="Arial" w:eastAsia="SimSun" w:hAnsi="Arial" w:cs="Arial"/>
          <w:b/>
          <w:bCs/>
          <w:szCs w:val="20"/>
          <w:lang w:eastAsia="zh-CN"/>
        </w:rPr>
        <w:t>6</w:t>
      </w:r>
      <w:r w:rsidRPr="009C7B6D">
        <w:rPr>
          <w:rFonts w:ascii="Arial" w:eastAsia="SimSun" w:hAnsi="Arial" w:cs="Arial"/>
          <w:b/>
          <w:bCs/>
          <w:szCs w:val="20"/>
          <w:lang w:eastAsia="zh-CN"/>
        </w:rPr>
        <w:t>: If the RB sets correspond to successful LBT are not contiguous, and the UE does not support transmission on non-contiguous RB sets, the group of contiguous</w:t>
      </w:r>
      <w:r>
        <w:rPr>
          <w:rFonts w:ascii="Arial" w:eastAsia="SimSun" w:hAnsi="Arial" w:cs="Arial"/>
          <w:bCs/>
          <w:szCs w:val="20"/>
          <w:lang w:eastAsia="zh-CN"/>
        </w:rPr>
        <w:t xml:space="preserve"> </w:t>
      </w:r>
      <w:r w:rsidRPr="009C7B6D">
        <w:rPr>
          <w:rFonts w:ascii="Arial" w:eastAsia="SimSun" w:hAnsi="Arial" w:cs="Arial"/>
          <w:b/>
          <w:bCs/>
          <w:szCs w:val="20"/>
          <w:lang w:eastAsia="zh-CN"/>
        </w:rPr>
        <w:t xml:space="preserve">RB sets which include the PSFCH with highest SL priority </w:t>
      </w:r>
      <w:r w:rsidR="007178C1" w:rsidRPr="007178C1">
        <w:rPr>
          <w:rFonts w:ascii="Arial" w:eastAsia="SimSun" w:hAnsi="Arial" w:cs="Arial"/>
          <w:b/>
          <w:bCs/>
          <w:szCs w:val="20"/>
          <w:lang w:eastAsia="zh-CN"/>
        </w:rPr>
        <w:t xml:space="preserve">(lowest priority value) </w:t>
      </w:r>
      <w:r w:rsidRPr="009C7B6D">
        <w:rPr>
          <w:rFonts w:ascii="Arial" w:eastAsia="SimSun" w:hAnsi="Arial" w:cs="Arial"/>
          <w:b/>
          <w:bCs/>
          <w:szCs w:val="20"/>
          <w:lang w:eastAsia="zh-CN"/>
        </w:rPr>
        <w:t>should be selected</w:t>
      </w:r>
    </w:p>
    <w:p w14:paraId="04D9E4B1" w14:textId="77777777" w:rsidR="00C01920" w:rsidRDefault="00C01920" w:rsidP="00C01920">
      <w:pPr>
        <w:spacing w:after="120"/>
        <w:jc w:val="both"/>
        <w:rPr>
          <w:rFonts w:ascii="Arial" w:eastAsia="SimSun" w:hAnsi="Arial" w:cs="Arial"/>
          <w:bCs/>
          <w:szCs w:val="20"/>
          <w:lang w:eastAsia="zh-CN"/>
        </w:rPr>
      </w:pPr>
      <w:r>
        <w:rPr>
          <w:rFonts w:ascii="Arial" w:eastAsia="SimSun" w:hAnsi="Arial" w:cs="Arial"/>
          <w:bCs/>
          <w:szCs w:val="20"/>
          <w:lang w:eastAsia="zh-CN"/>
        </w:rPr>
        <w:t xml:space="preserve">If UE determines to transmit S-SSB on multiple RB sets, before S-SSB transmission, UE should perform LBT to determine which RB set can be used for S-SSB transmission. If the RB sets correspond to successful LBT are not contiguous, and the UE does not support transmission on non-contiguous RB sets, how to determine the RB sets for S-SSB transmission should be specified. If the RB sets correspond to successful LBT include anchor </w:t>
      </w:r>
      <w:r>
        <w:rPr>
          <w:rFonts w:ascii="Arial" w:eastAsia="SimSun" w:hAnsi="Arial" w:cs="Arial" w:hint="eastAsia"/>
          <w:bCs/>
          <w:szCs w:val="20"/>
          <w:lang w:eastAsia="zh-CN"/>
        </w:rPr>
        <w:t>RB</w:t>
      </w:r>
      <w:r>
        <w:rPr>
          <w:rFonts w:ascii="Arial" w:eastAsia="SimSun" w:hAnsi="Arial" w:cs="Arial"/>
          <w:bCs/>
          <w:szCs w:val="20"/>
          <w:lang w:eastAsia="zh-CN"/>
        </w:rPr>
        <w:t xml:space="preserve"> set, the group of contiguous RB sets includes the anchor RB set should be selected. </w:t>
      </w:r>
      <w:bookmarkStart w:id="319" w:name="_Hlk146705695"/>
      <w:r>
        <w:rPr>
          <w:rFonts w:ascii="Arial" w:eastAsia="SimSun" w:hAnsi="Arial" w:cs="Arial"/>
          <w:bCs/>
          <w:szCs w:val="20"/>
          <w:lang w:eastAsia="zh-CN"/>
        </w:rPr>
        <w:t>Otherwise, it is up to UE implementation to select the group of contiguous RB sets.</w:t>
      </w:r>
      <w:bookmarkEnd w:id="319"/>
      <w:r>
        <w:rPr>
          <w:rFonts w:ascii="Arial" w:eastAsia="SimSun" w:hAnsi="Arial" w:cs="Arial"/>
          <w:bCs/>
          <w:szCs w:val="20"/>
          <w:lang w:eastAsia="zh-CN"/>
        </w:rPr>
        <w:t xml:space="preserve"> </w:t>
      </w:r>
    </w:p>
    <w:p w14:paraId="3626FBB8" w14:textId="14B3E29E" w:rsidR="00C01920" w:rsidRPr="009C7B6D" w:rsidRDefault="00C01920" w:rsidP="00C01920">
      <w:pPr>
        <w:spacing w:after="120"/>
        <w:jc w:val="both"/>
        <w:rPr>
          <w:rFonts w:ascii="Arial" w:eastAsia="SimSun" w:hAnsi="Arial" w:cs="Arial"/>
          <w:b/>
          <w:bCs/>
          <w:szCs w:val="20"/>
          <w:lang w:eastAsia="zh-CN"/>
        </w:rPr>
      </w:pPr>
      <w:r w:rsidRPr="009C7B6D">
        <w:rPr>
          <w:rFonts w:ascii="Arial" w:eastAsia="SimSun" w:hAnsi="Arial" w:cs="Arial" w:hint="eastAsia"/>
          <w:b/>
          <w:bCs/>
          <w:szCs w:val="20"/>
          <w:lang w:eastAsia="zh-CN"/>
        </w:rPr>
        <w:t>P</w:t>
      </w:r>
      <w:r w:rsidRPr="009C7B6D">
        <w:rPr>
          <w:rFonts w:ascii="Arial" w:eastAsia="SimSun" w:hAnsi="Arial" w:cs="Arial"/>
          <w:b/>
          <w:bCs/>
          <w:szCs w:val="20"/>
          <w:lang w:eastAsia="zh-CN"/>
        </w:rPr>
        <w:t xml:space="preserve">roposal </w:t>
      </w:r>
      <w:r w:rsidR="00A577A1">
        <w:rPr>
          <w:rFonts w:ascii="Arial" w:eastAsia="SimSun" w:hAnsi="Arial" w:cs="Arial"/>
          <w:b/>
          <w:bCs/>
          <w:szCs w:val="20"/>
          <w:lang w:eastAsia="zh-CN"/>
        </w:rPr>
        <w:t>7</w:t>
      </w:r>
      <w:r w:rsidRPr="009C7B6D">
        <w:rPr>
          <w:rFonts w:ascii="Arial" w:eastAsia="SimSun" w:hAnsi="Arial" w:cs="Arial"/>
          <w:b/>
          <w:bCs/>
          <w:szCs w:val="20"/>
          <w:lang w:eastAsia="zh-CN"/>
        </w:rPr>
        <w:t xml:space="preserve">: If the RB sets correspond to successful LBT include anchor </w:t>
      </w:r>
      <w:r w:rsidRPr="009C7B6D">
        <w:rPr>
          <w:rFonts w:ascii="Arial" w:eastAsia="SimSun" w:hAnsi="Arial" w:cs="Arial" w:hint="eastAsia"/>
          <w:b/>
          <w:bCs/>
          <w:szCs w:val="20"/>
          <w:lang w:eastAsia="zh-CN"/>
        </w:rPr>
        <w:t>RB</w:t>
      </w:r>
      <w:r w:rsidRPr="009C7B6D">
        <w:rPr>
          <w:rFonts w:ascii="Arial" w:eastAsia="SimSun" w:hAnsi="Arial" w:cs="Arial"/>
          <w:b/>
          <w:bCs/>
          <w:szCs w:val="20"/>
          <w:lang w:eastAsia="zh-CN"/>
        </w:rPr>
        <w:t xml:space="preserve"> set, and the UE does not support transmission on non-contiguous RB sets, the group of contiguous RB sets includes the anchor RB set should be selected. </w:t>
      </w:r>
      <w:r w:rsidRPr="005F411A">
        <w:rPr>
          <w:rFonts w:ascii="Arial" w:eastAsia="SimSun" w:hAnsi="Arial" w:cs="Arial"/>
          <w:b/>
          <w:bCs/>
          <w:szCs w:val="20"/>
          <w:lang w:eastAsia="zh-CN"/>
        </w:rPr>
        <w:t>Otherwise, it is up to UE implementation to select the group of contiguous RB sets.</w:t>
      </w:r>
    </w:p>
    <w:p w14:paraId="10939C23" w14:textId="77777777" w:rsidR="00C01920" w:rsidRPr="00DD2FDA" w:rsidRDefault="00C01920" w:rsidP="00C01920">
      <w:pPr>
        <w:rPr>
          <w:rFonts w:ascii="Times" w:eastAsia="Batang" w:hAnsi="Times"/>
          <w:lang w:val="en-GB" w:eastAsia="x-none"/>
        </w:rPr>
      </w:pPr>
    </w:p>
    <w:p w14:paraId="1F4925AD" w14:textId="5CFA03D1" w:rsidR="00EE0D6B" w:rsidRDefault="00EE0D6B" w:rsidP="00EE0D6B">
      <w:pPr>
        <w:spacing w:after="120"/>
        <w:outlineLvl w:val="2"/>
        <w:rPr>
          <w:rFonts w:ascii="Arial" w:hAnsi="Arial" w:cs="Arial"/>
          <w:b/>
          <w:sz w:val="24"/>
          <w:szCs w:val="20"/>
          <w:lang w:eastAsia="zh-CN"/>
        </w:rPr>
      </w:pPr>
      <w:r w:rsidRPr="00083C50">
        <w:rPr>
          <w:rFonts w:ascii="Arial" w:hAnsi="Arial" w:cs="Arial"/>
          <w:b/>
          <w:sz w:val="24"/>
          <w:szCs w:val="20"/>
          <w:lang w:eastAsia="zh-CN"/>
        </w:rPr>
        <w:t>2.</w:t>
      </w:r>
      <w:r>
        <w:rPr>
          <w:rFonts w:ascii="Arial" w:hAnsi="Arial" w:cs="Arial"/>
          <w:b/>
          <w:sz w:val="24"/>
          <w:szCs w:val="20"/>
          <w:lang w:eastAsia="zh-CN"/>
        </w:rPr>
        <w:t>2</w:t>
      </w:r>
      <w:r w:rsidRPr="00F654E8">
        <w:rPr>
          <w:rFonts w:ascii="Arial" w:hAnsi="Arial" w:cs="Arial"/>
          <w:b/>
          <w:sz w:val="24"/>
          <w:szCs w:val="20"/>
          <w:lang w:eastAsia="zh-CN"/>
        </w:rPr>
        <w:t>.</w:t>
      </w:r>
      <w:r w:rsidR="007178C1">
        <w:rPr>
          <w:rFonts w:ascii="Arial" w:hAnsi="Arial" w:cs="Arial"/>
          <w:b/>
          <w:sz w:val="24"/>
          <w:szCs w:val="20"/>
          <w:lang w:eastAsia="zh-CN"/>
        </w:rPr>
        <w:t>3</w:t>
      </w:r>
      <w:r>
        <w:rPr>
          <w:rFonts w:ascii="Arial" w:hAnsi="Arial" w:cs="Arial"/>
          <w:b/>
          <w:sz w:val="24"/>
          <w:szCs w:val="20"/>
          <w:lang w:eastAsia="zh-CN"/>
        </w:rPr>
        <w:t xml:space="preserve"> PSFCH transmission on multiple RB sets to maintain COT</w:t>
      </w:r>
    </w:p>
    <w:p w14:paraId="54372E78" w14:textId="77777777" w:rsidR="00EE0D6B" w:rsidRDefault="00EE0D6B" w:rsidP="00EE0D6B">
      <w:pPr>
        <w:spacing w:after="120"/>
        <w:jc w:val="both"/>
        <w:rPr>
          <w:rFonts w:ascii="Arial" w:eastAsia="SimSun" w:hAnsi="Arial" w:cs="Arial"/>
          <w:bCs/>
          <w:szCs w:val="20"/>
          <w:lang w:eastAsia="zh-CN"/>
        </w:rPr>
      </w:pPr>
      <w:r w:rsidRPr="00F94451">
        <w:rPr>
          <w:rFonts w:ascii="Arial" w:eastAsia="SimSun" w:hAnsi="Arial" w:cs="Arial"/>
          <w:bCs/>
          <w:szCs w:val="20"/>
          <w:lang w:eastAsia="zh-CN"/>
        </w:rPr>
        <w:lastRenderedPageBreak/>
        <w:t>If PSSCH transmission occupies multiple RB sets, and PSSCH transmitter initiates a COT and shares it to receiver, and if PSSCH receiver only transmits PSFCH within one of the RB sets of associated PSSCH, the COT maybe interrupted by other RAT terminals during PSFCH occasion on the RB sets except the RB set used for PSFCH transmission. That may degrade SL-U performance. To maintain the shared COT, PSFCH transmitter can transmit PSFCH on multiple RB sets of associated PSSCH transmission.</w:t>
      </w:r>
      <w:r>
        <w:rPr>
          <w:rFonts w:ascii="Arial" w:eastAsia="SimSun" w:hAnsi="Arial" w:cs="Arial"/>
          <w:bCs/>
          <w:szCs w:val="20"/>
          <w:lang w:eastAsia="zh-CN"/>
        </w:rPr>
        <w:t xml:space="preserve"> During PSFCH resource determination procedure, the candidate PSFCH resource can be determined per RB set. For one RB set, if there is no other PSFCH to be transmitted by the UE, the determined PSFCH resource on this RB set can be used for PSFCH transmission. For PSFCH structure Alt 1-1b, for one RB set, the common interlace without dedicated PRB can be used for PSFCH transmission if there is no other PSFCH to be transmitted on this RB set. </w:t>
      </w:r>
    </w:p>
    <w:p w14:paraId="63FE9C84" w14:textId="4AAEE5C4" w:rsidR="00EE0D6B" w:rsidRPr="009367FA" w:rsidRDefault="00EE0D6B" w:rsidP="00EE0D6B">
      <w:pPr>
        <w:spacing w:after="120"/>
        <w:jc w:val="both"/>
        <w:rPr>
          <w:rFonts w:ascii="Arial" w:eastAsia="SimSun" w:hAnsi="Arial" w:cs="Arial"/>
          <w:b/>
          <w:bCs/>
          <w:szCs w:val="20"/>
          <w:lang w:eastAsia="zh-CN"/>
        </w:rPr>
      </w:pPr>
      <w:r w:rsidRPr="009367FA">
        <w:rPr>
          <w:rFonts w:ascii="Arial" w:eastAsia="SimSun" w:hAnsi="Arial" w:cs="Arial"/>
          <w:b/>
          <w:bCs/>
          <w:szCs w:val="20"/>
          <w:lang w:eastAsia="zh-CN"/>
        </w:rPr>
        <w:t xml:space="preserve">Proposal </w:t>
      </w:r>
      <w:r w:rsidR="00A577A1">
        <w:rPr>
          <w:rFonts w:ascii="Arial" w:eastAsia="SimSun" w:hAnsi="Arial" w:cs="Arial"/>
          <w:b/>
          <w:bCs/>
          <w:szCs w:val="20"/>
          <w:lang w:eastAsia="zh-CN"/>
        </w:rPr>
        <w:t>8</w:t>
      </w:r>
      <w:r w:rsidRPr="009367FA">
        <w:rPr>
          <w:rFonts w:ascii="Arial" w:eastAsia="SimSun" w:hAnsi="Arial" w:cs="Arial"/>
          <w:b/>
          <w:bCs/>
          <w:szCs w:val="20"/>
          <w:lang w:eastAsia="zh-CN"/>
        </w:rPr>
        <w:t xml:space="preserve">: </w:t>
      </w:r>
      <w:r w:rsidR="00951F79">
        <w:rPr>
          <w:rFonts w:ascii="Arial" w:eastAsia="SimSun" w:hAnsi="Arial" w:cs="Arial"/>
          <w:b/>
          <w:bCs/>
          <w:szCs w:val="20"/>
          <w:lang w:eastAsia="zh-CN"/>
        </w:rPr>
        <w:t>For one PSFCH transmission occasion, i</w:t>
      </w:r>
      <w:r w:rsidRPr="009367FA">
        <w:rPr>
          <w:rFonts w:ascii="Arial" w:eastAsia="SimSun" w:hAnsi="Arial" w:cs="Arial"/>
          <w:b/>
          <w:bCs/>
          <w:szCs w:val="20"/>
          <w:lang w:eastAsia="zh-CN"/>
        </w:rPr>
        <w:t>t supports PSFCH transmitter to transmit PSFCH on multiple RB sets of associated PSSCH transmission.</w:t>
      </w:r>
    </w:p>
    <w:p w14:paraId="39C75583" w14:textId="3B1BC99A" w:rsidR="00EE0D6B" w:rsidRPr="00FE593B" w:rsidRDefault="00EE0D6B" w:rsidP="00EE0D6B">
      <w:pPr>
        <w:pStyle w:val="ListParagraph"/>
        <w:numPr>
          <w:ilvl w:val="0"/>
          <w:numId w:val="18"/>
        </w:numPr>
        <w:spacing w:after="120"/>
        <w:ind w:firstLineChars="0"/>
        <w:jc w:val="both"/>
        <w:rPr>
          <w:rFonts w:ascii="Arial" w:hAnsi="Arial" w:cs="Arial"/>
          <w:b/>
          <w:bCs/>
          <w:sz w:val="20"/>
          <w:szCs w:val="20"/>
        </w:rPr>
      </w:pPr>
      <w:r w:rsidRPr="00FE593B">
        <w:rPr>
          <w:rFonts w:ascii="Arial" w:hAnsi="Arial" w:cs="Arial"/>
          <w:b/>
          <w:bCs/>
          <w:sz w:val="20"/>
          <w:szCs w:val="20"/>
        </w:rPr>
        <w:t>For one RB set, PSFCH transmitter can transmit PSFCH on this RB set only if there is no other PSFCH to be transmitted.</w:t>
      </w:r>
    </w:p>
    <w:p w14:paraId="2F284919" w14:textId="6A736C27" w:rsidR="00EE0D6B" w:rsidRDefault="00EE0D6B" w:rsidP="00EE0D6B">
      <w:pPr>
        <w:pStyle w:val="ListParagraph"/>
        <w:numPr>
          <w:ilvl w:val="0"/>
          <w:numId w:val="18"/>
        </w:numPr>
        <w:spacing w:after="120"/>
        <w:ind w:firstLineChars="0"/>
        <w:jc w:val="both"/>
        <w:rPr>
          <w:rFonts w:ascii="Arial" w:hAnsi="Arial" w:cs="Arial"/>
          <w:b/>
          <w:bCs/>
          <w:sz w:val="20"/>
          <w:szCs w:val="20"/>
        </w:rPr>
      </w:pPr>
      <w:r w:rsidRPr="00FE593B">
        <w:rPr>
          <w:rFonts w:ascii="Arial" w:hAnsi="Arial" w:cs="Arial"/>
          <w:b/>
          <w:bCs/>
          <w:sz w:val="20"/>
          <w:szCs w:val="20"/>
        </w:rPr>
        <w:t>For PSFCH structure Alt 1-1b, for one RB set, the common interlace without dedicated PRB can be used for PSFCH transmission</w:t>
      </w:r>
    </w:p>
    <w:p w14:paraId="6908FD24" w14:textId="020B4E22" w:rsidR="00951F79" w:rsidRPr="00FE593B" w:rsidRDefault="00951F79" w:rsidP="00EE0D6B">
      <w:pPr>
        <w:pStyle w:val="ListParagraph"/>
        <w:numPr>
          <w:ilvl w:val="0"/>
          <w:numId w:val="18"/>
        </w:numPr>
        <w:spacing w:after="120"/>
        <w:ind w:firstLineChars="0"/>
        <w:jc w:val="both"/>
        <w:rPr>
          <w:rFonts w:ascii="Arial" w:hAnsi="Arial" w:cs="Arial"/>
          <w:b/>
          <w:bCs/>
          <w:sz w:val="20"/>
          <w:szCs w:val="20"/>
        </w:rPr>
      </w:pPr>
      <w:r w:rsidRPr="00FE593B">
        <w:rPr>
          <w:rFonts w:ascii="Arial" w:hAnsi="Arial" w:cs="Arial"/>
          <w:b/>
          <w:bCs/>
          <w:sz w:val="20"/>
          <w:szCs w:val="20"/>
        </w:rPr>
        <w:t xml:space="preserve">For PSFCH structure Alt </w:t>
      </w:r>
      <w:r>
        <w:rPr>
          <w:rFonts w:ascii="Arial" w:hAnsi="Arial" w:cs="Arial"/>
          <w:b/>
          <w:bCs/>
          <w:sz w:val="20"/>
          <w:szCs w:val="20"/>
        </w:rPr>
        <w:t>2</w:t>
      </w:r>
      <w:r w:rsidRPr="00FE593B">
        <w:rPr>
          <w:rFonts w:ascii="Arial" w:hAnsi="Arial" w:cs="Arial"/>
          <w:b/>
          <w:bCs/>
          <w:sz w:val="20"/>
          <w:szCs w:val="20"/>
        </w:rPr>
        <w:t>-</w:t>
      </w:r>
      <w:r>
        <w:rPr>
          <w:rFonts w:ascii="Arial" w:hAnsi="Arial" w:cs="Arial"/>
          <w:b/>
          <w:bCs/>
          <w:sz w:val="20"/>
          <w:szCs w:val="20"/>
        </w:rPr>
        <w:t>3a</w:t>
      </w:r>
      <w:r w:rsidRPr="00FE593B">
        <w:rPr>
          <w:rFonts w:ascii="Arial" w:hAnsi="Arial" w:cs="Arial"/>
          <w:b/>
          <w:bCs/>
          <w:sz w:val="20"/>
          <w:szCs w:val="20"/>
        </w:rPr>
        <w:t xml:space="preserve">, </w:t>
      </w:r>
      <w:r>
        <w:rPr>
          <w:rFonts w:ascii="Arial" w:hAnsi="Arial" w:cs="Arial"/>
          <w:b/>
          <w:bCs/>
          <w:sz w:val="20"/>
          <w:szCs w:val="20"/>
        </w:rPr>
        <w:t xml:space="preserve">the transmission resource of PSFCH is determined per RB set. </w:t>
      </w:r>
    </w:p>
    <w:p w14:paraId="37891B00" w14:textId="64F0C940" w:rsidR="00EE0D6B" w:rsidRDefault="00951F79" w:rsidP="00EE0D6B">
      <w:pPr>
        <w:spacing w:after="120"/>
        <w:jc w:val="both"/>
        <w:rPr>
          <w:rFonts w:ascii="Arial" w:eastAsia="SimSun" w:hAnsi="Arial" w:cs="Arial"/>
          <w:szCs w:val="20"/>
          <w:lang w:eastAsia="zh-CN"/>
        </w:rPr>
      </w:pPr>
      <w:r w:rsidRPr="00951F79">
        <w:rPr>
          <w:rFonts w:ascii="Arial" w:eastAsia="SimSun" w:hAnsi="Arial" w:cs="Arial"/>
          <w:szCs w:val="20"/>
          <w:lang w:eastAsia="zh-CN"/>
        </w:rPr>
        <w:t>Regarding PSFCH prioritization procedure, the priority of additional PSFCHs can be (pre-)configured.</w:t>
      </w:r>
      <w:r w:rsidR="00952461">
        <w:rPr>
          <w:rFonts w:ascii="Arial" w:eastAsia="SimSun" w:hAnsi="Arial" w:cs="Arial"/>
          <w:szCs w:val="20"/>
          <w:lang w:eastAsia="zh-CN"/>
        </w:rPr>
        <w:t xml:space="preserve"> For Alt 1-1b, the additional PSFCHs corresponds to the PSFCH transmission except the PSFCH on the first RB set of associated PSSCH transmission. For Alt 2-3a, the additional PSFCHs corresponds to the PSFCH transmission only on common interlace.</w:t>
      </w:r>
    </w:p>
    <w:p w14:paraId="30CF10D8" w14:textId="12BACD05" w:rsidR="00951F79" w:rsidRDefault="00952461" w:rsidP="00EE0D6B">
      <w:pPr>
        <w:spacing w:after="120"/>
        <w:jc w:val="both"/>
        <w:rPr>
          <w:rFonts w:ascii="Arial" w:eastAsia="SimSun" w:hAnsi="Arial" w:cs="Arial"/>
          <w:b/>
          <w:szCs w:val="20"/>
          <w:lang w:eastAsia="zh-CN"/>
        </w:rPr>
      </w:pPr>
      <w:r w:rsidRPr="009367FA">
        <w:rPr>
          <w:rFonts w:ascii="Arial" w:eastAsia="SimSun" w:hAnsi="Arial" w:cs="Arial"/>
          <w:b/>
          <w:bCs/>
          <w:szCs w:val="20"/>
          <w:lang w:eastAsia="zh-CN"/>
        </w:rPr>
        <w:t xml:space="preserve">Proposal </w:t>
      </w:r>
      <w:r w:rsidR="00A577A1">
        <w:rPr>
          <w:rFonts w:ascii="Arial" w:eastAsia="SimSun" w:hAnsi="Arial" w:cs="Arial"/>
          <w:b/>
          <w:bCs/>
          <w:szCs w:val="20"/>
          <w:lang w:eastAsia="zh-CN"/>
        </w:rPr>
        <w:t>9</w:t>
      </w:r>
      <w:r w:rsidRPr="009367FA">
        <w:rPr>
          <w:rFonts w:ascii="Arial" w:eastAsia="SimSun" w:hAnsi="Arial" w:cs="Arial"/>
          <w:b/>
          <w:bCs/>
          <w:szCs w:val="20"/>
          <w:lang w:eastAsia="zh-CN"/>
        </w:rPr>
        <w:t xml:space="preserve">: </w:t>
      </w:r>
      <w:r>
        <w:rPr>
          <w:rFonts w:ascii="Arial" w:eastAsia="SimSun" w:hAnsi="Arial" w:cs="Arial"/>
          <w:b/>
          <w:bCs/>
          <w:szCs w:val="20"/>
          <w:lang w:eastAsia="zh-CN"/>
        </w:rPr>
        <w:t>(</w:t>
      </w:r>
      <w:r w:rsidR="00853200">
        <w:rPr>
          <w:rFonts w:ascii="Arial" w:eastAsia="SimSun" w:hAnsi="Arial" w:cs="Arial"/>
          <w:b/>
          <w:bCs/>
          <w:szCs w:val="20"/>
          <w:lang w:eastAsia="zh-CN"/>
        </w:rPr>
        <w:t>P</w:t>
      </w:r>
      <w:r>
        <w:rPr>
          <w:rFonts w:ascii="Arial" w:eastAsia="SimSun" w:hAnsi="Arial" w:cs="Arial"/>
          <w:b/>
          <w:bCs/>
          <w:szCs w:val="20"/>
          <w:lang w:eastAsia="zh-CN"/>
        </w:rPr>
        <w:t xml:space="preserve">re-)configured priority for additional PSFCHs is used for PSFCH prioritization. </w:t>
      </w:r>
    </w:p>
    <w:p w14:paraId="3C7FDB40" w14:textId="77777777" w:rsidR="00B6109C" w:rsidRDefault="00B6109C" w:rsidP="00481A3F">
      <w:pPr>
        <w:spacing w:after="120"/>
        <w:jc w:val="both"/>
        <w:rPr>
          <w:rFonts w:ascii="Arial" w:eastAsia="SimSun" w:hAnsi="Arial" w:cs="Arial"/>
          <w:bCs/>
          <w:szCs w:val="20"/>
          <w:lang w:eastAsia="zh-CN"/>
        </w:rPr>
      </w:pPr>
    </w:p>
    <w:p w14:paraId="589C6EF5" w14:textId="786973C0" w:rsidR="00A532D4" w:rsidRDefault="00A532D4" w:rsidP="00A532D4">
      <w:pPr>
        <w:spacing w:after="120"/>
        <w:outlineLvl w:val="2"/>
        <w:rPr>
          <w:rFonts w:ascii="Arial" w:hAnsi="Arial" w:cs="Arial"/>
          <w:b/>
          <w:sz w:val="24"/>
          <w:szCs w:val="20"/>
          <w:lang w:eastAsia="zh-CN"/>
        </w:rPr>
      </w:pPr>
      <w:r w:rsidRPr="00083C50">
        <w:rPr>
          <w:rFonts w:ascii="Arial" w:hAnsi="Arial" w:cs="Arial"/>
          <w:b/>
          <w:sz w:val="24"/>
          <w:szCs w:val="20"/>
          <w:lang w:eastAsia="zh-CN"/>
        </w:rPr>
        <w:t>2.</w:t>
      </w:r>
      <w:r>
        <w:rPr>
          <w:rFonts w:ascii="Arial" w:hAnsi="Arial" w:cs="Arial"/>
          <w:b/>
          <w:sz w:val="24"/>
          <w:szCs w:val="20"/>
          <w:lang w:eastAsia="zh-CN"/>
        </w:rPr>
        <w:t>2</w:t>
      </w:r>
      <w:r w:rsidRPr="00F654E8">
        <w:rPr>
          <w:rFonts w:ascii="Arial" w:hAnsi="Arial" w:cs="Arial"/>
          <w:b/>
          <w:sz w:val="24"/>
          <w:szCs w:val="20"/>
          <w:lang w:eastAsia="zh-CN"/>
        </w:rPr>
        <w:t>.</w:t>
      </w:r>
      <w:r w:rsidR="00853200">
        <w:rPr>
          <w:rFonts w:ascii="Arial" w:hAnsi="Arial" w:cs="Arial"/>
          <w:b/>
          <w:sz w:val="24"/>
          <w:szCs w:val="20"/>
          <w:lang w:eastAsia="zh-CN"/>
        </w:rPr>
        <w:t>4</w:t>
      </w:r>
      <w:r>
        <w:rPr>
          <w:rFonts w:ascii="Arial" w:hAnsi="Arial" w:cs="Arial"/>
          <w:b/>
          <w:sz w:val="24"/>
          <w:szCs w:val="20"/>
          <w:lang w:eastAsia="zh-CN"/>
        </w:rPr>
        <w:t xml:space="preserve"> PSFCH capacity</w:t>
      </w:r>
    </w:p>
    <w:p w14:paraId="7CCF7A32" w14:textId="70994A39" w:rsidR="00A532D4" w:rsidRPr="00615C73" w:rsidRDefault="00B178E7" w:rsidP="00615C73">
      <w:pPr>
        <w:spacing w:after="120"/>
        <w:jc w:val="both"/>
        <w:rPr>
          <w:rFonts w:ascii="Arial" w:eastAsia="SimSun" w:hAnsi="Arial" w:cs="Arial"/>
          <w:bCs/>
          <w:szCs w:val="20"/>
          <w:lang w:eastAsia="zh-CN"/>
        </w:rPr>
      </w:pPr>
      <w:r w:rsidRPr="00615C73">
        <w:rPr>
          <w:rFonts w:ascii="Arial" w:eastAsia="SimSun" w:hAnsi="Arial" w:cs="Arial"/>
          <w:bCs/>
          <w:szCs w:val="20"/>
          <w:lang w:eastAsia="zh-CN"/>
        </w:rPr>
        <w:t>The following were agreed in RAN1#110-bis</w:t>
      </w:r>
    </w:p>
    <w:tbl>
      <w:tblPr>
        <w:tblStyle w:val="TableGrid"/>
        <w:tblW w:w="0" w:type="auto"/>
        <w:tblLook w:val="04A0" w:firstRow="1" w:lastRow="0" w:firstColumn="1" w:lastColumn="0" w:noHBand="0" w:noVBand="1"/>
      </w:tblPr>
      <w:tblGrid>
        <w:gridCol w:w="9770"/>
      </w:tblGrid>
      <w:tr w:rsidR="00B073BE" w14:paraId="7EEF2D63" w14:textId="77777777" w:rsidTr="00B073BE">
        <w:tc>
          <w:tcPr>
            <w:tcW w:w="9770" w:type="dxa"/>
          </w:tcPr>
          <w:p w14:paraId="31EB6CE4" w14:textId="77777777" w:rsidR="00B073BE" w:rsidRPr="00B178E7" w:rsidRDefault="00B073BE" w:rsidP="00B073BE">
            <w:pPr>
              <w:widowControl w:val="0"/>
              <w:autoSpaceDE w:val="0"/>
              <w:autoSpaceDN w:val="0"/>
              <w:jc w:val="both"/>
              <w:rPr>
                <w:rFonts w:asciiTheme="minorHAnsi" w:eastAsiaTheme="minorEastAsia" w:hAnsiTheme="minorHAnsi" w:cstheme="minorBidi"/>
                <w:kern w:val="2"/>
                <w:sz w:val="21"/>
                <w:szCs w:val="22"/>
                <w:lang w:eastAsia="zh-CN"/>
              </w:rPr>
            </w:pPr>
            <w:r w:rsidRPr="00B178E7">
              <w:rPr>
                <w:rFonts w:asciiTheme="minorHAnsi" w:eastAsiaTheme="minorEastAsia" w:hAnsiTheme="minorHAnsi" w:cstheme="minorBidi"/>
                <w:b/>
                <w:bCs/>
                <w:iCs/>
                <w:kern w:val="2"/>
                <w:sz w:val="21"/>
                <w:szCs w:val="22"/>
                <w:highlight w:val="green"/>
                <w:u w:val="single"/>
                <w:lang w:eastAsia="zh-CN"/>
              </w:rPr>
              <w:t>Agreement</w:t>
            </w:r>
          </w:p>
          <w:p w14:paraId="2FBD386D" w14:textId="77777777" w:rsidR="00B073BE" w:rsidRPr="00B073BE" w:rsidRDefault="00B073BE" w:rsidP="00B073BE">
            <w:pPr>
              <w:widowControl w:val="0"/>
              <w:spacing w:line="276" w:lineRule="auto"/>
              <w:jc w:val="both"/>
              <w:rPr>
                <w:rFonts w:eastAsiaTheme="minorEastAsia"/>
                <w:kern w:val="2"/>
                <w:sz w:val="21"/>
                <w:szCs w:val="22"/>
                <w:lang w:eastAsia="zh-CN"/>
              </w:rPr>
            </w:pPr>
            <w:r w:rsidRPr="00B073BE">
              <w:rPr>
                <w:rFonts w:eastAsiaTheme="minorEastAsia"/>
                <w:kern w:val="2"/>
                <w:sz w:val="21"/>
                <w:szCs w:val="22"/>
                <w:lang w:eastAsia="zh-CN"/>
              </w:rPr>
              <w:t>For interlace RB-based PSCCH/PSSCH transmission in SL-U:</w:t>
            </w:r>
          </w:p>
          <w:p w14:paraId="092A8006" w14:textId="77777777" w:rsidR="00B073BE" w:rsidRPr="00B178E7" w:rsidRDefault="00B073BE" w:rsidP="00F86130">
            <w:pPr>
              <w:widowControl w:val="0"/>
              <w:numPr>
                <w:ilvl w:val="0"/>
                <w:numId w:val="11"/>
              </w:numPr>
              <w:autoSpaceDE w:val="0"/>
              <w:autoSpaceDN w:val="0"/>
              <w:adjustRightInd w:val="0"/>
              <w:snapToGrid w:val="0"/>
              <w:spacing w:line="276" w:lineRule="auto"/>
              <w:ind w:leftChars="100" w:left="560"/>
              <w:jc w:val="both"/>
              <w:rPr>
                <w:rFonts w:ascii="Times" w:eastAsia="Microsoft YaHei" w:hAnsi="Times"/>
                <w:lang w:val="en-GB" w:eastAsia="zh-CN"/>
              </w:rPr>
            </w:pPr>
            <w:r w:rsidRPr="00B178E7">
              <w:rPr>
                <w:rFonts w:ascii="Times" w:eastAsia="Batang" w:hAnsi="Times"/>
                <w:lang w:val="en-GB" w:eastAsia="x-none"/>
              </w:rPr>
              <w:t>Regarding 1</w:t>
            </w:r>
            <w:r w:rsidRPr="00B178E7">
              <w:rPr>
                <w:rFonts w:ascii="Times" w:eastAsia="Microsoft YaHei" w:hAnsi="Times"/>
                <w:lang w:val="en-GB" w:eastAsia="x-none"/>
              </w:rPr>
              <w:t xml:space="preserve"> sub-channel equals </w:t>
            </w:r>
            <w:r w:rsidRPr="00B178E7">
              <w:rPr>
                <w:rFonts w:ascii="Times" w:eastAsia="Microsoft YaHei" w:hAnsi="Times" w:hint="eastAsia"/>
                <w:lang w:val="en-GB" w:eastAsia="zh-CN"/>
              </w:rPr>
              <w:t>K</w:t>
            </w:r>
            <w:r w:rsidRPr="00B178E7">
              <w:rPr>
                <w:rFonts w:ascii="Times" w:eastAsia="Microsoft YaHei" w:hAnsi="Times"/>
                <w:lang w:val="en-GB" w:eastAsia="x-none"/>
              </w:rPr>
              <w:t xml:space="preserve"> interlace(s)</w:t>
            </w:r>
          </w:p>
          <w:p w14:paraId="3E7E122A" w14:textId="77777777" w:rsidR="00B073BE" w:rsidRPr="00B178E7" w:rsidRDefault="00B073BE" w:rsidP="00F86130">
            <w:pPr>
              <w:widowControl w:val="0"/>
              <w:numPr>
                <w:ilvl w:val="1"/>
                <w:numId w:val="11"/>
              </w:numPr>
              <w:autoSpaceDE w:val="0"/>
              <w:autoSpaceDN w:val="0"/>
              <w:adjustRightInd w:val="0"/>
              <w:snapToGrid w:val="0"/>
              <w:spacing w:line="276" w:lineRule="auto"/>
              <w:jc w:val="both"/>
              <w:rPr>
                <w:rFonts w:ascii="Times" w:eastAsia="Microsoft YaHei" w:hAnsi="Times"/>
                <w:lang w:val="en-GB" w:eastAsia="zh-CN"/>
              </w:rPr>
            </w:pPr>
            <w:r w:rsidRPr="00B178E7">
              <w:rPr>
                <w:rFonts w:ascii="Times" w:eastAsia="Microsoft YaHei" w:hAnsi="Times"/>
                <w:lang w:val="en-GB" w:eastAsia="x-none"/>
              </w:rPr>
              <w:t>At least K=1 and K=2 is supported</w:t>
            </w:r>
            <w:r w:rsidRPr="00B178E7">
              <w:rPr>
                <w:rFonts w:ascii="Times" w:eastAsia="Microsoft YaHei" w:hAnsi="Times"/>
                <w:lang w:val="en-GB" w:eastAsia="zh-CN"/>
              </w:rPr>
              <w:t xml:space="preserve"> for 15 kHz SCS</w:t>
            </w:r>
          </w:p>
          <w:p w14:paraId="058BA0A4" w14:textId="77777777" w:rsidR="00B073BE" w:rsidRPr="00B178E7" w:rsidRDefault="00B073BE" w:rsidP="00F86130">
            <w:pPr>
              <w:widowControl w:val="0"/>
              <w:numPr>
                <w:ilvl w:val="1"/>
                <w:numId w:val="11"/>
              </w:numPr>
              <w:autoSpaceDE w:val="0"/>
              <w:autoSpaceDN w:val="0"/>
              <w:adjustRightInd w:val="0"/>
              <w:snapToGrid w:val="0"/>
              <w:spacing w:line="276" w:lineRule="auto"/>
              <w:jc w:val="both"/>
              <w:rPr>
                <w:rFonts w:ascii="Times" w:eastAsia="Microsoft YaHei" w:hAnsi="Times"/>
                <w:lang w:val="en-GB" w:eastAsia="zh-CN"/>
              </w:rPr>
            </w:pPr>
            <w:r w:rsidRPr="00B178E7">
              <w:rPr>
                <w:rFonts w:ascii="Times" w:eastAsia="Microsoft YaHei" w:hAnsi="Times"/>
                <w:lang w:val="en-GB" w:eastAsia="x-none"/>
              </w:rPr>
              <w:t>At least K=1 is supported</w:t>
            </w:r>
            <w:r w:rsidRPr="00B178E7">
              <w:rPr>
                <w:rFonts w:ascii="Times" w:eastAsia="Microsoft YaHei" w:hAnsi="Times"/>
                <w:lang w:val="en-GB" w:eastAsia="zh-CN"/>
              </w:rPr>
              <w:t xml:space="preserve"> for 30 kHz SCS</w:t>
            </w:r>
          </w:p>
          <w:p w14:paraId="589E5CB6" w14:textId="77777777" w:rsidR="00B073BE" w:rsidRPr="00B178E7" w:rsidRDefault="00B073BE" w:rsidP="00F86130">
            <w:pPr>
              <w:widowControl w:val="0"/>
              <w:numPr>
                <w:ilvl w:val="1"/>
                <w:numId w:val="11"/>
              </w:numPr>
              <w:autoSpaceDE w:val="0"/>
              <w:autoSpaceDN w:val="0"/>
              <w:adjustRightInd w:val="0"/>
              <w:snapToGrid w:val="0"/>
              <w:spacing w:line="276" w:lineRule="auto"/>
              <w:jc w:val="both"/>
              <w:rPr>
                <w:rFonts w:ascii="Times" w:eastAsia="Microsoft YaHei" w:hAnsi="Times"/>
                <w:lang w:val="en-GB" w:eastAsia="zh-CN"/>
              </w:rPr>
            </w:pPr>
            <w:r w:rsidRPr="00B178E7">
              <w:rPr>
                <w:rFonts w:ascii="Times" w:eastAsia="Microsoft YaHei" w:hAnsi="Times"/>
                <w:lang w:val="en-GB" w:eastAsia="x-none"/>
              </w:rPr>
              <w:t>FFS: details related to multiple RB sets</w:t>
            </w:r>
          </w:p>
          <w:p w14:paraId="0BF2DC04" w14:textId="77777777" w:rsidR="00B073BE" w:rsidRPr="00B073BE" w:rsidRDefault="00B073BE" w:rsidP="00B178E7">
            <w:pPr>
              <w:widowControl w:val="0"/>
              <w:jc w:val="both"/>
              <w:rPr>
                <w:rFonts w:asciiTheme="minorHAnsi" w:eastAsiaTheme="minorEastAsia" w:hAnsiTheme="minorHAnsi" w:cstheme="minorBidi"/>
                <w:kern w:val="2"/>
                <w:sz w:val="21"/>
                <w:szCs w:val="22"/>
                <w:lang w:eastAsia="x-none"/>
              </w:rPr>
            </w:pPr>
          </w:p>
        </w:tc>
      </w:tr>
    </w:tbl>
    <w:p w14:paraId="232EF2E5" w14:textId="77777777" w:rsidR="00B073BE" w:rsidRDefault="00B073BE" w:rsidP="00650C84">
      <w:pPr>
        <w:spacing w:after="120"/>
        <w:jc w:val="both"/>
        <w:rPr>
          <w:rFonts w:ascii="Arial" w:eastAsia="SimSun" w:hAnsi="Arial" w:cs="Arial"/>
          <w:bCs/>
          <w:szCs w:val="20"/>
          <w:lang w:eastAsia="zh-CN"/>
        </w:rPr>
      </w:pPr>
    </w:p>
    <w:p w14:paraId="4906DCE1" w14:textId="1C22AD48" w:rsidR="00650C84" w:rsidRDefault="00650C84" w:rsidP="00650C84">
      <w:pPr>
        <w:spacing w:after="120"/>
        <w:jc w:val="both"/>
        <w:rPr>
          <w:rFonts w:ascii="Arial" w:eastAsia="SimSun" w:hAnsi="Arial" w:cs="Arial"/>
          <w:bCs/>
          <w:szCs w:val="20"/>
          <w:lang w:eastAsia="zh-CN"/>
        </w:rPr>
      </w:pPr>
      <w:r>
        <w:rPr>
          <w:rFonts w:ascii="Arial" w:eastAsia="SimSun" w:hAnsi="Arial" w:cs="Arial"/>
          <w:bCs/>
          <w:szCs w:val="20"/>
          <w:lang w:eastAsia="zh-CN"/>
        </w:rPr>
        <w:t xml:space="preserve">For PSFCH structure Alt 2-3b, during PSFCH-PSSCH mapping procedure, one sub-channel PSSCH </w:t>
      </w:r>
      <w:r w:rsidR="00615C73">
        <w:rPr>
          <w:rFonts w:ascii="Arial" w:eastAsia="SimSun" w:hAnsi="Arial" w:cs="Arial"/>
          <w:bCs/>
          <w:szCs w:val="20"/>
          <w:lang w:eastAsia="zh-CN"/>
        </w:rPr>
        <w:t xml:space="preserve">transmission </w:t>
      </w:r>
      <w:r>
        <w:rPr>
          <w:rFonts w:ascii="Arial" w:eastAsia="SimSun" w:hAnsi="Arial" w:cs="Arial"/>
          <w:bCs/>
          <w:szCs w:val="20"/>
          <w:lang w:eastAsia="zh-CN"/>
        </w:rPr>
        <w:t>corresponds to one</w:t>
      </w:r>
      <w:r w:rsidR="001B7780">
        <w:rPr>
          <w:rFonts w:ascii="Arial" w:eastAsia="SimSun" w:hAnsi="Arial" w:cs="Arial"/>
          <w:bCs/>
          <w:szCs w:val="20"/>
          <w:lang w:eastAsia="zh-CN"/>
        </w:rPr>
        <w:t xml:space="preserve"> or more PSFCH</w:t>
      </w:r>
      <w:r>
        <w:rPr>
          <w:rFonts w:ascii="Arial" w:eastAsia="SimSun" w:hAnsi="Arial" w:cs="Arial"/>
          <w:bCs/>
          <w:szCs w:val="20"/>
          <w:lang w:eastAsia="zh-CN"/>
        </w:rPr>
        <w:t xml:space="preserve"> interlace. And for each PSFCH occasion, the total interlaces within one RB set are divided into N sub-sets. If the sub-channel size corresponds to 1 or 2 interlace, that will result in PSFCH capacity issue. </w:t>
      </w:r>
      <w:r w:rsidR="00615C73">
        <w:rPr>
          <w:rFonts w:ascii="Arial" w:eastAsia="SimSun" w:hAnsi="Arial" w:cs="Arial"/>
          <w:bCs/>
          <w:szCs w:val="20"/>
          <w:lang w:eastAsia="zh-CN"/>
        </w:rPr>
        <w:t xml:space="preserve">And the PSFCH structure Alt 2-3b can only be applicable in some limited scenarios (detailed analysis can be found in section 2.2.3). </w:t>
      </w:r>
      <w:r>
        <w:rPr>
          <w:rFonts w:ascii="Arial" w:eastAsia="SimSun" w:hAnsi="Arial" w:cs="Arial"/>
          <w:bCs/>
          <w:szCs w:val="20"/>
          <w:lang w:eastAsia="zh-CN"/>
        </w:rPr>
        <w:t xml:space="preserve">Therefore, we propose to support K = 5 and K = 10 for 15kHz SCS, and K = 5 for 30kHz SCS respectively. </w:t>
      </w:r>
    </w:p>
    <w:p w14:paraId="047AC78E" w14:textId="68B16C54" w:rsidR="00F410D1" w:rsidRPr="004D3B79" w:rsidRDefault="00F410D1" w:rsidP="00615C73">
      <w:pPr>
        <w:spacing w:after="120"/>
        <w:jc w:val="both"/>
        <w:rPr>
          <w:rFonts w:ascii="Arial" w:eastAsia="SimSun" w:hAnsi="Arial" w:cs="Arial"/>
          <w:b/>
          <w:bCs/>
          <w:szCs w:val="20"/>
          <w:lang w:eastAsia="zh-CN"/>
        </w:rPr>
      </w:pPr>
      <w:r w:rsidRPr="004D3B79">
        <w:rPr>
          <w:rFonts w:ascii="Arial" w:eastAsia="SimSun" w:hAnsi="Arial" w:cs="Arial" w:hint="eastAsia"/>
          <w:b/>
          <w:bCs/>
          <w:szCs w:val="20"/>
          <w:lang w:eastAsia="zh-CN"/>
        </w:rPr>
        <w:t>P</w:t>
      </w:r>
      <w:r w:rsidRPr="004D3B79">
        <w:rPr>
          <w:rFonts w:ascii="Arial" w:eastAsia="SimSun" w:hAnsi="Arial" w:cs="Arial"/>
          <w:b/>
          <w:bCs/>
          <w:szCs w:val="20"/>
          <w:lang w:eastAsia="zh-CN"/>
        </w:rPr>
        <w:t xml:space="preserve">roposal </w:t>
      </w:r>
      <w:r w:rsidR="00A577A1">
        <w:rPr>
          <w:rFonts w:ascii="Arial" w:eastAsia="SimSun" w:hAnsi="Arial" w:cs="Arial"/>
          <w:b/>
          <w:bCs/>
          <w:szCs w:val="20"/>
          <w:lang w:eastAsia="zh-CN"/>
        </w:rPr>
        <w:t>10</w:t>
      </w:r>
      <w:r w:rsidRPr="004D3B79">
        <w:rPr>
          <w:rFonts w:ascii="Arial" w:eastAsia="SimSun" w:hAnsi="Arial" w:cs="Arial"/>
          <w:b/>
          <w:bCs/>
          <w:szCs w:val="20"/>
          <w:lang w:eastAsia="zh-CN"/>
        </w:rPr>
        <w:t>: For interlace RB-based PSCCH/PSSCH transmission in SL-U:</w:t>
      </w:r>
    </w:p>
    <w:p w14:paraId="75464A2E" w14:textId="1CA1DF97" w:rsidR="00F410D1" w:rsidRPr="007F3CC2" w:rsidRDefault="00F410D1" w:rsidP="00F86130">
      <w:pPr>
        <w:widowControl w:val="0"/>
        <w:numPr>
          <w:ilvl w:val="0"/>
          <w:numId w:val="11"/>
        </w:numPr>
        <w:autoSpaceDE w:val="0"/>
        <w:autoSpaceDN w:val="0"/>
        <w:adjustRightInd w:val="0"/>
        <w:snapToGrid w:val="0"/>
        <w:spacing w:line="276" w:lineRule="auto"/>
        <w:ind w:leftChars="100" w:left="560"/>
        <w:jc w:val="both"/>
        <w:rPr>
          <w:rFonts w:ascii="Arial" w:eastAsia="Microsoft YaHei" w:hAnsi="Arial" w:cs="Arial"/>
          <w:b/>
          <w:lang w:val="en-GB" w:eastAsia="zh-CN"/>
        </w:rPr>
      </w:pPr>
      <w:r w:rsidRPr="004D3B79">
        <w:rPr>
          <w:rFonts w:ascii="Arial" w:eastAsia="Batang" w:hAnsi="Arial" w:cs="Arial"/>
          <w:b/>
          <w:lang w:val="en-GB" w:eastAsia="x-none"/>
        </w:rPr>
        <w:t>Regarding 1</w:t>
      </w:r>
      <w:r w:rsidRPr="004D3B79">
        <w:rPr>
          <w:rFonts w:ascii="Arial" w:eastAsia="Microsoft YaHei" w:hAnsi="Arial" w:cs="Arial"/>
          <w:b/>
          <w:lang w:val="en-GB" w:eastAsia="x-none"/>
        </w:rPr>
        <w:t xml:space="preserve"> sub-channel equals </w:t>
      </w:r>
      <w:r w:rsidRPr="004D3B79">
        <w:rPr>
          <w:rFonts w:ascii="Arial" w:eastAsia="Microsoft YaHei" w:hAnsi="Arial" w:cs="Arial"/>
          <w:b/>
          <w:lang w:val="en-GB" w:eastAsia="zh-CN"/>
        </w:rPr>
        <w:t>K</w:t>
      </w:r>
      <w:r w:rsidRPr="004D3B79">
        <w:rPr>
          <w:rFonts w:ascii="Arial" w:eastAsia="Microsoft YaHei" w:hAnsi="Arial" w:cs="Arial"/>
          <w:b/>
          <w:lang w:val="en-GB" w:eastAsia="x-none"/>
        </w:rPr>
        <w:t xml:space="preserve"> interlace(s)</w:t>
      </w:r>
      <w:r w:rsidR="004823ED" w:rsidRPr="004D3B79">
        <w:rPr>
          <w:rFonts w:ascii="Arial" w:eastAsia="Microsoft YaHei" w:hAnsi="Arial" w:cs="Arial"/>
          <w:b/>
          <w:lang w:val="en-GB" w:eastAsia="x-none"/>
        </w:rPr>
        <w:t>, it supports K = 5 and K =10</w:t>
      </w:r>
      <w:r w:rsidR="004823ED" w:rsidRPr="004D3B79">
        <w:rPr>
          <w:rFonts w:ascii="Arial" w:eastAsia="SimSun" w:hAnsi="Arial" w:cs="Arial"/>
          <w:b/>
          <w:bCs/>
          <w:szCs w:val="20"/>
          <w:lang w:eastAsia="zh-CN"/>
        </w:rPr>
        <w:t xml:space="preserve"> for 15kHz SCS, and K = 5 for 30kHz SCS respectively</w:t>
      </w:r>
    </w:p>
    <w:p w14:paraId="090B6220" w14:textId="77777777" w:rsidR="007F3CC2" w:rsidRPr="004D3B79" w:rsidRDefault="007F3CC2" w:rsidP="007F3CC2">
      <w:pPr>
        <w:widowControl w:val="0"/>
        <w:autoSpaceDE w:val="0"/>
        <w:autoSpaceDN w:val="0"/>
        <w:adjustRightInd w:val="0"/>
        <w:snapToGrid w:val="0"/>
        <w:spacing w:line="276" w:lineRule="auto"/>
        <w:ind w:left="560"/>
        <w:jc w:val="both"/>
        <w:rPr>
          <w:rFonts w:ascii="Arial" w:eastAsia="Microsoft YaHei" w:hAnsi="Arial" w:cs="Arial"/>
          <w:b/>
          <w:lang w:val="en-GB" w:eastAsia="zh-CN"/>
        </w:rPr>
      </w:pPr>
    </w:p>
    <w:p w14:paraId="6CAE0D12" w14:textId="5D1AAC26" w:rsidR="00906108" w:rsidRPr="00906108" w:rsidRDefault="00906108" w:rsidP="00906108">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2</w:t>
      </w:r>
      <w:r w:rsidRPr="00F654E8">
        <w:rPr>
          <w:rFonts w:ascii="Arial" w:hAnsi="Arial" w:cs="Arial"/>
          <w:b/>
          <w:sz w:val="24"/>
          <w:szCs w:val="20"/>
          <w:lang w:eastAsia="zh-CN"/>
        </w:rPr>
        <w:t>.</w:t>
      </w:r>
      <w:r w:rsidR="00853200">
        <w:rPr>
          <w:rFonts w:ascii="Arial" w:hAnsi="Arial" w:cs="Arial"/>
          <w:b/>
          <w:sz w:val="24"/>
          <w:szCs w:val="20"/>
          <w:lang w:eastAsia="zh-CN"/>
        </w:rPr>
        <w:t>5</w:t>
      </w:r>
      <w:r w:rsidR="008C61CC">
        <w:rPr>
          <w:rFonts w:ascii="Arial" w:hAnsi="Arial" w:cs="Arial"/>
          <w:b/>
          <w:sz w:val="24"/>
          <w:szCs w:val="20"/>
          <w:lang w:eastAsia="zh-CN"/>
        </w:rPr>
        <w:t xml:space="preserve"> </w:t>
      </w:r>
      <w:r>
        <w:rPr>
          <w:rFonts w:ascii="Arial" w:hAnsi="Arial" w:cs="Arial"/>
          <w:b/>
          <w:sz w:val="24"/>
          <w:szCs w:val="20"/>
          <w:lang w:eastAsia="zh-CN"/>
        </w:rPr>
        <w:t>PSFCH-PSSCH resource mapping</w:t>
      </w:r>
    </w:p>
    <w:p w14:paraId="288D410D" w14:textId="5F7F5760" w:rsidR="005E24ED" w:rsidRDefault="005E24ED" w:rsidP="00481A3F">
      <w:pPr>
        <w:spacing w:after="120"/>
        <w:jc w:val="both"/>
        <w:rPr>
          <w:rFonts w:ascii="Arial" w:eastAsia="SimSun" w:hAnsi="Arial" w:cs="Arial"/>
          <w:bCs/>
          <w:szCs w:val="20"/>
          <w:lang w:eastAsia="zh-CN"/>
        </w:rPr>
      </w:pPr>
      <w:r>
        <w:rPr>
          <w:rFonts w:ascii="Arial" w:eastAsia="SimSun" w:hAnsi="Arial" w:cs="Arial"/>
          <w:bCs/>
          <w:szCs w:val="20"/>
          <w:lang w:eastAsia="zh-CN"/>
        </w:rPr>
        <w:t>For PSFCH-PSSCH resource mapping, we have following working assumption:</w:t>
      </w:r>
    </w:p>
    <w:tbl>
      <w:tblPr>
        <w:tblStyle w:val="TableGrid"/>
        <w:tblW w:w="0" w:type="auto"/>
        <w:tblLook w:val="04A0" w:firstRow="1" w:lastRow="0" w:firstColumn="1" w:lastColumn="0" w:noHBand="0" w:noVBand="1"/>
      </w:tblPr>
      <w:tblGrid>
        <w:gridCol w:w="9770"/>
      </w:tblGrid>
      <w:tr w:rsidR="00615C73" w14:paraId="5B74BA25" w14:textId="77777777" w:rsidTr="00615C73">
        <w:tc>
          <w:tcPr>
            <w:tcW w:w="9770" w:type="dxa"/>
          </w:tcPr>
          <w:p w14:paraId="64FF047E" w14:textId="77777777" w:rsidR="00B14341" w:rsidRPr="00DD2FDA" w:rsidRDefault="00B14341" w:rsidP="00B14341">
            <w:pPr>
              <w:rPr>
                <w:rFonts w:ascii="Times" w:eastAsia="Batang" w:hAnsi="Times"/>
                <w:lang w:val="en-GB" w:eastAsia="x-none"/>
              </w:rPr>
            </w:pPr>
          </w:p>
          <w:p w14:paraId="265C5527" w14:textId="77777777" w:rsidR="00B14341" w:rsidRPr="00DD2FDA" w:rsidRDefault="00B14341" w:rsidP="00B14341">
            <w:pPr>
              <w:spacing w:line="276" w:lineRule="auto"/>
              <w:rPr>
                <w:rFonts w:ascii="Times" w:eastAsia="Batang" w:hAnsi="Times"/>
                <w:b/>
                <w:color w:val="FF0000"/>
                <w:szCs w:val="20"/>
                <w:lang w:val="en-GB"/>
              </w:rPr>
            </w:pPr>
            <w:r w:rsidRPr="00DD2FDA">
              <w:rPr>
                <w:rFonts w:ascii="Times" w:eastAsia="Batang" w:hAnsi="Times"/>
                <w:b/>
                <w:szCs w:val="20"/>
                <w:highlight w:val="darkYellow"/>
                <w:lang w:val="en-GB"/>
              </w:rPr>
              <w:t>Working assumption</w:t>
            </w:r>
          </w:p>
          <w:p w14:paraId="3F3B8AEA" w14:textId="77777777" w:rsidR="00B14341" w:rsidRPr="00853200" w:rsidRDefault="00B14341" w:rsidP="00B14341">
            <w:pPr>
              <w:tabs>
                <w:tab w:val="left" w:pos="0"/>
              </w:tabs>
              <w:rPr>
                <w:rFonts w:eastAsia="Batang"/>
                <w:bCs/>
                <w:color w:val="000000" w:themeColor="text1"/>
                <w:szCs w:val="20"/>
                <w:lang w:val="en-GB"/>
              </w:rPr>
            </w:pPr>
            <w:r w:rsidRPr="00DD2FDA">
              <w:rPr>
                <w:rFonts w:eastAsia="Batang"/>
                <w:bCs/>
                <w:szCs w:val="20"/>
                <w:lang w:val="en-GB"/>
              </w:rPr>
              <w:t xml:space="preserve">In </w:t>
            </w:r>
            <w:r w:rsidRPr="00853200">
              <w:rPr>
                <w:rFonts w:eastAsia="Batang"/>
                <w:bCs/>
                <w:color w:val="000000" w:themeColor="text1"/>
                <w:szCs w:val="20"/>
                <w:lang w:val="en-GB"/>
              </w:rPr>
              <w:t>“</w:t>
            </w:r>
            <w:r w:rsidRPr="00853200">
              <w:rPr>
                <w:rFonts w:ascii="Times" w:eastAsia="Batang" w:hAnsi="Times"/>
                <w:bCs/>
                <w:i/>
                <w:color w:val="000000" w:themeColor="text1"/>
                <w:szCs w:val="20"/>
                <w:lang w:val="en-GB"/>
              </w:rPr>
              <w:t>Alt 2-3a: each PSFCH transmission occupies 1 dedicated interlace</w:t>
            </w:r>
            <w:r w:rsidRPr="00853200">
              <w:rPr>
                <w:rFonts w:eastAsia="Batang"/>
                <w:bCs/>
                <w:color w:val="000000" w:themeColor="text1"/>
                <w:szCs w:val="20"/>
                <w:lang w:val="en-GB"/>
              </w:rPr>
              <w:t>”, regarding mapping between PSSCH and 1 dedicated interlace:</w:t>
            </w:r>
          </w:p>
          <w:p w14:paraId="6A4D135D" w14:textId="77777777" w:rsidR="00B14341" w:rsidRPr="00853200" w:rsidRDefault="00B14341" w:rsidP="00F86130">
            <w:pPr>
              <w:numPr>
                <w:ilvl w:val="0"/>
                <w:numId w:val="16"/>
              </w:numPr>
              <w:rPr>
                <w:rFonts w:eastAsia="Batang"/>
                <w:bCs/>
                <w:color w:val="000000" w:themeColor="text1"/>
                <w:szCs w:val="20"/>
                <w:lang w:val="en-GB"/>
              </w:rPr>
            </w:pPr>
            <w:r w:rsidRPr="00853200">
              <w:rPr>
                <w:rFonts w:eastAsia="Batang"/>
                <w:bCs/>
                <w:color w:val="000000" w:themeColor="text1"/>
                <w:szCs w:val="20"/>
                <w:lang w:val="en-GB"/>
              </w:rPr>
              <w:t>Alt 2: Map to a dedicated interlace</w:t>
            </w:r>
          </w:p>
          <w:p w14:paraId="29ECC741" w14:textId="77777777" w:rsidR="00B14341" w:rsidRPr="00853200" w:rsidRDefault="00B14341" w:rsidP="00F86130">
            <w:pPr>
              <w:numPr>
                <w:ilvl w:val="1"/>
                <w:numId w:val="16"/>
              </w:numPr>
              <w:rPr>
                <w:rFonts w:eastAsia="Batang"/>
                <w:bCs/>
                <w:color w:val="000000" w:themeColor="text1"/>
                <w:szCs w:val="20"/>
                <w:lang w:val="en-GB"/>
              </w:rPr>
            </w:pPr>
            <w:r w:rsidRPr="00853200">
              <w:rPr>
                <w:rFonts w:eastAsia="Batang"/>
                <w:bCs/>
                <w:color w:val="000000" w:themeColor="text1"/>
                <w:szCs w:val="20"/>
                <w:lang w:val="en-GB"/>
              </w:rPr>
              <w:t>Within one RB set, for mapping between “one sub-channel on one slot” to “interlace for PSFCH”</w:t>
            </w:r>
          </w:p>
          <w:p w14:paraId="7BA4D4BD" w14:textId="77777777" w:rsidR="00B14341" w:rsidRPr="00853200" w:rsidRDefault="00B14341" w:rsidP="00F86130">
            <w:pPr>
              <w:numPr>
                <w:ilvl w:val="2"/>
                <w:numId w:val="16"/>
              </w:numPr>
              <w:rPr>
                <w:rFonts w:eastAsia="Batang"/>
                <w:bCs/>
                <w:color w:val="000000" w:themeColor="text1"/>
                <w:szCs w:val="20"/>
                <w:lang w:val="en-GB"/>
              </w:rPr>
            </w:pPr>
            <w:r w:rsidRPr="00853200">
              <w:rPr>
                <w:rFonts w:eastAsia="Batang"/>
                <w:bCs/>
                <w:color w:val="000000" w:themeColor="text1"/>
                <w:szCs w:val="20"/>
                <w:lang w:val="en-GB"/>
              </w:rPr>
              <w:lastRenderedPageBreak/>
              <w:t>Step 1: For n</w:t>
            </w:r>
            <w:r w:rsidRPr="00853200">
              <w:rPr>
                <w:rFonts w:eastAsia="Batang"/>
                <w:bCs/>
                <w:color w:val="000000" w:themeColor="text1"/>
                <w:szCs w:val="20"/>
                <w:vertAlign w:val="superscript"/>
                <w:lang w:val="en-GB"/>
              </w:rPr>
              <w:t>th</w:t>
            </w:r>
            <w:r w:rsidRPr="00853200">
              <w:rPr>
                <w:rFonts w:eastAsia="Batang"/>
                <w:bCs/>
                <w:color w:val="000000" w:themeColor="text1"/>
                <w:szCs w:val="20"/>
                <w:lang w:val="en-GB"/>
              </w:rPr>
              <w:t xml:space="preserve"> PSFCH occasion, UE determines the (pre-)configured dedicated interlace </w:t>
            </w:r>
            <w:proofErr w:type="spellStart"/>
            <w:r w:rsidRPr="00853200">
              <w:rPr>
                <w:rFonts w:eastAsia="Batang"/>
                <w:bCs/>
                <w:color w:val="000000" w:themeColor="text1"/>
                <w:szCs w:val="20"/>
                <w:lang w:val="en-GB"/>
              </w:rPr>
              <w:t>set#n</w:t>
            </w:r>
            <w:proofErr w:type="spellEnd"/>
            <w:r w:rsidRPr="00853200">
              <w:rPr>
                <w:rFonts w:eastAsia="Batang"/>
                <w:bCs/>
                <w:color w:val="000000" w:themeColor="text1"/>
                <w:szCs w:val="20"/>
                <w:lang w:val="en-GB"/>
              </w:rPr>
              <w:t xml:space="preserve"> using legacy PRB-level bitmap</w:t>
            </w:r>
          </w:p>
          <w:p w14:paraId="7D82457A" w14:textId="77777777" w:rsidR="00B14341" w:rsidRPr="00853200" w:rsidRDefault="00B14341" w:rsidP="00F86130">
            <w:pPr>
              <w:numPr>
                <w:ilvl w:val="3"/>
                <w:numId w:val="16"/>
              </w:numPr>
              <w:rPr>
                <w:rFonts w:eastAsia="Batang"/>
                <w:bCs/>
                <w:color w:val="000000" w:themeColor="text1"/>
                <w:szCs w:val="20"/>
                <w:lang w:val="en-GB"/>
              </w:rPr>
            </w:pPr>
            <m:oMath>
              <m:r>
                <m:rPr>
                  <m:sty m:val="p"/>
                </m:rPr>
                <w:rPr>
                  <w:rFonts w:ascii="Cambria Math" w:eastAsia="Batang" w:hAnsi="Cambria Math"/>
                  <w:color w:val="000000" w:themeColor="text1"/>
                  <w:szCs w:val="20"/>
                  <w:lang w:val="en-GB"/>
                </w:rPr>
                <m:t>1≤n≤N</m:t>
              </m:r>
            </m:oMath>
            <w:r w:rsidRPr="00853200">
              <w:rPr>
                <w:rFonts w:eastAsia="Batang"/>
                <w:color w:val="000000" w:themeColor="text1"/>
                <w:szCs w:val="20"/>
                <w:lang w:val="en-GB"/>
              </w:rPr>
              <w:t>, N refers to “</w:t>
            </w:r>
            <w:r w:rsidRPr="00853200">
              <w:rPr>
                <w:rFonts w:eastAsia="Batang"/>
                <w:i/>
                <w:color w:val="000000" w:themeColor="text1"/>
                <w:szCs w:val="20"/>
                <w:lang w:val="en-GB"/>
              </w:rPr>
              <w:t>one PSCCH/PSSCH transmission has N associated candidate PSFCH occasion(s)</w:t>
            </w:r>
            <w:r w:rsidRPr="00853200">
              <w:rPr>
                <w:rFonts w:eastAsia="Batang"/>
                <w:color w:val="000000" w:themeColor="text1"/>
                <w:szCs w:val="20"/>
                <w:lang w:val="en-GB"/>
              </w:rPr>
              <w:t>”</w:t>
            </w:r>
          </w:p>
          <w:p w14:paraId="09B04C0A" w14:textId="77777777" w:rsidR="00B14341" w:rsidRPr="00853200" w:rsidRDefault="00B14341" w:rsidP="00F86130">
            <w:pPr>
              <w:numPr>
                <w:ilvl w:val="2"/>
                <w:numId w:val="16"/>
              </w:numPr>
              <w:rPr>
                <w:rFonts w:eastAsia="Batang"/>
                <w:bCs/>
                <w:color w:val="000000" w:themeColor="text1"/>
                <w:szCs w:val="20"/>
                <w:lang w:val="en-GB"/>
              </w:rPr>
            </w:pPr>
            <w:r w:rsidRPr="00853200">
              <w:rPr>
                <w:rFonts w:eastAsia="Batang"/>
                <w:bCs/>
                <w:color w:val="000000" w:themeColor="text1"/>
                <w:szCs w:val="20"/>
                <w:lang w:val="en-GB"/>
              </w:rPr>
              <w:t xml:space="preserve">Step 2: Index dedicated interlace(s) in </w:t>
            </w:r>
            <w:proofErr w:type="spellStart"/>
            <w:r w:rsidRPr="00853200">
              <w:rPr>
                <w:rFonts w:eastAsia="Batang"/>
                <w:bCs/>
                <w:color w:val="000000" w:themeColor="text1"/>
                <w:szCs w:val="20"/>
                <w:lang w:val="en-GB"/>
              </w:rPr>
              <w:t>set#n</w:t>
            </w:r>
            <w:proofErr w:type="spellEnd"/>
            <w:r w:rsidRPr="00853200">
              <w:rPr>
                <w:rFonts w:eastAsia="Batang"/>
                <w:bCs/>
                <w:color w:val="000000" w:themeColor="text1"/>
                <w:szCs w:val="20"/>
                <w:lang w:val="en-GB"/>
              </w:rPr>
              <w:t xml:space="preserve">, based on interlace index </w:t>
            </w:r>
          </w:p>
          <w:p w14:paraId="4B61D2B4" w14:textId="77777777" w:rsidR="00B14341" w:rsidRPr="00853200" w:rsidRDefault="00B14341" w:rsidP="00F86130">
            <w:pPr>
              <w:numPr>
                <w:ilvl w:val="3"/>
                <w:numId w:val="16"/>
              </w:numPr>
              <w:rPr>
                <w:rFonts w:eastAsia="Batang"/>
                <w:bCs/>
                <w:color w:val="000000" w:themeColor="text1"/>
                <w:szCs w:val="20"/>
                <w:lang w:val="en-GB"/>
              </w:rPr>
            </w:pPr>
            <w:r w:rsidRPr="00853200">
              <w:rPr>
                <w:rFonts w:eastAsia="Batang"/>
                <w:bCs/>
                <w:color w:val="000000" w:themeColor="text1"/>
                <w:szCs w:val="20"/>
                <w:lang w:val="en-GB"/>
              </w:rPr>
              <w:t xml:space="preserve">The total number of dedicated interlace(s) is </w:t>
            </w:r>
            <m:oMath>
              <m:sSubSup>
                <m:sSubSupPr>
                  <m:ctrlPr>
                    <w:rPr>
                      <w:rFonts w:ascii="Cambria Math" w:eastAsia="Batang" w:hAnsi="Cambria Math"/>
                      <w:bCs/>
                      <w:i/>
                      <w:color w:val="000000" w:themeColor="text1"/>
                      <w:szCs w:val="20"/>
                      <w:lang w:val="en-GB"/>
                    </w:rPr>
                  </m:ctrlPr>
                </m:sSubSupPr>
                <m:e>
                  <m:r>
                    <m:rPr>
                      <m:sty m:val="p"/>
                    </m:rPr>
                    <w:rPr>
                      <w:rFonts w:ascii="Cambria Math" w:eastAsia="Batang" w:hAnsi="Cambria Math"/>
                      <w:color w:val="000000" w:themeColor="text1"/>
                      <w:szCs w:val="20"/>
                      <w:lang w:val="en-GB"/>
                    </w:rPr>
                    <m:t>M</m:t>
                  </m:r>
                  <m:ctrlPr>
                    <w:rPr>
                      <w:rFonts w:ascii="Cambria Math" w:eastAsia="Batang" w:hAnsi="Cambria Math"/>
                      <w:bCs/>
                      <w:color w:val="000000" w:themeColor="text1"/>
                      <w:szCs w:val="20"/>
                      <w:lang w:val="en-GB"/>
                    </w:rPr>
                  </m:ctrlPr>
                </m:e>
                <m:sub>
                  <m:r>
                    <m:rPr>
                      <m:sty m:val="p"/>
                    </m:rPr>
                    <w:rPr>
                      <w:rFonts w:ascii="Cambria Math" w:eastAsia="Batang" w:hAnsi="Cambria Math"/>
                      <w:color w:val="000000" w:themeColor="text1"/>
                      <w:szCs w:val="20"/>
                      <w:lang w:val="en-GB"/>
                    </w:rPr>
                    <m:t>RBSet</m:t>
                  </m:r>
                  <m:ctrlPr>
                    <w:rPr>
                      <w:rFonts w:ascii="Cambria Math" w:eastAsia="Batang" w:hAnsi="Cambria Math"/>
                      <w:bCs/>
                      <w:color w:val="000000" w:themeColor="text1"/>
                      <w:szCs w:val="20"/>
                      <w:lang w:val="en-GB"/>
                    </w:rPr>
                  </m:ctrlPr>
                </m:sub>
                <m:sup>
                  <m:r>
                    <w:rPr>
                      <w:rFonts w:ascii="Cambria Math" w:eastAsia="Batang" w:hAnsi="Cambria Math"/>
                      <w:color w:val="000000" w:themeColor="text1"/>
                      <w:szCs w:val="20"/>
                      <w:lang w:val="en-GB"/>
                    </w:rPr>
                    <m:t>PSFCH,subset</m:t>
                  </m:r>
                </m:sup>
              </m:sSubSup>
              <m:r>
                <w:rPr>
                  <w:rFonts w:ascii="Cambria Math" w:eastAsia="Batang" w:hAnsi="Cambria Math"/>
                  <w:color w:val="000000" w:themeColor="text1"/>
                  <w:szCs w:val="20"/>
                  <w:lang w:val="en-GB"/>
                </w:rPr>
                <m:t>(i)</m:t>
              </m:r>
            </m:oMath>
            <w:r w:rsidRPr="00853200">
              <w:rPr>
                <w:rFonts w:eastAsia="Batang"/>
                <w:bCs/>
                <w:color w:val="000000" w:themeColor="text1"/>
                <w:szCs w:val="20"/>
                <w:lang w:val="en-GB"/>
              </w:rPr>
              <w:t xml:space="preserve"> , and UE expects that</w:t>
            </w:r>
            <w:r w:rsidRPr="00853200">
              <w:rPr>
                <w:rFonts w:eastAsia="Batang"/>
                <w:bCs/>
                <w:color w:val="000000" w:themeColor="text1"/>
                <w:szCs w:val="20"/>
                <w:highlight w:val="yellow"/>
                <w:lang w:val="en-GB"/>
              </w:rPr>
              <w:t xml:space="preserve"> </w:t>
            </w:r>
            <m:oMath>
              <m:sSubSup>
                <m:sSubSupPr>
                  <m:ctrlPr>
                    <w:rPr>
                      <w:rFonts w:ascii="Cambria Math" w:eastAsia="Batang" w:hAnsi="Cambria Math"/>
                      <w:bCs/>
                      <w:i/>
                      <w:color w:val="000000" w:themeColor="text1"/>
                      <w:szCs w:val="20"/>
                      <w:highlight w:val="yellow"/>
                      <w:lang w:val="en-GB"/>
                    </w:rPr>
                  </m:ctrlPr>
                </m:sSubSupPr>
                <m:e>
                  <m:r>
                    <m:rPr>
                      <m:sty m:val="p"/>
                    </m:rPr>
                    <w:rPr>
                      <w:rFonts w:ascii="Cambria Math" w:eastAsia="Batang" w:hAnsi="Cambria Math"/>
                      <w:color w:val="000000" w:themeColor="text1"/>
                      <w:szCs w:val="20"/>
                      <w:highlight w:val="yellow"/>
                      <w:lang w:val="en-GB"/>
                    </w:rPr>
                    <m:t>M</m:t>
                  </m:r>
                  <m:ctrlPr>
                    <w:rPr>
                      <w:rFonts w:ascii="Cambria Math" w:eastAsia="Batang" w:hAnsi="Cambria Math"/>
                      <w:bCs/>
                      <w:color w:val="000000" w:themeColor="text1"/>
                      <w:szCs w:val="20"/>
                      <w:highlight w:val="yellow"/>
                      <w:lang w:val="en-GB"/>
                    </w:rPr>
                  </m:ctrlPr>
                </m:e>
                <m:sub>
                  <m:r>
                    <m:rPr>
                      <m:sty m:val="p"/>
                    </m:rPr>
                    <w:rPr>
                      <w:rFonts w:ascii="Cambria Math" w:eastAsia="Batang" w:hAnsi="Cambria Math"/>
                      <w:color w:val="000000" w:themeColor="text1"/>
                      <w:szCs w:val="20"/>
                      <w:highlight w:val="yellow"/>
                      <w:lang w:val="en-GB"/>
                    </w:rPr>
                    <m:t>RBSet</m:t>
                  </m:r>
                  <m:ctrlPr>
                    <w:rPr>
                      <w:rFonts w:ascii="Cambria Math" w:eastAsia="Batang" w:hAnsi="Cambria Math"/>
                      <w:bCs/>
                      <w:color w:val="000000" w:themeColor="text1"/>
                      <w:szCs w:val="20"/>
                      <w:highlight w:val="yellow"/>
                      <w:lang w:val="en-GB"/>
                    </w:rPr>
                  </m:ctrlPr>
                </m:sub>
                <m:sup>
                  <m:r>
                    <w:rPr>
                      <w:rFonts w:ascii="Cambria Math" w:eastAsia="Batang" w:hAnsi="Cambria Math"/>
                      <w:color w:val="000000" w:themeColor="text1"/>
                      <w:szCs w:val="20"/>
                      <w:highlight w:val="yellow"/>
                      <w:lang w:val="en-GB"/>
                    </w:rPr>
                    <m:t>PSFCH,subset</m:t>
                  </m:r>
                </m:sup>
              </m:sSubSup>
              <m:r>
                <w:rPr>
                  <w:rFonts w:ascii="Cambria Math" w:eastAsia="Batang" w:hAnsi="Cambria Math"/>
                  <w:color w:val="000000" w:themeColor="text1"/>
                  <w:szCs w:val="20"/>
                  <w:highlight w:val="yellow"/>
                  <w:lang w:val="en-GB"/>
                </w:rPr>
                <m:t>(i)</m:t>
              </m:r>
            </m:oMath>
            <w:r w:rsidRPr="00853200">
              <w:rPr>
                <w:rFonts w:eastAsia="Batang"/>
                <w:bCs/>
                <w:color w:val="000000" w:themeColor="text1"/>
                <w:szCs w:val="20"/>
                <w:highlight w:val="yellow"/>
                <w:lang w:val="en-GB"/>
              </w:rPr>
              <w:t xml:space="preserve"> is a multiple of (</w:t>
            </w:r>
            <m:oMath>
              <m:sSubSup>
                <m:sSubSupPr>
                  <m:ctrlPr>
                    <w:rPr>
                      <w:rFonts w:ascii="Cambria Math" w:eastAsia="Batang" w:hAnsi="Cambria Math"/>
                      <w:i/>
                      <w:color w:val="000000" w:themeColor="text1"/>
                      <w:szCs w:val="20"/>
                      <w:highlight w:val="yellow"/>
                      <w:lang w:val="en-GB"/>
                    </w:rPr>
                  </m:ctrlPr>
                </m:sSubSupPr>
                <m:e>
                  <m:r>
                    <w:rPr>
                      <w:rFonts w:ascii="Cambria Math" w:eastAsia="Batang" w:hAnsi="Times"/>
                      <w:color w:val="000000" w:themeColor="text1"/>
                      <w:szCs w:val="20"/>
                      <w:highlight w:val="yellow"/>
                      <w:lang w:val="en-GB"/>
                    </w:rPr>
                    <m:t>N</m:t>
                  </m:r>
                </m:e>
                <m:sub>
                  <m:r>
                    <w:rPr>
                      <w:rFonts w:ascii="Cambria Math" w:eastAsia="Batang" w:hAnsi="Cambria Math"/>
                      <w:color w:val="000000" w:themeColor="text1"/>
                      <w:szCs w:val="20"/>
                      <w:highlight w:val="yellow"/>
                      <w:lang w:val="en-GB"/>
                    </w:rPr>
                    <m:t>SubCH</m:t>
                  </m:r>
                  <m:ctrlPr>
                    <w:rPr>
                      <w:rFonts w:ascii="Cambria Math" w:eastAsia="Batang" w:hAnsi="Cambria Math"/>
                      <w:color w:val="000000" w:themeColor="text1"/>
                      <w:szCs w:val="20"/>
                      <w:highlight w:val="yellow"/>
                      <w:lang w:val="en-GB"/>
                    </w:rPr>
                  </m:ctrlPr>
                </m:sub>
                <m:sup>
                  <m:r>
                    <m:rPr>
                      <m:nor/>
                    </m:rPr>
                    <w:rPr>
                      <w:rFonts w:ascii="Cambria Math" w:eastAsia="Batang" w:hAnsi="Times"/>
                      <w:color w:val="000000" w:themeColor="text1"/>
                      <w:szCs w:val="20"/>
                      <w:highlight w:val="yellow"/>
                      <w:lang w:val="en-GB"/>
                    </w:rPr>
                    <m:t>RBSet</m:t>
                  </m:r>
                  <m:ctrlPr>
                    <w:rPr>
                      <w:rFonts w:ascii="Cambria Math" w:eastAsia="Batang" w:hAnsi="Cambria Math"/>
                      <w:color w:val="000000" w:themeColor="text1"/>
                      <w:szCs w:val="20"/>
                      <w:highlight w:val="yellow"/>
                      <w:lang w:val="en-GB"/>
                    </w:rPr>
                  </m:ctrlPr>
                </m:sup>
              </m:sSubSup>
              <m:r>
                <w:rPr>
                  <w:rFonts w:ascii="Cambria Math" w:eastAsia="Batang" w:hAnsi="Cambria Math"/>
                  <w:color w:val="000000" w:themeColor="text1"/>
                  <w:szCs w:val="20"/>
                  <w:highlight w:val="yellow"/>
                  <w:lang w:val="en-GB"/>
                </w:rPr>
                <m:t>∙</m:t>
              </m:r>
              <m:sSubSup>
                <m:sSubSupPr>
                  <m:ctrlPr>
                    <w:rPr>
                      <w:rFonts w:ascii="Cambria Math" w:eastAsia="Batang" w:hAnsi="Cambria Math"/>
                      <w:i/>
                      <w:color w:val="000000" w:themeColor="text1"/>
                      <w:szCs w:val="20"/>
                      <w:highlight w:val="yellow"/>
                      <w:lang w:val="en-GB"/>
                    </w:rPr>
                  </m:ctrlPr>
                </m:sSubSupPr>
                <m:e>
                  <m:r>
                    <w:rPr>
                      <w:rFonts w:ascii="Cambria Math" w:eastAsia="Batang" w:hAnsi="Times"/>
                      <w:color w:val="000000" w:themeColor="text1"/>
                      <w:szCs w:val="20"/>
                      <w:highlight w:val="yellow"/>
                      <w:lang w:val="en-GB"/>
                    </w:rPr>
                    <m:t>N</m:t>
                  </m:r>
                </m:e>
                <m:sub>
                  <m:r>
                    <m:rPr>
                      <m:nor/>
                    </m:rPr>
                    <w:rPr>
                      <w:rFonts w:ascii="Cambria Math" w:eastAsia="Batang" w:hAnsi="Times"/>
                      <w:color w:val="000000" w:themeColor="text1"/>
                      <w:szCs w:val="20"/>
                      <w:highlight w:val="yellow"/>
                      <w:lang w:val="en-GB"/>
                    </w:rPr>
                    <m:t>PSSCH</m:t>
                  </m:r>
                  <m:ctrlPr>
                    <w:rPr>
                      <w:rFonts w:ascii="Cambria Math" w:eastAsia="Batang" w:hAnsi="Cambria Math"/>
                      <w:color w:val="000000" w:themeColor="text1"/>
                      <w:szCs w:val="20"/>
                      <w:highlight w:val="yellow"/>
                      <w:lang w:val="en-GB"/>
                    </w:rPr>
                  </m:ctrlPr>
                </m:sub>
                <m:sup>
                  <m:r>
                    <m:rPr>
                      <m:nor/>
                    </m:rPr>
                    <w:rPr>
                      <w:rFonts w:ascii="Cambria Math" w:eastAsia="Batang" w:hAnsi="Times"/>
                      <w:color w:val="000000" w:themeColor="text1"/>
                      <w:szCs w:val="20"/>
                      <w:highlight w:val="yellow"/>
                      <w:lang w:val="en-GB"/>
                    </w:rPr>
                    <m:t>PSFCH</m:t>
                  </m:r>
                  <m:ctrlPr>
                    <w:rPr>
                      <w:rFonts w:ascii="Cambria Math" w:eastAsia="Batang" w:hAnsi="Cambria Math"/>
                      <w:color w:val="000000" w:themeColor="text1"/>
                      <w:szCs w:val="20"/>
                      <w:highlight w:val="yellow"/>
                      <w:lang w:val="en-GB"/>
                    </w:rPr>
                  </m:ctrlPr>
                </m:sup>
              </m:sSubSup>
            </m:oMath>
            <w:r w:rsidRPr="00853200">
              <w:rPr>
                <w:rFonts w:eastAsia="Batang"/>
                <w:color w:val="000000" w:themeColor="text1"/>
                <w:szCs w:val="20"/>
                <w:highlight w:val="yellow"/>
                <w:lang w:val="en-GB"/>
              </w:rPr>
              <w:t>)</w:t>
            </w:r>
            <w:r w:rsidRPr="00853200">
              <w:rPr>
                <w:rFonts w:eastAsia="Batang"/>
                <w:color w:val="000000" w:themeColor="text1"/>
                <w:szCs w:val="20"/>
                <w:lang w:val="en-GB"/>
              </w:rPr>
              <w:t>.</w:t>
            </w:r>
          </w:p>
          <w:p w14:paraId="02DD30A4" w14:textId="77777777" w:rsidR="00B14341" w:rsidRPr="00853200" w:rsidRDefault="00000000" w:rsidP="00F86130">
            <w:pPr>
              <w:numPr>
                <w:ilvl w:val="4"/>
                <w:numId w:val="16"/>
              </w:numPr>
              <w:rPr>
                <w:rFonts w:eastAsia="Batang"/>
                <w:bCs/>
                <w:color w:val="000000" w:themeColor="text1"/>
                <w:szCs w:val="20"/>
                <w:lang w:val="en-GB"/>
              </w:rPr>
            </w:pPr>
            <m:oMath>
              <m:sSubSup>
                <m:sSubSupPr>
                  <m:ctrlPr>
                    <w:rPr>
                      <w:rFonts w:ascii="Cambria Math" w:eastAsia="Batang" w:hAnsi="Cambria Math"/>
                      <w:i/>
                      <w:color w:val="000000" w:themeColor="text1"/>
                      <w:szCs w:val="20"/>
                      <w:lang w:val="en-GB"/>
                    </w:rPr>
                  </m:ctrlPr>
                </m:sSubSupPr>
                <m:e>
                  <m:r>
                    <w:rPr>
                      <w:rFonts w:ascii="Cambria Math" w:eastAsia="Batang" w:hAnsi="Times"/>
                      <w:color w:val="000000" w:themeColor="text1"/>
                      <w:szCs w:val="20"/>
                      <w:lang w:val="en-GB"/>
                    </w:rPr>
                    <m:t>N</m:t>
                  </m:r>
                </m:e>
                <m:sub>
                  <m:r>
                    <w:rPr>
                      <w:rFonts w:ascii="Cambria Math" w:eastAsia="Batang" w:hAnsi="Cambria Math"/>
                      <w:color w:val="000000" w:themeColor="text1"/>
                      <w:szCs w:val="20"/>
                      <w:lang w:val="en-GB"/>
                    </w:rPr>
                    <m:t>SubCH</m:t>
                  </m:r>
                  <m:ctrlPr>
                    <w:rPr>
                      <w:rFonts w:ascii="Cambria Math" w:eastAsia="Batang" w:hAnsi="Cambria Math"/>
                      <w:color w:val="000000" w:themeColor="text1"/>
                      <w:szCs w:val="20"/>
                      <w:lang w:val="en-GB"/>
                    </w:rPr>
                  </m:ctrlPr>
                </m:sub>
                <m:sup>
                  <m:r>
                    <m:rPr>
                      <m:nor/>
                    </m:rPr>
                    <w:rPr>
                      <w:rFonts w:ascii="Cambria Math" w:eastAsia="Batang" w:hAnsi="Times"/>
                      <w:color w:val="000000" w:themeColor="text1"/>
                      <w:szCs w:val="20"/>
                      <w:lang w:val="en-GB"/>
                    </w:rPr>
                    <m:t>RBSet</m:t>
                  </m:r>
                  <m:ctrlPr>
                    <w:rPr>
                      <w:rFonts w:ascii="Cambria Math" w:eastAsia="Batang" w:hAnsi="Cambria Math"/>
                      <w:color w:val="000000" w:themeColor="text1"/>
                      <w:szCs w:val="20"/>
                      <w:lang w:val="en-GB"/>
                    </w:rPr>
                  </m:ctrlPr>
                </m:sup>
              </m:sSubSup>
            </m:oMath>
            <w:r w:rsidR="00B14341" w:rsidRPr="00853200">
              <w:rPr>
                <w:rFonts w:eastAsia="Batang"/>
                <w:color w:val="000000" w:themeColor="text1"/>
                <w:szCs w:val="20"/>
                <w:lang w:val="en-GB"/>
              </w:rPr>
              <w:t xml:space="preserve"> is the number of sub-channels within one RB set</w:t>
            </w:r>
          </w:p>
          <w:p w14:paraId="7A9FB09B" w14:textId="77777777" w:rsidR="00B14341" w:rsidRPr="00853200" w:rsidRDefault="00000000" w:rsidP="00F86130">
            <w:pPr>
              <w:numPr>
                <w:ilvl w:val="4"/>
                <w:numId w:val="16"/>
              </w:numPr>
              <w:rPr>
                <w:rFonts w:eastAsia="Batang"/>
                <w:bCs/>
                <w:color w:val="000000" w:themeColor="text1"/>
                <w:szCs w:val="20"/>
                <w:lang w:val="en-GB"/>
              </w:rPr>
            </w:pPr>
            <m:oMath>
              <m:sSubSup>
                <m:sSubSupPr>
                  <m:ctrlPr>
                    <w:rPr>
                      <w:rFonts w:ascii="Cambria Math" w:eastAsia="Batang" w:hAnsi="Cambria Math"/>
                      <w:i/>
                      <w:color w:val="000000" w:themeColor="text1"/>
                      <w:szCs w:val="20"/>
                      <w:lang w:val="en-GB"/>
                    </w:rPr>
                  </m:ctrlPr>
                </m:sSubSupPr>
                <m:e>
                  <m:r>
                    <w:rPr>
                      <w:rFonts w:ascii="Cambria Math" w:eastAsia="Batang" w:hAnsi="Times"/>
                      <w:color w:val="000000" w:themeColor="text1"/>
                      <w:szCs w:val="20"/>
                      <w:lang w:val="en-GB"/>
                    </w:rPr>
                    <m:t>N</m:t>
                  </m:r>
                </m:e>
                <m:sub>
                  <m:r>
                    <m:rPr>
                      <m:nor/>
                    </m:rPr>
                    <w:rPr>
                      <w:rFonts w:ascii="Cambria Math" w:eastAsia="Batang" w:hAnsi="Times"/>
                      <w:color w:val="000000" w:themeColor="text1"/>
                      <w:szCs w:val="20"/>
                      <w:lang w:val="en-GB"/>
                    </w:rPr>
                    <m:t>PSSCH</m:t>
                  </m:r>
                  <m:ctrlPr>
                    <w:rPr>
                      <w:rFonts w:ascii="Cambria Math" w:eastAsia="Batang" w:hAnsi="Cambria Math"/>
                      <w:color w:val="000000" w:themeColor="text1"/>
                      <w:szCs w:val="20"/>
                      <w:lang w:val="en-GB"/>
                    </w:rPr>
                  </m:ctrlPr>
                </m:sub>
                <m:sup>
                  <m:r>
                    <m:rPr>
                      <m:nor/>
                    </m:rPr>
                    <w:rPr>
                      <w:rFonts w:ascii="Cambria Math" w:eastAsia="Batang" w:hAnsi="Times"/>
                      <w:color w:val="000000" w:themeColor="text1"/>
                      <w:szCs w:val="20"/>
                      <w:lang w:val="en-GB"/>
                    </w:rPr>
                    <m:t>PSFCH</m:t>
                  </m:r>
                  <m:ctrlPr>
                    <w:rPr>
                      <w:rFonts w:ascii="Cambria Math" w:eastAsia="Batang" w:hAnsi="Cambria Math"/>
                      <w:color w:val="000000" w:themeColor="text1"/>
                      <w:szCs w:val="20"/>
                      <w:lang w:val="en-GB"/>
                    </w:rPr>
                  </m:ctrlPr>
                </m:sup>
              </m:sSubSup>
            </m:oMath>
            <w:r w:rsidR="00B14341" w:rsidRPr="00853200">
              <w:rPr>
                <w:rFonts w:eastAsia="Batang"/>
                <w:color w:val="000000" w:themeColor="text1"/>
                <w:szCs w:val="20"/>
                <w:lang w:val="en-GB"/>
              </w:rPr>
              <w:t xml:space="preserve"> is the (pre-)configured PSFCH periodicity</w:t>
            </w:r>
          </w:p>
          <w:p w14:paraId="5B4730E1" w14:textId="77777777" w:rsidR="00B14341" w:rsidRPr="00853200" w:rsidRDefault="00B14341" w:rsidP="00F86130">
            <w:pPr>
              <w:numPr>
                <w:ilvl w:val="4"/>
                <w:numId w:val="16"/>
              </w:numPr>
              <w:rPr>
                <w:rFonts w:eastAsia="Batang"/>
                <w:bCs/>
                <w:color w:val="000000" w:themeColor="text1"/>
                <w:szCs w:val="20"/>
                <w:lang w:val="en-GB"/>
              </w:rPr>
            </w:pPr>
            <w:proofErr w:type="spellStart"/>
            <w:r w:rsidRPr="00853200">
              <w:rPr>
                <w:rFonts w:eastAsia="Batang"/>
                <w:bCs/>
                <w:color w:val="000000" w:themeColor="text1"/>
                <w:szCs w:val="20"/>
                <w:lang w:val="en-GB"/>
              </w:rPr>
              <w:t>i</w:t>
            </w:r>
            <w:proofErr w:type="spellEnd"/>
            <w:r w:rsidRPr="00853200">
              <w:rPr>
                <w:rFonts w:eastAsia="Batang"/>
                <w:bCs/>
                <w:color w:val="000000" w:themeColor="text1"/>
                <w:szCs w:val="20"/>
                <w:lang w:val="en-GB"/>
              </w:rPr>
              <w:t xml:space="preserve"> is RB set index</w:t>
            </w:r>
          </w:p>
          <w:p w14:paraId="552B2159" w14:textId="77777777" w:rsidR="00B14341" w:rsidRPr="00853200" w:rsidRDefault="00B14341" w:rsidP="00F86130">
            <w:pPr>
              <w:numPr>
                <w:ilvl w:val="2"/>
                <w:numId w:val="16"/>
              </w:numPr>
              <w:rPr>
                <w:rFonts w:eastAsia="Batang"/>
                <w:bCs/>
                <w:color w:val="000000" w:themeColor="text1"/>
                <w:szCs w:val="20"/>
                <w:lang w:val="en-GB"/>
              </w:rPr>
            </w:pPr>
            <w:r w:rsidRPr="00853200">
              <w:rPr>
                <w:rFonts w:eastAsia="Batang"/>
                <w:bCs/>
                <w:color w:val="000000" w:themeColor="text1"/>
                <w:szCs w:val="20"/>
                <w:lang w:val="en-GB"/>
              </w:rPr>
              <w:t xml:space="preserve">Step 3: Legacy PSSCH-PSFCH mapping is reused with changes that “one sub-channel on one slot” is mapped to one or multiple dedicated </w:t>
            </w:r>
            <w:r w:rsidRPr="00853200">
              <w:rPr>
                <w:rFonts w:eastAsia="Batang"/>
                <w:bCs/>
                <w:strike/>
                <w:color w:val="000000" w:themeColor="text1"/>
                <w:szCs w:val="20"/>
                <w:lang w:val="en-GB"/>
              </w:rPr>
              <w:t xml:space="preserve">PRB subset </w:t>
            </w:r>
            <w:r w:rsidRPr="00853200">
              <w:rPr>
                <w:rFonts w:eastAsia="Batang"/>
                <w:bCs/>
                <w:color w:val="000000" w:themeColor="text1"/>
                <w:szCs w:val="20"/>
                <w:lang w:val="en-GB"/>
              </w:rPr>
              <w:t>interlace(s) above</w:t>
            </w:r>
          </w:p>
          <w:p w14:paraId="72AB259A" w14:textId="77777777" w:rsidR="00B14341" w:rsidRPr="00853200" w:rsidRDefault="00B14341" w:rsidP="00F86130">
            <w:pPr>
              <w:numPr>
                <w:ilvl w:val="3"/>
                <w:numId w:val="16"/>
              </w:numPr>
              <w:rPr>
                <w:rFonts w:eastAsia="Batang"/>
                <w:bCs/>
                <w:color w:val="000000" w:themeColor="text1"/>
                <w:szCs w:val="20"/>
                <w:lang w:val="en-GB"/>
              </w:rPr>
            </w:pPr>
            <w:r w:rsidRPr="00853200">
              <w:rPr>
                <w:rFonts w:eastAsia="Batang"/>
                <w:bCs/>
                <w:color w:val="000000" w:themeColor="text1"/>
                <w:szCs w:val="20"/>
                <w:lang w:val="en-GB"/>
              </w:rPr>
              <w:t>On the dedicated interlace, multiple CS pairs can be used as in legacy NR SL PSFCH transmission</w:t>
            </w:r>
          </w:p>
          <w:p w14:paraId="2ACE6FB8" w14:textId="77777777" w:rsidR="00B14341" w:rsidRPr="00853200" w:rsidRDefault="00B14341" w:rsidP="00F86130">
            <w:pPr>
              <w:numPr>
                <w:ilvl w:val="3"/>
                <w:numId w:val="16"/>
              </w:numPr>
              <w:rPr>
                <w:rFonts w:eastAsia="Batang"/>
                <w:bCs/>
                <w:color w:val="000000" w:themeColor="text1"/>
                <w:szCs w:val="20"/>
                <w:lang w:val="en-GB"/>
              </w:rPr>
            </w:pPr>
            <w:r w:rsidRPr="00853200">
              <w:rPr>
                <w:rFonts w:eastAsia="Batang"/>
                <w:bCs/>
                <w:color w:val="000000" w:themeColor="text1"/>
                <w:szCs w:val="20"/>
                <w:lang w:val="en-GB"/>
              </w:rPr>
              <w:t xml:space="preserve">Let </w:t>
            </w:r>
            <m:oMath>
              <m:sSubSup>
                <m:sSubSupPr>
                  <m:ctrlPr>
                    <w:rPr>
                      <w:rFonts w:ascii="Cambria Math" w:eastAsia="Batang" w:hAnsi="Cambria Math"/>
                      <w:bCs/>
                      <w:i/>
                      <w:color w:val="000000" w:themeColor="text1"/>
                      <w:szCs w:val="20"/>
                      <w:lang w:val="en-GB"/>
                    </w:rPr>
                  </m:ctrlPr>
                </m:sSubSupPr>
                <m:e>
                  <m:r>
                    <m:rPr>
                      <m:sty m:val="p"/>
                    </m:rPr>
                    <w:rPr>
                      <w:rFonts w:ascii="Cambria Math" w:eastAsia="Batang" w:hAnsi="Cambria Math"/>
                      <w:color w:val="000000" w:themeColor="text1"/>
                      <w:szCs w:val="20"/>
                      <w:lang w:val="en-GB"/>
                    </w:rPr>
                    <m:t>M</m:t>
                  </m:r>
                  <m:ctrlPr>
                    <w:rPr>
                      <w:rFonts w:ascii="Cambria Math" w:eastAsia="Batang" w:hAnsi="Cambria Math"/>
                      <w:bCs/>
                      <w:color w:val="000000" w:themeColor="text1"/>
                      <w:szCs w:val="20"/>
                      <w:lang w:val="en-GB"/>
                    </w:rPr>
                  </m:ctrlPr>
                </m:e>
                <m:sub>
                  <m:r>
                    <m:rPr>
                      <m:sty m:val="p"/>
                    </m:rPr>
                    <w:rPr>
                      <w:rFonts w:ascii="Cambria Math" w:eastAsia="Batang" w:hAnsi="Cambria Math"/>
                      <w:color w:val="000000" w:themeColor="text1"/>
                      <w:szCs w:val="20"/>
                      <w:lang w:val="en-GB"/>
                    </w:rPr>
                    <m:t>subch,slot</m:t>
                  </m:r>
                  <m:ctrlPr>
                    <w:rPr>
                      <w:rFonts w:ascii="Cambria Math" w:eastAsia="Batang" w:hAnsi="Cambria Math"/>
                      <w:bCs/>
                      <w:color w:val="000000" w:themeColor="text1"/>
                      <w:szCs w:val="20"/>
                      <w:lang w:val="en-GB"/>
                    </w:rPr>
                  </m:ctrlPr>
                </m:sub>
                <m:sup>
                  <m:r>
                    <w:rPr>
                      <w:rFonts w:ascii="Cambria Math" w:eastAsia="Batang" w:hAnsi="Cambria Math"/>
                      <w:color w:val="000000" w:themeColor="text1"/>
                      <w:szCs w:val="20"/>
                      <w:lang w:val="en-GB"/>
                    </w:rPr>
                    <m:t>PSFCH,subset</m:t>
                  </m:r>
                </m:sup>
              </m:sSubSup>
              <m:r>
                <w:rPr>
                  <w:rFonts w:ascii="Cambria Math" w:eastAsia="Batang" w:hAnsi="Cambria Math"/>
                  <w:color w:val="000000" w:themeColor="text1"/>
                  <w:szCs w:val="20"/>
                  <w:lang w:val="en-GB"/>
                </w:rPr>
                <m:t>(i)</m:t>
              </m:r>
            </m:oMath>
            <w:r w:rsidRPr="00853200">
              <w:rPr>
                <w:rFonts w:eastAsia="Batang"/>
                <w:bCs/>
                <w:color w:val="000000" w:themeColor="text1"/>
                <w:szCs w:val="20"/>
                <w:lang w:val="en-GB"/>
              </w:rPr>
              <w:t xml:space="preserve"> denote the number of dedicated </w:t>
            </w:r>
            <w:r w:rsidRPr="00853200">
              <w:rPr>
                <w:rFonts w:eastAsia="Batang"/>
                <w:bCs/>
                <w:strike/>
                <w:color w:val="000000" w:themeColor="text1"/>
                <w:szCs w:val="20"/>
                <w:lang w:val="en-GB"/>
              </w:rPr>
              <w:t>PRB subset</w:t>
            </w:r>
            <w:r w:rsidRPr="00853200">
              <w:rPr>
                <w:rFonts w:eastAsia="Batang"/>
                <w:bCs/>
                <w:color w:val="000000" w:themeColor="text1"/>
                <w:szCs w:val="20"/>
                <w:lang w:val="en-GB"/>
              </w:rPr>
              <w:t xml:space="preserve"> interlace(s) for “one sub-channel on one slot” on RB set </w:t>
            </w:r>
            <w:proofErr w:type="spellStart"/>
            <w:r w:rsidRPr="00853200">
              <w:rPr>
                <w:rFonts w:eastAsia="Batang"/>
                <w:bCs/>
                <w:color w:val="000000" w:themeColor="text1"/>
                <w:szCs w:val="20"/>
                <w:lang w:val="en-GB"/>
              </w:rPr>
              <w:t>i</w:t>
            </w:r>
            <w:proofErr w:type="spellEnd"/>
            <w:r w:rsidRPr="00853200">
              <w:rPr>
                <w:rFonts w:eastAsia="Batang"/>
                <w:bCs/>
                <w:color w:val="000000" w:themeColor="text1"/>
                <w:szCs w:val="20"/>
                <w:lang w:val="en-GB"/>
              </w:rPr>
              <w:t xml:space="preserve">, i.e., </w:t>
            </w:r>
          </w:p>
          <w:p w14:paraId="4CA0B98A" w14:textId="77777777" w:rsidR="00B14341" w:rsidRPr="00853200" w:rsidRDefault="00000000" w:rsidP="00F86130">
            <w:pPr>
              <w:numPr>
                <w:ilvl w:val="4"/>
                <w:numId w:val="16"/>
              </w:numPr>
              <w:rPr>
                <w:rFonts w:eastAsia="Batang"/>
                <w:bCs/>
                <w:color w:val="000000" w:themeColor="text1"/>
                <w:szCs w:val="20"/>
                <w:lang w:val="en-GB"/>
              </w:rPr>
            </w:pPr>
            <m:oMath>
              <m:sSubSup>
                <m:sSubSupPr>
                  <m:ctrlPr>
                    <w:rPr>
                      <w:rFonts w:ascii="Cambria Math" w:eastAsia="Batang" w:hAnsi="Cambria Math"/>
                      <w:bCs/>
                      <w:i/>
                      <w:color w:val="000000" w:themeColor="text1"/>
                      <w:szCs w:val="20"/>
                      <w:lang w:val="en-GB"/>
                    </w:rPr>
                  </m:ctrlPr>
                </m:sSubSupPr>
                <m:e>
                  <m:r>
                    <m:rPr>
                      <m:sty m:val="p"/>
                    </m:rPr>
                    <w:rPr>
                      <w:rFonts w:ascii="Cambria Math" w:eastAsia="Batang" w:hAnsi="Cambria Math"/>
                      <w:color w:val="000000" w:themeColor="text1"/>
                      <w:szCs w:val="20"/>
                      <w:lang w:val="en-GB"/>
                    </w:rPr>
                    <m:t>M</m:t>
                  </m:r>
                  <m:ctrlPr>
                    <w:rPr>
                      <w:rFonts w:ascii="Cambria Math" w:eastAsia="Batang" w:hAnsi="Cambria Math"/>
                      <w:bCs/>
                      <w:color w:val="000000" w:themeColor="text1"/>
                      <w:szCs w:val="20"/>
                      <w:lang w:val="en-GB"/>
                    </w:rPr>
                  </m:ctrlPr>
                </m:e>
                <m:sub>
                  <m:r>
                    <m:rPr>
                      <m:sty m:val="p"/>
                    </m:rPr>
                    <w:rPr>
                      <w:rFonts w:ascii="Cambria Math" w:eastAsia="Batang" w:hAnsi="Cambria Math"/>
                      <w:color w:val="000000" w:themeColor="text1"/>
                      <w:szCs w:val="20"/>
                      <w:lang w:val="en-GB"/>
                    </w:rPr>
                    <m:t>subch,slot</m:t>
                  </m:r>
                  <m:ctrlPr>
                    <w:rPr>
                      <w:rFonts w:ascii="Cambria Math" w:eastAsia="Batang" w:hAnsi="Cambria Math"/>
                      <w:bCs/>
                      <w:color w:val="000000" w:themeColor="text1"/>
                      <w:szCs w:val="20"/>
                      <w:lang w:val="en-GB"/>
                    </w:rPr>
                  </m:ctrlPr>
                </m:sub>
                <m:sup>
                  <m:r>
                    <w:rPr>
                      <w:rFonts w:ascii="Cambria Math" w:eastAsia="Batang" w:hAnsi="Cambria Math"/>
                      <w:color w:val="000000" w:themeColor="text1"/>
                      <w:szCs w:val="20"/>
                      <w:lang w:val="en-GB"/>
                    </w:rPr>
                    <m:t>PSFCH,subset</m:t>
                  </m:r>
                </m:sup>
              </m:sSubSup>
              <m:r>
                <w:rPr>
                  <w:rFonts w:ascii="Cambria Math" w:eastAsia="Batang" w:hAnsi="Cambria Math"/>
                  <w:color w:val="000000" w:themeColor="text1"/>
                  <w:szCs w:val="20"/>
                  <w:lang w:val="en-GB"/>
                </w:rPr>
                <m:t xml:space="preserve">(i)= </m:t>
              </m:r>
              <m:sSubSup>
                <m:sSubSupPr>
                  <m:ctrlPr>
                    <w:rPr>
                      <w:rFonts w:ascii="Cambria Math" w:eastAsia="Batang" w:hAnsi="Cambria Math"/>
                      <w:bCs/>
                      <w:i/>
                      <w:color w:val="000000" w:themeColor="text1"/>
                      <w:szCs w:val="20"/>
                      <w:lang w:val="en-GB"/>
                    </w:rPr>
                  </m:ctrlPr>
                </m:sSubSupPr>
                <m:e>
                  <m:r>
                    <m:rPr>
                      <m:sty m:val="p"/>
                    </m:rPr>
                    <w:rPr>
                      <w:rFonts w:ascii="Cambria Math" w:eastAsia="Batang" w:hAnsi="Cambria Math"/>
                      <w:color w:val="000000" w:themeColor="text1"/>
                      <w:szCs w:val="20"/>
                      <w:lang w:val="en-GB"/>
                    </w:rPr>
                    <m:t>M</m:t>
                  </m:r>
                  <m:ctrlPr>
                    <w:rPr>
                      <w:rFonts w:ascii="Cambria Math" w:eastAsia="Batang" w:hAnsi="Cambria Math"/>
                      <w:bCs/>
                      <w:color w:val="000000" w:themeColor="text1"/>
                      <w:szCs w:val="20"/>
                      <w:lang w:val="en-GB"/>
                    </w:rPr>
                  </m:ctrlPr>
                </m:e>
                <m:sub>
                  <m:r>
                    <m:rPr>
                      <m:sty m:val="p"/>
                    </m:rPr>
                    <w:rPr>
                      <w:rFonts w:ascii="Cambria Math" w:eastAsia="Batang" w:hAnsi="Cambria Math"/>
                      <w:color w:val="000000" w:themeColor="text1"/>
                      <w:szCs w:val="20"/>
                      <w:lang w:val="en-GB"/>
                    </w:rPr>
                    <m:t>RBSet</m:t>
                  </m:r>
                  <m:ctrlPr>
                    <w:rPr>
                      <w:rFonts w:ascii="Cambria Math" w:eastAsia="Batang" w:hAnsi="Cambria Math"/>
                      <w:bCs/>
                      <w:color w:val="000000" w:themeColor="text1"/>
                      <w:szCs w:val="20"/>
                      <w:lang w:val="en-GB"/>
                    </w:rPr>
                  </m:ctrlPr>
                </m:sub>
                <m:sup>
                  <m:r>
                    <w:rPr>
                      <w:rFonts w:ascii="Cambria Math" w:eastAsia="Batang" w:hAnsi="Cambria Math"/>
                      <w:color w:val="000000" w:themeColor="text1"/>
                      <w:szCs w:val="20"/>
                      <w:lang w:val="en-GB"/>
                    </w:rPr>
                    <m:t>PSFCH,subset</m:t>
                  </m:r>
                </m:sup>
              </m:sSubSup>
              <m:r>
                <w:rPr>
                  <w:rFonts w:ascii="Cambria Math" w:eastAsia="Batang" w:hAnsi="Cambria Math"/>
                  <w:color w:val="000000" w:themeColor="text1"/>
                  <w:szCs w:val="20"/>
                  <w:lang w:val="en-GB"/>
                </w:rPr>
                <m:t xml:space="preserve">(i)/ </m:t>
              </m:r>
              <m:r>
                <m:rPr>
                  <m:sty m:val="p"/>
                </m:rPr>
                <w:rPr>
                  <w:rFonts w:ascii="Cambria Math" w:eastAsia="Batang" w:hAnsi="Cambria Math"/>
                  <w:color w:val="000000" w:themeColor="text1"/>
                  <w:szCs w:val="20"/>
                  <w:lang w:val="en-GB"/>
                </w:rPr>
                <m:t>(</m:t>
              </m:r>
              <m:sSubSup>
                <m:sSubSupPr>
                  <m:ctrlPr>
                    <w:rPr>
                      <w:rFonts w:ascii="Cambria Math" w:eastAsia="Batang" w:hAnsi="Cambria Math"/>
                      <w:i/>
                      <w:color w:val="000000" w:themeColor="text1"/>
                      <w:szCs w:val="20"/>
                      <w:lang w:val="en-GB"/>
                    </w:rPr>
                  </m:ctrlPr>
                </m:sSubSupPr>
                <m:e>
                  <m:r>
                    <w:rPr>
                      <w:rFonts w:ascii="Cambria Math" w:eastAsia="Batang" w:hAnsi="Times"/>
                      <w:color w:val="000000" w:themeColor="text1"/>
                      <w:szCs w:val="20"/>
                      <w:lang w:val="en-GB"/>
                    </w:rPr>
                    <m:t>N</m:t>
                  </m:r>
                </m:e>
                <m:sub>
                  <m:r>
                    <w:rPr>
                      <w:rFonts w:ascii="Cambria Math" w:eastAsia="Batang" w:hAnsi="Cambria Math"/>
                      <w:color w:val="000000" w:themeColor="text1"/>
                      <w:szCs w:val="20"/>
                      <w:lang w:val="en-GB"/>
                    </w:rPr>
                    <m:t>SubCH</m:t>
                  </m:r>
                  <m:ctrlPr>
                    <w:rPr>
                      <w:rFonts w:ascii="Cambria Math" w:eastAsia="Batang" w:hAnsi="Cambria Math"/>
                      <w:color w:val="000000" w:themeColor="text1"/>
                      <w:szCs w:val="20"/>
                      <w:lang w:val="en-GB"/>
                    </w:rPr>
                  </m:ctrlPr>
                </m:sub>
                <m:sup>
                  <m:r>
                    <m:rPr>
                      <m:sty m:val="p"/>
                    </m:rPr>
                    <w:rPr>
                      <w:rFonts w:ascii="Cambria Math" w:eastAsia="Batang" w:hAnsi="Times"/>
                      <w:color w:val="000000" w:themeColor="text1"/>
                      <w:szCs w:val="20"/>
                      <w:lang w:val="en-GB"/>
                    </w:rPr>
                    <m:t>RBSet</m:t>
                  </m:r>
                  <m:ctrlPr>
                    <w:rPr>
                      <w:rFonts w:ascii="Cambria Math" w:eastAsia="Batang" w:hAnsi="Cambria Math"/>
                      <w:color w:val="000000" w:themeColor="text1"/>
                      <w:szCs w:val="20"/>
                      <w:lang w:val="en-GB"/>
                    </w:rPr>
                  </m:ctrlPr>
                </m:sup>
              </m:sSubSup>
              <m:r>
                <w:rPr>
                  <w:rFonts w:ascii="Cambria Math" w:eastAsia="Batang" w:hAnsi="Cambria Math"/>
                  <w:color w:val="000000" w:themeColor="text1"/>
                  <w:szCs w:val="20"/>
                  <w:lang w:val="en-GB"/>
                </w:rPr>
                <m:t>∙</m:t>
              </m:r>
              <m:sSubSup>
                <m:sSubSupPr>
                  <m:ctrlPr>
                    <w:rPr>
                      <w:rFonts w:ascii="Cambria Math" w:eastAsia="Batang" w:hAnsi="Cambria Math"/>
                      <w:i/>
                      <w:color w:val="000000" w:themeColor="text1"/>
                      <w:szCs w:val="20"/>
                      <w:lang w:val="en-GB"/>
                    </w:rPr>
                  </m:ctrlPr>
                </m:sSubSupPr>
                <m:e>
                  <m:r>
                    <w:rPr>
                      <w:rFonts w:ascii="Cambria Math" w:eastAsia="Batang" w:hAnsi="Times"/>
                      <w:color w:val="000000" w:themeColor="text1"/>
                      <w:szCs w:val="20"/>
                      <w:lang w:val="en-GB"/>
                    </w:rPr>
                    <m:t>N</m:t>
                  </m:r>
                </m:e>
                <m:sub>
                  <m:r>
                    <m:rPr>
                      <m:sty m:val="p"/>
                    </m:rPr>
                    <w:rPr>
                      <w:rFonts w:ascii="Cambria Math" w:eastAsia="Batang" w:hAnsi="Times"/>
                      <w:color w:val="000000" w:themeColor="text1"/>
                      <w:szCs w:val="20"/>
                      <w:lang w:val="en-GB"/>
                    </w:rPr>
                    <m:t>PSSCH</m:t>
                  </m:r>
                  <m:ctrlPr>
                    <w:rPr>
                      <w:rFonts w:ascii="Cambria Math" w:eastAsia="Batang" w:hAnsi="Cambria Math"/>
                      <w:color w:val="000000" w:themeColor="text1"/>
                      <w:szCs w:val="20"/>
                      <w:lang w:val="en-GB"/>
                    </w:rPr>
                  </m:ctrlPr>
                </m:sub>
                <m:sup>
                  <m:r>
                    <m:rPr>
                      <m:sty m:val="p"/>
                    </m:rPr>
                    <w:rPr>
                      <w:rFonts w:ascii="Cambria Math" w:eastAsia="Batang" w:hAnsi="Times"/>
                      <w:color w:val="000000" w:themeColor="text1"/>
                      <w:szCs w:val="20"/>
                      <w:lang w:val="en-GB"/>
                    </w:rPr>
                    <m:t>PSFCH</m:t>
                  </m:r>
                  <m:ctrlPr>
                    <w:rPr>
                      <w:rFonts w:ascii="Cambria Math" w:eastAsia="Batang" w:hAnsi="Cambria Math"/>
                      <w:color w:val="000000" w:themeColor="text1"/>
                      <w:szCs w:val="20"/>
                      <w:lang w:val="en-GB"/>
                    </w:rPr>
                  </m:ctrlPr>
                </m:sup>
              </m:sSubSup>
              <m:r>
                <m:rPr>
                  <m:sty m:val="p"/>
                </m:rPr>
                <w:rPr>
                  <w:rFonts w:ascii="Cambria Math" w:eastAsia="Batang" w:hAnsi="Cambria Math" w:hint="eastAsia"/>
                  <w:color w:val="000000" w:themeColor="text1"/>
                  <w:szCs w:val="20"/>
                  <w:lang w:val="en-GB"/>
                </w:rPr>
                <m:t>)</m:t>
              </m:r>
            </m:oMath>
          </w:p>
          <w:p w14:paraId="4CFAB8DA" w14:textId="77777777" w:rsidR="00B14341" w:rsidRPr="00853200" w:rsidRDefault="00B14341" w:rsidP="00F86130">
            <w:pPr>
              <w:numPr>
                <w:ilvl w:val="1"/>
                <w:numId w:val="16"/>
              </w:numPr>
              <w:rPr>
                <w:rFonts w:eastAsia="Batang"/>
                <w:bCs/>
                <w:color w:val="000000" w:themeColor="text1"/>
                <w:szCs w:val="20"/>
                <w:lang w:val="en-GB"/>
              </w:rPr>
            </w:pPr>
            <w:r w:rsidRPr="00853200">
              <w:rPr>
                <w:rFonts w:eastAsia="Batang"/>
                <w:bCs/>
                <w:color w:val="000000" w:themeColor="text1"/>
                <w:szCs w:val="20"/>
                <w:lang w:val="en-GB"/>
              </w:rPr>
              <w:t>For a PSCCH/PSSCH transmission, UE determines PSFCH resources as below</w:t>
            </w:r>
          </w:p>
          <w:p w14:paraId="4992553E" w14:textId="77777777" w:rsidR="00B14341" w:rsidRPr="00853200" w:rsidRDefault="00B14341" w:rsidP="00F86130">
            <w:pPr>
              <w:numPr>
                <w:ilvl w:val="2"/>
                <w:numId w:val="16"/>
              </w:numPr>
              <w:suppressAutoHyphens/>
              <w:snapToGrid w:val="0"/>
              <w:rPr>
                <w:rFonts w:eastAsia="Batang"/>
                <w:color w:val="000000" w:themeColor="text1"/>
                <w:szCs w:val="20"/>
                <w:lang w:val="en-GB" w:eastAsia="x-none"/>
              </w:rPr>
            </w:pPr>
            <w:r w:rsidRPr="00853200">
              <w:rPr>
                <w:rFonts w:eastAsia="Batang"/>
                <w:bCs/>
                <w:color w:val="000000" w:themeColor="text1"/>
                <w:szCs w:val="20"/>
                <w:lang w:val="en-GB" w:eastAsia="x-none"/>
              </w:rPr>
              <w:t>For this PSCCH/PSSCH transmission, t</w:t>
            </w:r>
            <w:r w:rsidRPr="00853200">
              <w:rPr>
                <w:rFonts w:eastAsia="Batang"/>
                <w:color w:val="000000" w:themeColor="text1"/>
                <w:szCs w:val="20"/>
                <w:lang w:val="en-GB" w:eastAsia="x-none"/>
              </w:rPr>
              <w:t xml:space="preserve">he total number of PSFCH resources is </w:t>
            </w:r>
            <m:oMath>
              <m:sSubSup>
                <m:sSubSupPr>
                  <m:ctrlPr>
                    <w:rPr>
                      <w:rFonts w:ascii="Cambria Math" w:eastAsia="Batang" w:hAnsi="Cambria Math"/>
                      <w:i/>
                      <w:color w:val="000000" w:themeColor="text1"/>
                      <w:szCs w:val="20"/>
                      <w:lang w:val="en-GB"/>
                    </w:rPr>
                  </m:ctrlPr>
                </m:sSubSupPr>
                <m:e>
                  <m:r>
                    <w:rPr>
                      <w:rFonts w:ascii="Cambria Math" w:eastAsia="Batang" w:hAnsi="Cambria Math"/>
                      <w:color w:val="000000" w:themeColor="text1"/>
                      <w:szCs w:val="20"/>
                      <w:lang w:val="en-GB"/>
                    </w:rPr>
                    <m:t>R</m:t>
                  </m:r>
                </m:e>
                <m:sub>
                  <m:r>
                    <w:rPr>
                      <w:rFonts w:ascii="Cambria Math" w:eastAsia="Batang" w:hAnsi="Cambria Math"/>
                      <w:color w:val="000000" w:themeColor="text1"/>
                      <w:szCs w:val="20"/>
                      <w:lang w:val="en-GB"/>
                    </w:rPr>
                    <m:t>Interlace, CS</m:t>
                  </m:r>
                </m:sub>
                <m:sup>
                  <m:r>
                    <w:rPr>
                      <w:rFonts w:ascii="Cambria Math" w:eastAsia="Batang" w:hAnsi="Cambria Math"/>
                      <w:color w:val="000000" w:themeColor="text1"/>
                      <w:szCs w:val="20"/>
                      <w:lang w:val="en-GB"/>
                    </w:rPr>
                    <m:t>PSFCH</m:t>
                  </m:r>
                </m:sup>
              </m:sSubSup>
              <m:r>
                <w:rPr>
                  <w:rFonts w:ascii="Cambria Math" w:eastAsia="Batang" w:hAnsi="Cambria Math"/>
                  <w:color w:val="000000" w:themeColor="text1"/>
                  <w:szCs w:val="20"/>
                  <w:lang w:val="en-GB"/>
                </w:rPr>
                <m:t>=X ∙</m:t>
              </m:r>
              <m:sSubSup>
                <m:sSubSupPr>
                  <m:ctrlPr>
                    <w:rPr>
                      <w:rFonts w:ascii="Cambria Math" w:eastAsia="Batang" w:hAnsi="Cambria Math"/>
                      <w:i/>
                      <w:color w:val="000000" w:themeColor="text1"/>
                      <w:szCs w:val="20"/>
                      <w:lang w:val="en-GB"/>
                    </w:rPr>
                  </m:ctrlPr>
                </m:sSubSupPr>
                <m:e>
                  <m:r>
                    <w:rPr>
                      <w:rFonts w:ascii="Cambria Math" w:eastAsia="Batang" w:hAnsi="Cambria Math"/>
                      <w:color w:val="000000" w:themeColor="text1"/>
                      <w:szCs w:val="20"/>
                      <w:lang w:val="en-GB"/>
                    </w:rPr>
                    <m:t>N</m:t>
                  </m:r>
                </m:e>
                <m:sub>
                  <m:r>
                    <w:rPr>
                      <w:rFonts w:ascii="Cambria Math" w:eastAsia="Batang" w:hAnsi="Cambria Math"/>
                      <w:color w:val="000000" w:themeColor="text1"/>
                      <w:szCs w:val="20"/>
                      <w:lang w:val="en-GB"/>
                    </w:rPr>
                    <m:t>CS</m:t>
                  </m:r>
                </m:sub>
                <m:sup>
                  <m:r>
                    <w:rPr>
                      <w:rFonts w:ascii="Cambria Math" w:eastAsia="Batang" w:hAnsi="Cambria Math"/>
                      <w:color w:val="000000" w:themeColor="text1"/>
                      <w:szCs w:val="20"/>
                      <w:lang w:val="en-GB"/>
                    </w:rPr>
                    <m:t>PSFCH</m:t>
                  </m:r>
                </m:sup>
              </m:sSubSup>
            </m:oMath>
            <w:r w:rsidRPr="00853200">
              <w:rPr>
                <w:rFonts w:eastAsia="Batang"/>
                <w:color w:val="000000" w:themeColor="text1"/>
                <w:szCs w:val="20"/>
                <w:lang w:val="en-GB" w:eastAsia="x-none"/>
              </w:rPr>
              <w:t xml:space="preserve">, where </w:t>
            </w:r>
            <m:oMath>
              <m:sSubSup>
                <m:sSubSupPr>
                  <m:ctrlPr>
                    <w:rPr>
                      <w:rFonts w:ascii="Cambria Math" w:eastAsia="Batang" w:hAnsi="Cambria Math" w:cs="DengXian"/>
                      <w:i/>
                      <w:color w:val="000000" w:themeColor="text1"/>
                      <w:szCs w:val="20"/>
                      <w:lang w:val="en-GB"/>
                    </w:rPr>
                  </m:ctrlPr>
                </m:sSubSupPr>
                <m:e>
                  <m:r>
                    <w:rPr>
                      <w:rFonts w:ascii="Cambria Math" w:eastAsia="Batang" w:hAnsi="Cambria Math" w:cs="DengXian"/>
                      <w:color w:val="000000" w:themeColor="text1"/>
                      <w:szCs w:val="20"/>
                      <w:lang w:val="en-GB"/>
                    </w:rPr>
                    <m:t>N</m:t>
                  </m:r>
                </m:e>
                <m:sub>
                  <m:r>
                    <m:rPr>
                      <m:nor/>
                    </m:rPr>
                    <w:rPr>
                      <w:rFonts w:ascii="DengXian" w:eastAsia="Batang" w:hAnsi="DengXian" w:cs="DengXian"/>
                      <w:color w:val="000000" w:themeColor="text1"/>
                      <w:szCs w:val="20"/>
                      <w:lang w:val="en-GB"/>
                    </w:rPr>
                    <m:t>CS</m:t>
                  </m:r>
                  <m:ctrlPr>
                    <w:rPr>
                      <w:rFonts w:ascii="Cambria Math" w:eastAsia="Batang" w:hAnsi="Cambria Math" w:cs="DengXian"/>
                      <w:color w:val="000000" w:themeColor="text1"/>
                      <w:szCs w:val="20"/>
                      <w:lang w:val="en-GB"/>
                    </w:rPr>
                  </m:ctrlPr>
                </m:sub>
                <m:sup>
                  <m:r>
                    <m:rPr>
                      <m:nor/>
                    </m:rPr>
                    <w:rPr>
                      <w:rFonts w:ascii="DengXian" w:eastAsia="Batang" w:hAnsi="DengXian" w:cs="DengXian"/>
                      <w:color w:val="000000" w:themeColor="text1"/>
                      <w:szCs w:val="20"/>
                      <w:lang w:val="en-GB"/>
                    </w:rPr>
                    <m:t>PSFCH</m:t>
                  </m:r>
                  <m:ctrlPr>
                    <w:rPr>
                      <w:rFonts w:ascii="Cambria Math" w:eastAsia="Batang" w:hAnsi="Cambria Math" w:cs="DengXian"/>
                      <w:color w:val="000000" w:themeColor="text1"/>
                      <w:szCs w:val="20"/>
                      <w:lang w:val="en-GB"/>
                    </w:rPr>
                  </m:ctrlPr>
                </m:sup>
              </m:sSubSup>
            </m:oMath>
            <w:r w:rsidRPr="00853200">
              <w:rPr>
                <w:rFonts w:eastAsia="Batang"/>
                <w:color w:val="000000" w:themeColor="text1"/>
                <w:szCs w:val="20"/>
                <w:lang w:val="en-GB" w:eastAsia="x-none"/>
              </w:rPr>
              <w:t xml:space="preserve"> is the number of (pre-)configured cyclic shift pairs</w:t>
            </w:r>
          </w:p>
          <w:p w14:paraId="0DDD0165" w14:textId="77777777" w:rsidR="00B14341" w:rsidRPr="00853200" w:rsidRDefault="00B14341" w:rsidP="00F86130">
            <w:pPr>
              <w:numPr>
                <w:ilvl w:val="3"/>
                <w:numId w:val="16"/>
              </w:numPr>
              <w:rPr>
                <w:rFonts w:eastAsia="MS Mincho"/>
                <w:color w:val="000000" w:themeColor="text1"/>
                <w:szCs w:val="20"/>
                <w:lang w:val="en-GB"/>
              </w:rPr>
            </w:pPr>
            <w:r w:rsidRPr="00853200">
              <w:rPr>
                <w:rFonts w:eastAsia="MS Mincho"/>
                <w:color w:val="000000" w:themeColor="text1"/>
                <w:szCs w:val="20"/>
                <w:lang w:val="en-GB"/>
              </w:rPr>
              <w:t xml:space="preserve">if </w:t>
            </w:r>
            <w:proofErr w:type="spellStart"/>
            <w:r w:rsidRPr="00853200">
              <w:rPr>
                <w:rFonts w:eastAsia="MS Mincho"/>
                <w:i/>
                <w:color w:val="000000" w:themeColor="text1"/>
                <w:szCs w:val="20"/>
                <w:lang w:val="en-GB"/>
              </w:rPr>
              <w:t>sl</w:t>
            </w:r>
            <w:proofErr w:type="spellEnd"/>
            <w:r w:rsidRPr="00853200">
              <w:rPr>
                <w:rFonts w:eastAsia="MS Mincho"/>
                <w:i/>
                <w:color w:val="000000" w:themeColor="text1"/>
                <w:szCs w:val="20"/>
                <w:lang w:val="en-GB"/>
              </w:rPr>
              <w:t>-PSFCH-</w:t>
            </w:r>
            <w:proofErr w:type="spellStart"/>
            <w:r w:rsidRPr="00853200">
              <w:rPr>
                <w:rFonts w:eastAsia="MS Mincho"/>
                <w:i/>
                <w:color w:val="000000" w:themeColor="text1"/>
                <w:szCs w:val="20"/>
                <w:lang w:val="en-GB"/>
              </w:rPr>
              <w:t>CandidateResourceType</w:t>
            </w:r>
            <w:proofErr w:type="spellEnd"/>
            <w:r w:rsidRPr="00853200">
              <w:rPr>
                <w:rFonts w:eastAsia="MS Mincho"/>
                <w:i/>
                <w:color w:val="000000" w:themeColor="text1"/>
                <w:szCs w:val="20"/>
                <w:lang w:val="en-GB"/>
              </w:rPr>
              <w:t xml:space="preserve"> </w:t>
            </w:r>
            <w:r w:rsidRPr="00853200">
              <w:rPr>
                <w:rFonts w:eastAsia="MS Mincho"/>
                <w:color w:val="000000" w:themeColor="text1"/>
                <w:szCs w:val="20"/>
                <w:lang w:val="en-GB"/>
              </w:rPr>
              <w:t xml:space="preserve">is configured as </w:t>
            </w:r>
            <w:proofErr w:type="spellStart"/>
            <w:r w:rsidRPr="00853200">
              <w:rPr>
                <w:rFonts w:eastAsia="MS Mincho"/>
                <w:i/>
                <w:color w:val="000000" w:themeColor="text1"/>
                <w:szCs w:val="20"/>
                <w:lang w:val="en-GB"/>
              </w:rPr>
              <w:t>startSubCH</w:t>
            </w:r>
            <w:proofErr w:type="spellEnd"/>
            <w:r w:rsidRPr="00853200">
              <w:rPr>
                <w:rFonts w:eastAsia="MS Mincho"/>
                <w:color w:val="000000" w:themeColor="text1"/>
                <w:szCs w:val="20"/>
                <w:lang w:val="en-GB"/>
              </w:rPr>
              <w:t>,</w:t>
            </w:r>
          </w:p>
          <w:p w14:paraId="728B394F" w14:textId="77777777" w:rsidR="00B14341" w:rsidRPr="00853200" w:rsidRDefault="00000000" w:rsidP="00F86130">
            <w:pPr>
              <w:numPr>
                <w:ilvl w:val="4"/>
                <w:numId w:val="16"/>
              </w:numPr>
              <w:rPr>
                <w:rFonts w:eastAsia="MS Mincho"/>
                <w:color w:val="000000" w:themeColor="text1"/>
                <w:szCs w:val="20"/>
                <w:lang w:val="en-GB"/>
              </w:rPr>
            </w:pPr>
            <m:oMath>
              <m:sSubSup>
                <m:sSubSupPr>
                  <m:ctrlPr>
                    <w:rPr>
                      <w:rFonts w:ascii="Cambria Math" w:eastAsia="Batang" w:hAnsi="Cambria Math" w:cs="DengXian"/>
                      <w:i/>
                      <w:color w:val="000000" w:themeColor="text1"/>
                      <w:szCs w:val="20"/>
                      <w:lang w:val="en-GB"/>
                    </w:rPr>
                  </m:ctrlPr>
                </m:sSubSupPr>
                <m:e>
                  <m:r>
                    <w:rPr>
                      <w:rFonts w:ascii="Cambria Math" w:eastAsia="Batang" w:hAnsi="Cambria Math" w:cs="DengXian"/>
                      <w:color w:val="000000" w:themeColor="text1"/>
                      <w:szCs w:val="20"/>
                      <w:lang w:val="en-GB"/>
                    </w:rPr>
                    <m:t>N</m:t>
                  </m:r>
                </m:e>
                <m:sub>
                  <m:r>
                    <m:rPr>
                      <m:nor/>
                    </m:rPr>
                    <w:rPr>
                      <w:rFonts w:ascii="DengXian" w:eastAsia="Batang" w:hAnsi="DengXian" w:cs="DengXian"/>
                      <w:color w:val="000000" w:themeColor="text1"/>
                      <w:szCs w:val="20"/>
                      <w:lang w:val="en-GB"/>
                    </w:rPr>
                    <m:t xml:space="preserve">type </m:t>
                  </m:r>
                  <m:ctrlPr>
                    <w:rPr>
                      <w:rFonts w:ascii="Cambria Math" w:eastAsia="Batang" w:hAnsi="Cambria Math" w:cs="DengXian"/>
                      <w:color w:val="000000" w:themeColor="text1"/>
                      <w:szCs w:val="20"/>
                      <w:lang w:val="en-GB"/>
                    </w:rPr>
                  </m:ctrlPr>
                </m:sub>
                <m:sup>
                  <m:r>
                    <m:rPr>
                      <m:nor/>
                    </m:rPr>
                    <w:rPr>
                      <w:rFonts w:ascii="DengXian" w:eastAsia="Batang" w:hAnsi="DengXian" w:cs="DengXian"/>
                      <w:color w:val="000000" w:themeColor="text1"/>
                      <w:szCs w:val="20"/>
                      <w:lang w:val="en-GB"/>
                    </w:rPr>
                    <m:t>PSFCH</m:t>
                  </m:r>
                  <m:ctrlPr>
                    <w:rPr>
                      <w:rFonts w:ascii="Cambria Math" w:eastAsia="Batang" w:hAnsi="Cambria Math" w:cs="DengXian"/>
                      <w:color w:val="000000" w:themeColor="text1"/>
                      <w:szCs w:val="20"/>
                      <w:lang w:val="en-GB"/>
                    </w:rPr>
                  </m:ctrlPr>
                </m:sup>
              </m:sSubSup>
              <m:r>
                <w:rPr>
                  <w:rFonts w:ascii="Cambria Math" w:eastAsia="Batang" w:hAnsi="Cambria Math" w:cs="DengXian"/>
                  <w:color w:val="000000" w:themeColor="text1"/>
                  <w:szCs w:val="20"/>
                  <w:lang w:val="en-GB"/>
                </w:rPr>
                <m:t>=1</m:t>
              </m:r>
            </m:oMath>
            <w:r w:rsidR="00B14341" w:rsidRPr="00853200">
              <w:rPr>
                <w:rFonts w:eastAsia="MS Mincho"/>
                <w:color w:val="000000" w:themeColor="text1"/>
                <w:szCs w:val="20"/>
                <w:lang w:val="en-GB"/>
              </w:rPr>
              <w:t xml:space="preserve"> </w:t>
            </w:r>
          </w:p>
          <w:p w14:paraId="62227FB0" w14:textId="77777777" w:rsidR="00B14341" w:rsidRPr="00853200" w:rsidRDefault="00B14341" w:rsidP="00F86130">
            <w:pPr>
              <w:numPr>
                <w:ilvl w:val="4"/>
                <w:numId w:val="16"/>
              </w:numPr>
              <w:rPr>
                <w:rFonts w:eastAsia="MS Mincho"/>
                <w:color w:val="000000" w:themeColor="text1"/>
                <w:szCs w:val="20"/>
                <w:lang w:val="en-GB"/>
              </w:rPr>
            </w:pPr>
            <m:oMath>
              <m:r>
                <m:rPr>
                  <m:sty m:val="p"/>
                </m:rPr>
                <w:rPr>
                  <w:rFonts w:ascii="Cambria Math" w:eastAsia="Batang" w:hAnsi="Cambria Math" w:cs="DengXian"/>
                  <w:color w:val="000000" w:themeColor="text1"/>
                  <w:szCs w:val="20"/>
                  <w:lang w:val="en-GB"/>
                </w:rPr>
                <m:t>X=</m:t>
              </m:r>
              <m:sSubSup>
                <m:sSubSupPr>
                  <m:ctrlPr>
                    <w:rPr>
                      <w:rFonts w:ascii="Cambria Math" w:eastAsia="Batang" w:hAnsi="Cambria Math" w:cs="DengXian"/>
                      <w:bCs/>
                      <w:i/>
                      <w:color w:val="000000" w:themeColor="text1"/>
                      <w:szCs w:val="20"/>
                      <w:lang w:val="en-GB"/>
                    </w:rPr>
                  </m:ctrlPr>
                </m:sSubSupPr>
                <m:e>
                  <m:r>
                    <m:rPr>
                      <m:sty m:val="p"/>
                    </m:rPr>
                    <w:rPr>
                      <w:rFonts w:ascii="Cambria Math" w:eastAsia="Batang" w:hAnsi="Cambria Math" w:cs="DengXian"/>
                      <w:color w:val="000000" w:themeColor="text1"/>
                      <w:szCs w:val="20"/>
                      <w:lang w:val="en-GB"/>
                    </w:rPr>
                    <m:t>M</m:t>
                  </m:r>
                  <m:ctrlPr>
                    <w:rPr>
                      <w:rFonts w:ascii="Cambria Math" w:eastAsia="Batang" w:hAnsi="Cambria Math" w:cs="DengXian"/>
                      <w:bCs/>
                      <w:color w:val="000000" w:themeColor="text1"/>
                      <w:szCs w:val="20"/>
                      <w:lang w:val="en-GB"/>
                    </w:rPr>
                  </m:ctrlPr>
                </m:e>
                <m:sub>
                  <m:r>
                    <m:rPr>
                      <m:sty m:val="p"/>
                    </m:rPr>
                    <w:rPr>
                      <w:rFonts w:ascii="Cambria Math" w:eastAsia="Batang" w:hAnsi="Cambria Math" w:cs="DengXian"/>
                      <w:color w:val="000000" w:themeColor="text1"/>
                      <w:szCs w:val="20"/>
                      <w:lang w:val="en-GB"/>
                    </w:rPr>
                    <m:t>subch,slot</m:t>
                  </m:r>
                  <m:ctrlPr>
                    <w:rPr>
                      <w:rFonts w:ascii="Cambria Math" w:eastAsia="Batang" w:hAnsi="Cambria Math" w:cs="DengXian"/>
                      <w:bCs/>
                      <w:color w:val="000000" w:themeColor="text1"/>
                      <w:szCs w:val="20"/>
                      <w:lang w:val="en-GB"/>
                    </w:rPr>
                  </m:ctrlPr>
                </m:sub>
                <m:sup>
                  <m:r>
                    <w:rPr>
                      <w:rFonts w:ascii="Cambria Math" w:eastAsia="Batang" w:hAnsi="Cambria Math" w:cs="DengXian"/>
                      <w:color w:val="000000" w:themeColor="text1"/>
                      <w:szCs w:val="20"/>
                      <w:lang w:val="en-GB"/>
                    </w:rPr>
                    <m:t>PSFCH,subset</m:t>
                  </m:r>
                </m:sup>
              </m:sSubSup>
              <m:r>
                <w:rPr>
                  <w:rFonts w:ascii="Cambria Math" w:eastAsia="Batang" w:hAnsi="Cambria Math" w:cs="DengXian"/>
                  <w:color w:val="000000" w:themeColor="text1"/>
                  <w:szCs w:val="20"/>
                  <w:lang w:val="en-GB"/>
                </w:rPr>
                <m:t>(i)</m:t>
              </m:r>
            </m:oMath>
          </w:p>
          <w:p w14:paraId="608963AB" w14:textId="77777777" w:rsidR="00B14341" w:rsidRPr="00853200" w:rsidRDefault="00B14341" w:rsidP="00F86130">
            <w:pPr>
              <w:numPr>
                <w:ilvl w:val="4"/>
                <w:numId w:val="16"/>
              </w:numPr>
              <w:rPr>
                <w:rFonts w:eastAsia="MS Mincho"/>
                <w:color w:val="000000" w:themeColor="text1"/>
                <w:szCs w:val="20"/>
                <w:lang w:val="en-GB"/>
              </w:rPr>
            </w:pPr>
            <w:r w:rsidRPr="00853200">
              <w:rPr>
                <w:rFonts w:eastAsia="MS Mincho"/>
                <w:color w:val="000000" w:themeColor="text1"/>
                <w:szCs w:val="20"/>
                <w:lang w:val="en-GB"/>
              </w:rPr>
              <w:t xml:space="preserve">and the </w:t>
            </w:r>
            <m:oMath>
              <m:sSubSup>
                <m:sSubSupPr>
                  <m:ctrlPr>
                    <w:rPr>
                      <w:rFonts w:ascii="Cambria Math" w:eastAsia="Batang" w:hAnsi="Cambria Math" w:cs="DengXian"/>
                      <w:bCs/>
                      <w:i/>
                      <w:color w:val="000000" w:themeColor="text1"/>
                      <w:szCs w:val="20"/>
                      <w:lang w:val="en-GB"/>
                    </w:rPr>
                  </m:ctrlPr>
                </m:sSubSupPr>
                <m:e>
                  <m:r>
                    <m:rPr>
                      <m:sty m:val="p"/>
                    </m:rPr>
                    <w:rPr>
                      <w:rFonts w:ascii="Cambria Math" w:eastAsia="Batang" w:hAnsi="Cambria Math" w:cs="DengXian"/>
                      <w:color w:val="000000" w:themeColor="text1"/>
                      <w:szCs w:val="20"/>
                      <w:lang w:val="en-GB"/>
                    </w:rPr>
                    <m:t>M</m:t>
                  </m:r>
                  <m:ctrlPr>
                    <w:rPr>
                      <w:rFonts w:ascii="Cambria Math" w:eastAsia="Batang" w:hAnsi="Cambria Math" w:cs="DengXian"/>
                      <w:bCs/>
                      <w:color w:val="000000" w:themeColor="text1"/>
                      <w:szCs w:val="20"/>
                      <w:lang w:val="en-GB"/>
                    </w:rPr>
                  </m:ctrlPr>
                </m:e>
                <m:sub>
                  <m:r>
                    <m:rPr>
                      <m:sty m:val="p"/>
                    </m:rPr>
                    <w:rPr>
                      <w:rFonts w:ascii="Cambria Math" w:eastAsia="Batang" w:hAnsi="Cambria Math" w:cs="DengXian"/>
                      <w:color w:val="000000" w:themeColor="text1"/>
                      <w:szCs w:val="20"/>
                      <w:lang w:val="en-GB"/>
                    </w:rPr>
                    <m:t>subch,slot</m:t>
                  </m:r>
                  <m:ctrlPr>
                    <w:rPr>
                      <w:rFonts w:ascii="Cambria Math" w:eastAsia="Batang" w:hAnsi="Cambria Math" w:cs="DengXian"/>
                      <w:bCs/>
                      <w:color w:val="000000" w:themeColor="text1"/>
                      <w:szCs w:val="20"/>
                      <w:lang w:val="en-GB"/>
                    </w:rPr>
                  </m:ctrlPr>
                </m:sub>
                <m:sup>
                  <m:r>
                    <w:rPr>
                      <w:rFonts w:ascii="Cambria Math" w:eastAsia="Batang" w:hAnsi="Cambria Math" w:cs="DengXian"/>
                      <w:color w:val="000000" w:themeColor="text1"/>
                      <w:szCs w:val="20"/>
                      <w:lang w:val="en-GB"/>
                    </w:rPr>
                    <m:t>PSFCH,subset</m:t>
                  </m:r>
                </m:sup>
              </m:sSubSup>
              <m:r>
                <w:rPr>
                  <w:rFonts w:ascii="Cambria Math" w:eastAsia="Batang" w:hAnsi="Cambria Math" w:cs="DengXian"/>
                  <w:color w:val="000000" w:themeColor="text1"/>
                  <w:szCs w:val="20"/>
                  <w:lang w:val="en-GB"/>
                </w:rPr>
                <m:t>(i)</m:t>
              </m:r>
            </m:oMath>
            <w:r w:rsidRPr="00853200">
              <w:rPr>
                <w:rFonts w:eastAsia="MS Mincho"/>
                <w:color w:val="000000" w:themeColor="text1"/>
                <w:szCs w:val="20"/>
                <w:lang w:val="en-GB"/>
              </w:rPr>
              <w:t xml:space="preserve"> </w:t>
            </w:r>
            <w:r w:rsidRPr="00853200">
              <w:rPr>
                <w:rFonts w:eastAsia="MS Mincho"/>
                <w:bCs/>
                <w:color w:val="000000" w:themeColor="text1"/>
                <w:szCs w:val="20"/>
                <w:lang w:val="en-GB"/>
              </w:rPr>
              <w:t xml:space="preserve">dedicated </w:t>
            </w:r>
            <w:r w:rsidRPr="00853200">
              <w:rPr>
                <w:rFonts w:ascii="Times" w:eastAsia="Batang" w:hAnsi="Times"/>
                <w:bCs/>
                <w:color w:val="000000" w:themeColor="text1"/>
                <w:szCs w:val="20"/>
                <w:lang w:val="en-GB"/>
              </w:rPr>
              <w:t>interlace</w:t>
            </w:r>
            <w:r w:rsidRPr="00853200">
              <w:rPr>
                <w:rFonts w:eastAsia="MS Mincho"/>
                <w:bCs/>
                <w:color w:val="000000" w:themeColor="text1"/>
                <w:szCs w:val="20"/>
                <w:lang w:val="en-GB"/>
              </w:rPr>
              <w:t>(s)</w:t>
            </w:r>
            <w:r w:rsidRPr="00853200">
              <w:rPr>
                <w:rFonts w:eastAsia="MS Mincho"/>
                <w:color w:val="000000" w:themeColor="text1"/>
                <w:szCs w:val="20"/>
                <w:lang w:val="en-GB"/>
              </w:rPr>
              <w:t xml:space="preserve"> are </w:t>
            </w:r>
            <w:r w:rsidRPr="00853200">
              <w:rPr>
                <w:rFonts w:eastAsia="Malgun Gothic"/>
                <w:color w:val="000000" w:themeColor="text1"/>
                <w:szCs w:val="20"/>
                <w:lang w:val="en-GB"/>
              </w:rPr>
              <w:t>associated with the lowest sub-channel index of lowest RB set of the corresponding PSSCH</w:t>
            </w:r>
            <w:r w:rsidRPr="00853200">
              <w:rPr>
                <w:rFonts w:eastAsia="MS Mincho"/>
                <w:color w:val="000000" w:themeColor="text1"/>
                <w:szCs w:val="20"/>
                <w:lang w:val="en-GB"/>
              </w:rPr>
              <w:t xml:space="preserve"> </w:t>
            </w:r>
          </w:p>
          <w:p w14:paraId="11C18412" w14:textId="77777777" w:rsidR="00B14341" w:rsidRPr="00853200" w:rsidRDefault="00B14341" w:rsidP="00F86130">
            <w:pPr>
              <w:numPr>
                <w:ilvl w:val="3"/>
                <w:numId w:val="16"/>
              </w:numPr>
              <w:rPr>
                <w:rFonts w:eastAsia="MS Mincho"/>
                <w:color w:val="000000" w:themeColor="text1"/>
                <w:szCs w:val="20"/>
                <w:lang w:val="en-GB"/>
              </w:rPr>
            </w:pPr>
            <w:r w:rsidRPr="00853200">
              <w:rPr>
                <w:rFonts w:eastAsia="MS Mincho"/>
                <w:color w:val="000000" w:themeColor="text1"/>
                <w:szCs w:val="20"/>
                <w:lang w:val="en-GB"/>
              </w:rPr>
              <w:t xml:space="preserve">if </w:t>
            </w:r>
            <w:proofErr w:type="spellStart"/>
            <w:r w:rsidRPr="00853200">
              <w:rPr>
                <w:rFonts w:eastAsia="MS Mincho"/>
                <w:i/>
                <w:color w:val="000000" w:themeColor="text1"/>
                <w:szCs w:val="20"/>
                <w:lang w:val="en-GB"/>
              </w:rPr>
              <w:t>sl</w:t>
            </w:r>
            <w:proofErr w:type="spellEnd"/>
            <w:r w:rsidRPr="00853200">
              <w:rPr>
                <w:rFonts w:eastAsia="MS Mincho"/>
                <w:i/>
                <w:color w:val="000000" w:themeColor="text1"/>
                <w:szCs w:val="20"/>
                <w:lang w:val="en-GB"/>
              </w:rPr>
              <w:t>-PSFCH-</w:t>
            </w:r>
            <w:proofErr w:type="spellStart"/>
            <w:r w:rsidRPr="00853200">
              <w:rPr>
                <w:rFonts w:eastAsia="MS Mincho"/>
                <w:i/>
                <w:color w:val="000000" w:themeColor="text1"/>
                <w:szCs w:val="20"/>
                <w:lang w:val="en-GB"/>
              </w:rPr>
              <w:t>CandidateResourceType</w:t>
            </w:r>
            <w:proofErr w:type="spellEnd"/>
            <w:r w:rsidRPr="00853200">
              <w:rPr>
                <w:rFonts w:eastAsia="MS Mincho"/>
                <w:i/>
                <w:color w:val="000000" w:themeColor="text1"/>
                <w:szCs w:val="20"/>
                <w:lang w:val="en-GB"/>
              </w:rPr>
              <w:t xml:space="preserve"> </w:t>
            </w:r>
            <w:r w:rsidRPr="00853200">
              <w:rPr>
                <w:rFonts w:eastAsia="MS Mincho"/>
                <w:color w:val="000000" w:themeColor="text1"/>
                <w:szCs w:val="20"/>
                <w:lang w:val="en-GB"/>
              </w:rPr>
              <w:t xml:space="preserve">is configured as </w:t>
            </w:r>
            <w:proofErr w:type="spellStart"/>
            <w:r w:rsidRPr="00853200">
              <w:rPr>
                <w:rFonts w:eastAsia="MS Mincho"/>
                <w:i/>
                <w:color w:val="000000" w:themeColor="text1"/>
                <w:szCs w:val="20"/>
                <w:lang w:val="en-GB"/>
              </w:rPr>
              <w:t>allocSubCH</w:t>
            </w:r>
            <w:proofErr w:type="spellEnd"/>
            <w:r w:rsidRPr="00853200">
              <w:rPr>
                <w:rFonts w:eastAsia="MS Mincho"/>
                <w:color w:val="000000" w:themeColor="text1"/>
                <w:szCs w:val="20"/>
                <w:lang w:val="en-GB"/>
              </w:rPr>
              <w:t>,</w:t>
            </w:r>
          </w:p>
          <w:p w14:paraId="47F45E10" w14:textId="77777777" w:rsidR="00B14341" w:rsidRPr="00DC5B0A" w:rsidRDefault="00000000" w:rsidP="00F86130">
            <w:pPr>
              <w:numPr>
                <w:ilvl w:val="4"/>
                <w:numId w:val="16"/>
              </w:numPr>
              <w:rPr>
                <w:rFonts w:eastAsia="MS Mincho"/>
                <w:color w:val="000000" w:themeColor="text1"/>
                <w:szCs w:val="20"/>
                <w:lang w:val="en-GB"/>
              </w:rPr>
            </w:pPr>
            <m:oMath>
              <m:sSubSup>
                <m:sSubSupPr>
                  <m:ctrlPr>
                    <w:rPr>
                      <w:rFonts w:ascii="Cambria Math" w:eastAsia="Batang" w:hAnsi="Cambria Math" w:cs="DengXian"/>
                      <w:i/>
                      <w:color w:val="000000" w:themeColor="text1"/>
                      <w:szCs w:val="20"/>
                      <w:lang w:val="en-GB"/>
                    </w:rPr>
                  </m:ctrlPr>
                </m:sSubSupPr>
                <m:e>
                  <m:r>
                    <w:rPr>
                      <w:rFonts w:ascii="Cambria Math" w:eastAsia="Batang" w:hAnsi="Cambria Math" w:cs="DengXian"/>
                      <w:color w:val="000000" w:themeColor="text1"/>
                      <w:szCs w:val="20"/>
                      <w:lang w:val="en-GB"/>
                    </w:rPr>
                    <m:t>N</m:t>
                  </m:r>
                </m:e>
                <m:sub>
                  <m:r>
                    <m:rPr>
                      <m:nor/>
                    </m:rPr>
                    <w:rPr>
                      <w:rFonts w:ascii="DengXian" w:eastAsia="Batang" w:hAnsi="DengXian" w:cs="DengXian"/>
                      <w:color w:val="000000" w:themeColor="text1"/>
                      <w:szCs w:val="20"/>
                      <w:lang w:val="en-GB"/>
                    </w:rPr>
                    <m:t xml:space="preserve">type </m:t>
                  </m:r>
                  <m:ctrlPr>
                    <w:rPr>
                      <w:rFonts w:ascii="Cambria Math" w:eastAsia="Batang" w:hAnsi="Cambria Math" w:cs="DengXian"/>
                      <w:color w:val="000000" w:themeColor="text1"/>
                      <w:szCs w:val="20"/>
                      <w:lang w:val="en-GB"/>
                    </w:rPr>
                  </m:ctrlPr>
                </m:sub>
                <m:sup>
                  <m:r>
                    <m:rPr>
                      <m:nor/>
                    </m:rPr>
                    <w:rPr>
                      <w:rFonts w:ascii="DengXian" w:eastAsia="Batang" w:hAnsi="DengXian" w:cs="DengXian"/>
                      <w:color w:val="000000" w:themeColor="text1"/>
                      <w:szCs w:val="20"/>
                      <w:lang w:val="en-GB"/>
                    </w:rPr>
                    <m:t>PSFCH</m:t>
                  </m:r>
                  <m:ctrlPr>
                    <w:rPr>
                      <w:rFonts w:ascii="Cambria Math" w:eastAsia="Batang" w:hAnsi="Cambria Math" w:cs="DengXian"/>
                      <w:color w:val="000000" w:themeColor="text1"/>
                      <w:szCs w:val="20"/>
                      <w:lang w:val="en-GB"/>
                    </w:rPr>
                  </m:ctrlPr>
                </m:sup>
              </m:sSubSup>
              <m:r>
                <w:rPr>
                  <w:rFonts w:ascii="Cambria Math" w:eastAsia="Batang" w:hAnsi="Cambria Math" w:cs="DengXian"/>
                  <w:color w:val="000000" w:themeColor="text1"/>
                  <w:szCs w:val="20"/>
                  <w:lang w:val="en-GB"/>
                </w:rPr>
                <m:t>=</m:t>
              </m:r>
              <m:sSubSup>
                <m:sSubSupPr>
                  <m:ctrlPr>
                    <w:rPr>
                      <w:rFonts w:ascii="Cambria Math" w:eastAsia="Batang" w:hAnsi="Cambria Math" w:cs="DengXian"/>
                      <w:i/>
                      <w:color w:val="000000" w:themeColor="text1"/>
                      <w:szCs w:val="20"/>
                      <w:lang w:val="en-GB"/>
                    </w:rPr>
                  </m:ctrlPr>
                </m:sSubSupPr>
                <m:e>
                  <m:r>
                    <w:rPr>
                      <w:rFonts w:ascii="Cambria Math" w:eastAsia="Batang" w:hAnsi="Cambria Math" w:cs="DengXian"/>
                      <w:color w:val="000000" w:themeColor="text1"/>
                      <w:szCs w:val="20"/>
                      <w:lang w:val="en-GB"/>
                    </w:rPr>
                    <m:t>N</m:t>
                  </m:r>
                </m:e>
                <m:sub>
                  <m:r>
                    <m:rPr>
                      <m:nor/>
                    </m:rPr>
                    <w:rPr>
                      <w:rFonts w:ascii="DengXian" w:eastAsia="Batang" w:hAnsi="DengXian" w:cs="DengXian"/>
                      <w:color w:val="000000" w:themeColor="text1"/>
                      <w:szCs w:val="20"/>
                      <w:lang w:val="en-GB"/>
                    </w:rPr>
                    <m:t xml:space="preserve">subch </m:t>
                  </m:r>
                  <m:ctrlPr>
                    <w:rPr>
                      <w:rFonts w:ascii="Cambria Math" w:eastAsia="Batang" w:hAnsi="Cambria Math" w:cs="DengXian"/>
                      <w:color w:val="000000" w:themeColor="text1"/>
                      <w:szCs w:val="20"/>
                      <w:lang w:val="en-GB"/>
                    </w:rPr>
                  </m:ctrlPr>
                </m:sub>
                <m:sup>
                  <m:r>
                    <m:rPr>
                      <m:nor/>
                    </m:rPr>
                    <w:rPr>
                      <w:rFonts w:ascii="DengXian" w:eastAsia="Batang" w:hAnsi="DengXian" w:cs="DengXian"/>
                      <w:color w:val="000000" w:themeColor="text1"/>
                      <w:szCs w:val="20"/>
                      <w:lang w:val="en-GB"/>
                    </w:rPr>
                    <m:t>PSSCH</m:t>
                  </m:r>
                  <m:ctrlPr>
                    <w:rPr>
                      <w:rFonts w:ascii="Cambria Math" w:eastAsia="Batang" w:hAnsi="Cambria Math" w:cs="DengXian"/>
                      <w:color w:val="000000" w:themeColor="text1"/>
                      <w:szCs w:val="20"/>
                      <w:lang w:val="en-GB"/>
                    </w:rPr>
                  </m:ctrlPr>
                </m:sup>
              </m:sSubSup>
            </m:oMath>
            <w:r w:rsidR="00B14341" w:rsidRPr="00DC5B0A">
              <w:rPr>
                <w:rFonts w:eastAsia="MS Mincho"/>
                <w:color w:val="000000" w:themeColor="text1"/>
                <w:szCs w:val="20"/>
                <w:lang w:val="en-GB"/>
              </w:rPr>
              <w:t xml:space="preserve"> </w:t>
            </w:r>
          </w:p>
          <w:p w14:paraId="04C95625" w14:textId="77777777" w:rsidR="00B14341" w:rsidRPr="00853200" w:rsidRDefault="00B14341" w:rsidP="00F86130">
            <w:pPr>
              <w:numPr>
                <w:ilvl w:val="4"/>
                <w:numId w:val="16"/>
              </w:numPr>
              <w:rPr>
                <w:rFonts w:eastAsia="MS Mincho"/>
                <w:color w:val="000000" w:themeColor="text1"/>
                <w:szCs w:val="20"/>
                <w:lang w:val="en-GB"/>
              </w:rPr>
            </w:pPr>
            <w:r w:rsidRPr="00853200">
              <w:rPr>
                <w:rFonts w:eastAsia="MS Mincho"/>
                <w:color w:val="000000" w:themeColor="text1"/>
                <w:szCs w:val="20"/>
                <w:lang w:val="en-GB"/>
              </w:rPr>
              <w:t>X is the total number of all dedicated interlace(s)</w:t>
            </w:r>
            <w:r w:rsidRPr="00853200">
              <w:rPr>
                <w:rFonts w:eastAsia="MS Mincho"/>
                <w:color w:val="000000" w:themeColor="text1"/>
                <w:szCs w:val="20"/>
                <w:lang w:val="x-none"/>
              </w:rPr>
              <w:t xml:space="preserve"> corresponding all allocated sub-channels on all allocated RB sets</w:t>
            </w:r>
            <w:r w:rsidRPr="00853200">
              <w:rPr>
                <w:rFonts w:eastAsia="Malgun Gothic"/>
                <w:color w:val="000000" w:themeColor="text1"/>
                <w:szCs w:val="20"/>
                <w:lang w:val="en-GB"/>
              </w:rPr>
              <w:t xml:space="preserve"> of the corresponding PSSCH</w:t>
            </w:r>
          </w:p>
          <w:p w14:paraId="3AFA841C" w14:textId="77777777" w:rsidR="00B14341" w:rsidRPr="00853200" w:rsidRDefault="00B14341" w:rsidP="00F86130">
            <w:pPr>
              <w:numPr>
                <w:ilvl w:val="4"/>
                <w:numId w:val="16"/>
              </w:numPr>
              <w:rPr>
                <w:rFonts w:eastAsia="MS Mincho"/>
                <w:color w:val="000000" w:themeColor="text1"/>
                <w:szCs w:val="20"/>
                <w:lang w:val="en-GB"/>
              </w:rPr>
            </w:pPr>
            <w:r w:rsidRPr="00853200">
              <w:rPr>
                <w:rFonts w:eastAsia="MS Mincho"/>
                <w:color w:val="000000" w:themeColor="text1"/>
                <w:szCs w:val="20"/>
                <w:lang w:val="en-GB"/>
              </w:rPr>
              <w:t>and the X</w:t>
            </w:r>
            <w:r w:rsidRPr="00853200">
              <w:rPr>
                <w:rFonts w:eastAsia="MS Mincho"/>
                <w:bCs/>
                <w:color w:val="000000" w:themeColor="text1"/>
                <w:szCs w:val="20"/>
                <w:lang w:val="en-GB"/>
              </w:rPr>
              <w:t xml:space="preserve"> dedicated </w:t>
            </w:r>
            <w:r w:rsidRPr="00853200">
              <w:rPr>
                <w:rFonts w:ascii="Times" w:eastAsia="Batang" w:hAnsi="Times"/>
                <w:bCs/>
                <w:color w:val="000000" w:themeColor="text1"/>
                <w:szCs w:val="20"/>
                <w:lang w:val="en-GB"/>
              </w:rPr>
              <w:t>interlace</w:t>
            </w:r>
            <w:r w:rsidRPr="00853200">
              <w:rPr>
                <w:rFonts w:eastAsia="MS Mincho"/>
                <w:bCs/>
                <w:color w:val="000000" w:themeColor="text1"/>
                <w:szCs w:val="20"/>
                <w:lang w:val="en-GB"/>
              </w:rPr>
              <w:t xml:space="preserve">(s) </w:t>
            </w:r>
            <w:r w:rsidRPr="00853200">
              <w:rPr>
                <w:rFonts w:eastAsia="MS Mincho"/>
                <w:color w:val="000000" w:themeColor="text1"/>
                <w:szCs w:val="20"/>
                <w:lang w:val="en-GB"/>
              </w:rPr>
              <w:t xml:space="preserve">are associated with the </w:t>
            </w:r>
            <m:oMath>
              <m:sSubSup>
                <m:sSubSupPr>
                  <m:ctrlPr>
                    <w:rPr>
                      <w:rFonts w:ascii="Cambria Math" w:eastAsia="Batang" w:hAnsi="Cambria Math" w:cs="DengXian"/>
                      <w:i/>
                      <w:color w:val="000000" w:themeColor="text1"/>
                      <w:szCs w:val="20"/>
                      <w:lang w:val="en-GB"/>
                    </w:rPr>
                  </m:ctrlPr>
                </m:sSubSupPr>
                <m:e>
                  <m:r>
                    <w:rPr>
                      <w:rFonts w:ascii="Cambria Math" w:eastAsia="Batang" w:hAnsi="Cambria Math" w:cs="DengXian"/>
                      <w:color w:val="000000" w:themeColor="text1"/>
                      <w:szCs w:val="20"/>
                      <w:lang w:val="en-GB"/>
                    </w:rPr>
                    <m:t>N</m:t>
                  </m:r>
                </m:e>
                <m:sub>
                  <m:r>
                    <m:rPr>
                      <m:nor/>
                    </m:rPr>
                    <w:rPr>
                      <w:rFonts w:ascii="DengXian" w:eastAsia="Batang" w:hAnsi="DengXian" w:cs="DengXian"/>
                      <w:color w:val="000000" w:themeColor="text1"/>
                      <w:szCs w:val="20"/>
                      <w:lang w:val="en-GB"/>
                    </w:rPr>
                    <m:t xml:space="preserve">subch </m:t>
                  </m:r>
                  <m:ctrlPr>
                    <w:rPr>
                      <w:rFonts w:ascii="Cambria Math" w:eastAsia="Batang" w:hAnsi="Cambria Math" w:cs="DengXian"/>
                      <w:color w:val="000000" w:themeColor="text1"/>
                      <w:szCs w:val="20"/>
                      <w:lang w:val="en-GB"/>
                    </w:rPr>
                  </m:ctrlPr>
                </m:sub>
                <m:sup>
                  <m:r>
                    <m:rPr>
                      <m:nor/>
                    </m:rPr>
                    <w:rPr>
                      <w:rFonts w:ascii="DengXian" w:eastAsia="Batang" w:hAnsi="DengXian" w:cs="DengXian"/>
                      <w:color w:val="000000" w:themeColor="text1"/>
                      <w:szCs w:val="20"/>
                      <w:lang w:val="en-GB"/>
                    </w:rPr>
                    <m:t>PSSCH</m:t>
                  </m:r>
                  <m:ctrlPr>
                    <w:rPr>
                      <w:rFonts w:ascii="Cambria Math" w:eastAsia="Batang" w:hAnsi="Cambria Math" w:cs="DengXian"/>
                      <w:color w:val="000000" w:themeColor="text1"/>
                      <w:szCs w:val="20"/>
                      <w:lang w:val="en-GB"/>
                    </w:rPr>
                  </m:ctrlPr>
                </m:sup>
              </m:sSubSup>
            </m:oMath>
            <w:r w:rsidRPr="00853200">
              <w:rPr>
                <w:rFonts w:eastAsia="MS Mincho"/>
                <w:color w:val="000000" w:themeColor="text1"/>
                <w:szCs w:val="20"/>
                <w:lang w:val="en-GB"/>
              </w:rPr>
              <w:t xml:space="preserve"> sub-channels of the corresponding PSSCH, where </w:t>
            </w:r>
            <m:oMath>
              <m:sSubSup>
                <m:sSubSupPr>
                  <m:ctrlPr>
                    <w:rPr>
                      <w:rFonts w:ascii="Cambria Math" w:eastAsia="Batang" w:hAnsi="Cambria Math" w:cs="DengXian"/>
                      <w:i/>
                      <w:color w:val="000000" w:themeColor="text1"/>
                      <w:szCs w:val="20"/>
                      <w:lang w:val="en-GB"/>
                    </w:rPr>
                  </m:ctrlPr>
                </m:sSubSupPr>
                <m:e>
                  <m:r>
                    <w:rPr>
                      <w:rFonts w:ascii="Cambria Math" w:eastAsia="Batang" w:hAnsi="Cambria Math" w:cs="DengXian"/>
                      <w:color w:val="000000" w:themeColor="text1"/>
                      <w:szCs w:val="20"/>
                      <w:lang w:val="en-GB"/>
                    </w:rPr>
                    <m:t>N</m:t>
                  </m:r>
                </m:e>
                <m:sub>
                  <m:r>
                    <m:rPr>
                      <m:nor/>
                    </m:rPr>
                    <w:rPr>
                      <w:rFonts w:ascii="DengXian" w:eastAsia="Batang" w:hAnsi="DengXian" w:cs="DengXian"/>
                      <w:color w:val="000000" w:themeColor="text1"/>
                      <w:szCs w:val="20"/>
                      <w:lang w:val="en-GB"/>
                    </w:rPr>
                    <m:t xml:space="preserve">subch </m:t>
                  </m:r>
                  <m:ctrlPr>
                    <w:rPr>
                      <w:rFonts w:ascii="Cambria Math" w:eastAsia="Batang" w:hAnsi="Cambria Math" w:cs="DengXian"/>
                      <w:color w:val="000000" w:themeColor="text1"/>
                      <w:szCs w:val="20"/>
                      <w:lang w:val="en-GB"/>
                    </w:rPr>
                  </m:ctrlPr>
                </m:sub>
                <m:sup>
                  <m:r>
                    <m:rPr>
                      <m:nor/>
                    </m:rPr>
                    <w:rPr>
                      <w:rFonts w:ascii="DengXian" w:eastAsia="Batang" w:hAnsi="DengXian" w:cs="DengXian"/>
                      <w:color w:val="000000" w:themeColor="text1"/>
                      <w:szCs w:val="20"/>
                      <w:lang w:val="en-GB"/>
                    </w:rPr>
                    <m:t>PSSCH</m:t>
                  </m:r>
                  <m:ctrlPr>
                    <w:rPr>
                      <w:rFonts w:ascii="Cambria Math" w:eastAsia="Batang" w:hAnsi="Cambria Math" w:cs="DengXian"/>
                      <w:color w:val="000000" w:themeColor="text1"/>
                      <w:szCs w:val="20"/>
                      <w:lang w:val="en-GB"/>
                    </w:rPr>
                  </m:ctrlPr>
                </m:sup>
              </m:sSubSup>
            </m:oMath>
            <w:r w:rsidRPr="00853200">
              <w:rPr>
                <w:rFonts w:eastAsia="MS Mincho"/>
                <w:color w:val="000000" w:themeColor="text1"/>
                <w:szCs w:val="20"/>
                <w:lang w:val="x-none"/>
              </w:rPr>
              <w:t xml:space="preserve"> is the total number of all allocated sub-channels on all allocated RB sets</w:t>
            </w:r>
            <w:r w:rsidRPr="00853200">
              <w:rPr>
                <w:rFonts w:eastAsia="Malgun Gothic"/>
                <w:color w:val="000000" w:themeColor="text1"/>
                <w:szCs w:val="20"/>
                <w:lang w:val="en-GB"/>
              </w:rPr>
              <w:t xml:space="preserve"> of the corresponding PSSCH</w:t>
            </w:r>
          </w:p>
          <w:p w14:paraId="37AB08A1" w14:textId="77777777" w:rsidR="00B14341" w:rsidRPr="00853200" w:rsidRDefault="00B14341" w:rsidP="00F86130">
            <w:pPr>
              <w:numPr>
                <w:ilvl w:val="2"/>
                <w:numId w:val="16"/>
              </w:numPr>
              <w:rPr>
                <w:rFonts w:eastAsia="MS Mincho"/>
                <w:color w:val="000000" w:themeColor="text1"/>
                <w:szCs w:val="20"/>
                <w:lang w:val="en-GB"/>
              </w:rPr>
            </w:pPr>
            <w:r w:rsidRPr="00853200">
              <w:rPr>
                <w:rFonts w:eastAsia="MS Mincho"/>
                <w:color w:val="000000" w:themeColor="text1"/>
                <w:szCs w:val="20"/>
                <w:lang w:val="en-GB"/>
              </w:rPr>
              <w:t xml:space="preserve">The PSFCH resources are indexed according to </w:t>
            </w:r>
            <w:r w:rsidRPr="00853200">
              <w:rPr>
                <w:rFonts w:eastAsia="MS Mincho"/>
                <w:bCs/>
                <w:color w:val="000000" w:themeColor="text1"/>
                <w:szCs w:val="20"/>
                <w:lang w:val="en-GB"/>
              </w:rPr>
              <w:t xml:space="preserve">dedicated </w:t>
            </w:r>
            <w:r w:rsidRPr="00853200">
              <w:rPr>
                <w:rFonts w:ascii="Times" w:eastAsia="Batang" w:hAnsi="Times"/>
                <w:bCs/>
                <w:color w:val="000000" w:themeColor="text1"/>
                <w:szCs w:val="20"/>
                <w:lang w:val="en-GB"/>
              </w:rPr>
              <w:t>interlace</w:t>
            </w:r>
            <w:r w:rsidRPr="00853200">
              <w:rPr>
                <w:rFonts w:eastAsia="MS Mincho"/>
                <w:bCs/>
                <w:color w:val="000000" w:themeColor="text1"/>
                <w:szCs w:val="20"/>
                <w:lang w:val="en-GB"/>
              </w:rPr>
              <w:t xml:space="preserve"> (s) first, RB set second, </w:t>
            </w:r>
            <w:r w:rsidRPr="00853200">
              <w:rPr>
                <w:rFonts w:eastAsia="MS Mincho"/>
                <w:color w:val="000000" w:themeColor="text1"/>
                <w:szCs w:val="20"/>
                <w:lang w:val="en-GB"/>
              </w:rPr>
              <w:t>cyclic shift pair index third rule.</w:t>
            </w:r>
          </w:p>
          <w:p w14:paraId="3776D5E4" w14:textId="77777777" w:rsidR="00B14341" w:rsidRPr="00853200" w:rsidRDefault="00B14341" w:rsidP="00F86130">
            <w:pPr>
              <w:numPr>
                <w:ilvl w:val="3"/>
                <w:numId w:val="16"/>
              </w:numPr>
              <w:rPr>
                <w:rFonts w:eastAsia="MS Mincho"/>
                <w:color w:val="000000" w:themeColor="text1"/>
                <w:szCs w:val="20"/>
                <w:lang w:val="en-GB"/>
              </w:rPr>
            </w:pPr>
            <w:r w:rsidRPr="00853200">
              <w:rPr>
                <w:rFonts w:eastAsia="MS Mincho"/>
                <w:color w:val="000000" w:themeColor="text1"/>
                <w:szCs w:val="20"/>
                <w:lang w:val="en-GB"/>
              </w:rPr>
              <w:t>The PSFCH resources are within the RB set(s) of PSCCH/PSSCH transmission</w:t>
            </w:r>
          </w:p>
          <w:p w14:paraId="64F857A7" w14:textId="77777777" w:rsidR="00B14341" w:rsidRPr="00853200" w:rsidRDefault="00B14341" w:rsidP="00F86130">
            <w:pPr>
              <w:numPr>
                <w:ilvl w:val="2"/>
                <w:numId w:val="16"/>
              </w:numPr>
              <w:rPr>
                <w:rFonts w:eastAsia="Batang"/>
                <w:bCs/>
                <w:strike/>
                <w:color w:val="000000" w:themeColor="text1"/>
                <w:szCs w:val="20"/>
                <w:lang w:val="en-GB"/>
              </w:rPr>
            </w:pPr>
            <w:r w:rsidRPr="00853200">
              <w:rPr>
                <w:rFonts w:eastAsia="MS Mincho"/>
                <w:color w:val="000000" w:themeColor="text1"/>
                <w:szCs w:val="20"/>
                <w:lang w:val="en-GB"/>
              </w:rPr>
              <w:t>UE determines an index of a PSFCH resource for a PSFCH transmission with HARQ-ACK information in response to a PSSCH reception as</w:t>
            </w:r>
            <m:oMath>
              <m:d>
                <m:dPr>
                  <m:ctrlPr>
                    <w:rPr>
                      <w:rFonts w:ascii="Cambria Math" w:eastAsia="Batang" w:hAnsi="Cambria Math"/>
                      <w:i/>
                      <w:color w:val="000000" w:themeColor="text1"/>
                      <w:szCs w:val="20"/>
                      <w:lang w:val="en-GB"/>
                    </w:rPr>
                  </m:ctrlPr>
                </m:dPr>
                <m:e>
                  <m:sSub>
                    <m:sSubPr>
                      <m:ctrlPr>
                        <w:rPr>
                          <w:rFonts w:ascii="Cambria Math" w:eastAsia="Batang" w:hAnsi="Cambria Math"/>
                          <w:i/>
                          <w:color w:val="000000" w:themeColor="text1"/>
                          <w:szCs w:val="20"/>
                          <w:lang w:val="en-GB"/>
                        </w:rPr>
                      </m:ctrlPr>
                    </m:sSubPr>
                    <m:e>
                      <m:r>
                        <w:rPr>
                          <w:rFonts w:ascii="Cambria Math" w:eastAsia="Batang" w:hAnsi="Cambria Math"/>
                          <w:color w:val="000000" w:themeColor="text1"/>
                          <w:szCs w:val="20"/>
                          <w:lang w:val="en-GB"/>
                        </w:rPr>
                        <m:t>P</m:t>
                      </m:r>
                    </m:e>
                    <m:sub>
                      <m:r>
                        <w:rPr>
                          <w:rFonts w:ascii="Cambria Math" w:eastAsia="Batang" w:hAnsi="Cambria Math"/>
                          <w:color w:val="000000" w:themeColor="text1"/>
                          <w:szCs w:val="20"/>
                          <w:lang w:val="en-GB"/>
                        </w:rPr>
                        <m:t>ID</m:t>
                      </m:r>
                    </m:sub>
                  </m:sSub>
                  <m:r>
                    <w:rPr>
                      <w:rFonts w:ascii="Cambria Math" w:eastAsia="Batang" w:hAnsi="Cambria Math"/>
                      <w:color w:val="000000" w:themeColor="text1"/>
                      <w:szCs w:val="20"/>
                      <w:lang w:val="en-GB"/>
                    </w:rPr>
                    <m:t>+</m:t>
                  </m:r>
                  <m:sSub>
                    <m:sSubPr>
                      <m:ctrlPr>
                        <w:rPr>
                          <w:rFonts w:ascii="Cambria Math" w:eastAsia="Batang" w:hAnsi="Cambria Math"/>
                          <w:i/>
                          <w:color w:val="000000" w:themeColor="text1"/>
                          <w:szCs w:val="20"/>
                          <w:lang w:val="en-GB"/>
                        </w:rPr>
                      </m:ctrlPr>
                    </m:sSubPr>
                    <m:e>
                      <m:r>
                        <w:rPr>
                          <w:rFonts w:ascii="Cambria Math" w:eastAsia="Batang" w:hAnsi="Cambria Math"/>
                          <w:color w:val="000000" w:themeColor="text1"/>
                          <w:szCs w:val="20"/>
                          <w:lang w:val="en-GB"/>
                        </w:rPr>
                        <m:t>M</m:t>
                      </m:r>
                    </m:e>
                    <m:sub>
                      <m:r>
                        <w:rPr>
                          <w:rFonts w:ascii="Cambria Math" w:eastAsia="Batang" w:hAnsi="Cambria Math"/>
                          <w:color w:val="000000" w:themeColor="text1"/>
                          <w:szCs w:val="20"/>
                          <w:lang w:val="en-GB"/>
                        </w:rPr>
                        <m:t>ID</m:t>
                      </m:r>
                    </m:sub>
                  </m:sSub>
                </m:e>
              </m:d>
              <m:r>
                <w:rPr>
                  <w:rFonts w:ascii="Cambria Math" w:eastAsia="Batang" w:hAnsi="Cambria Math"/>
                  <w:color w:val="000000" w:themeColor="text1"/>
                  <w:szCs w:val="20"/>
                  <w:lang w:val="en-GB"/>
                </w:rPr>
                <m:t xml:space="preserve">mod </m:t>
              </m:r>
              <m:sSubSup>
                <m:sSubSupPr>
                  <m:ctrlPr>
                    <w:rPr>
                      <w:rFonts w:ascii="Cambria Math" w:eastAsia="Batang" w:hAnsi="Cambria Math"/>
                      <w:i/>
                      <w:color w:val="000000" w:themeColor="text1"/>
                      <w:szCs w:val="20"/>
                      <w:lang w:val="en-GB"/>
                    </w:rPr>
                  </m:ctrlPr>
                </m:sSubSupPr>
                <m:e>
                  <m:r>
                    <w:rPr>
                      <w:rFonts w:ascii="Cambria Math" w:eastAsia="Batang" w:hAnsi="Cambria Math"/>
                      <w:color w:val="000000" w:themeColor="text1"/>
                      <w:szCs w:val="20"/>
                      <w:lang w:val="en-GB"/>
                    </w:rPr>
                    <m:t>R</m:t>
                  </m:r>
                </m:e>
                <m:sub>
                  <m:r>
                    <w:rPr>
                      <w:rFonts w:ascii="Cambria Math" w:eastAsia="Batang" w:hAnsi="Cambria Math"/>
                      <w:color w:val="000000" w:themeColor="text1"/>
                      <w:szCs w:val="20"/>
                      <w:lang w:val="en-GB"/>
                    </w:rPr>
                    <m:t>Interlace, CS</m:t>
                  </m:r>
                </m:sub>
                <m:sup>
                  <m:r>
                    <w:rPr>
                      <w:rFonts w:ascii="Cambria Math" w:eastAsia="Batang" w:hAnsi="Cambria Math"/>
                      <w:color w:val="000000" w:themeColor="text1"/>
                      <w:szCs w:val="20"/>
                      <w:lang w:val="en-GB"/>
                    </w:rPr>
                    <m:t>PSFCH</m:t>
                  </m:r>
                </m:sup>
              </m:sSubSup>
            </m:oMath>
            <w:r w:rsidRPr="00853200">
              <w:rPr>
                <w:rFonts w:eastAsia="MS Mincho"/>
                <w:color w:val="000000" w:themeColor="text1"/>
                <w:szCs w:val="20"/>
                <w:lang w:val="en-GB"/>
              </w:rPr>
              <w:t xml:space="preserve">  ,  where </w:t>
            </w:r>
            <m:oMath>
              <m:sSub>
                <m:sSubPr>
                  <m:ctrlPr>
                    <w:rPr>
                      <w:rFonts w:ascii="Cambria Math" w:eastAsia="Batang" w:hAnsi="Cambria Math" w:cs="DengXian"/>
                      <w:i/>
                      <w:color w:val="000000" w:themeColor="text1"/>
                      <w:szCs w:val="20"/>
                      <w:lang w:val="en-GB"/>
                    </w:rPr>
                  </m:ctrlPr>
                </m:sSubPr>
                <m:e>
                  <m:r>
                    <w:rPr>
                      <w:rFonts w:ascii="Cambria Math" w:eastAsia="Batang" w:hAnsi="Cambria Math" w:cs="DengXian"/>
                      <w:color w:val="000000" w:themeColor="text1"/>
                      <w:szCs w:val="20"/>
                      <w:lang w:val="en-GB"/>
                    </w:rPr>
                    <m:t>P</m:t>
                  </m:r>
                </m:e>
                <m:sub>
                  <m:r>
                    <m:rPr>
                      <m:nor/>
                    </m:rPr>
                    <w:rPr>
                      <w:rFonts w:ascii="DengXian" w:eastAsia="Batang" w:hAnsi="DengXian" w:cs="DengXian"/>
                      <w:color w:val="000000" w:themeColor="text1"/>
                      <w:szCs w:val="20"/>
                      <w:lang w:val="en-GB"/>
                    </w:rPr>
                    <m:t>ID</m:t>
                  </m:r>
                  <m:ctrlPr>
                    <w:rPr>
                      <w:rFonts w:ascii="Cambria Math" w:eastAsia="Batang" w:hAnsi="Cambria Math" w:cs="DengXian"/>
                      <w:color w:val="000000" w:themeColor="text1"/>
                      <w:szCs w:val="20"/>
                      <w:lang w:val="en-GB"/>
                    </w:rPr>
                  </m:ctrlPr>
                </m:sub>
              </m:sSub>
              <m:r>
                <w:rPr>
                  <w:rFonts w:ascii="Cambria Math" w:eastAsia="Batang" w:hAnsi="Cambria Math" w:cs="DengXian"/>
                  <w:color w:val="000000" w:themeColor="text1"/>
                  <w:szCs w:val="20"/>
                  <w:lang w:val="en-GB"/>
                </w:rPr>
                <m:t>,</m:t>
              </m:r>
              <m:sSub>
                <m:sSubPr>
                  <m:ctrlPr>
                    <w:rPr>
                      <w:rFonts w:ascii="Cambria Math" w:eastAsia="Batang" w:hAnsi="Cambria Math" w:cs="DengXian"/>
                      <w:i/>
                      <w:color w:val="000000" w:themeColor="text1"/>
                      <w:szCs w:val="20"/>
                      <w:lang w:val="en-GB"/>
                    </w:rPr>
                  </m:ctrlPr>
                </m:sSubPr>
                <m:e>
                  <m:r>
                    <w:rPr>
                      <w:rFonts w:ascii="Cambria Math" w:eastAsia="Batang" w:hAnsi="Cambria Math" w:cs="DengXian"/>
                      <w:color w:val="000000" w:themeColor="text1"/>
                      <w:szCs w:val="20"/>
                      <w:lang w:val="en-GB"/>
                    </w:rPr>
                    <m:t>M</m:t>
                  </m:r>
                </m:e>
                <m:sub>
                  <m:r>
                    <m:rPr>
                      <m:sty m:val="p"/>
                    </m:rPr>
                    <w:rPr>
                      <w:rFonts w:ascii="Cambria Math" w:eastAsia="Batang" w:hAnsi="Cambria Math" w:cs="DengXian"/>
                      <w:color w:val="000000" w:themeColor="text1"/>
                      <w:szCs w:val="20"/>
                      <w:lang w:val="en-GB"/>
                    </w:rPr>
                    <m:t>ID</m:t>
                  </m:r>
                </m:sub>
              </m:sSub>
            </m:oMath>
            <w:r w:rsidRPr="00853200">
              <w:rPr>
                <w:rFonts w:eastAsia="MS Mincho"/>
                <w:color w:val="000000" w:themeColor="text1"/>
                <w:szCs w:val="20"/>
                <w:lang w:val="en-GB"/>
              </w:rPr>
              <w:t xml:space="preserve"> are same as legacy</w:t>
            </w:r>
          </w:p>
          <w:p w14:paraId="26479AFB" w14:textId="77777777" w:rsidR="00B14341" w:rsidRPr="00853200" w:rsidRDefault="00B14341" w:rsidP="00F86130">
            <w:pPr>
              <w:numPr>
                <w:ilvl w:val="0"/>
                <w:numId w:val="16"/>
              </w:numPr>
              <w:rPr>
                <w:rFonts w:eastAsia="Batang"/>
                <w:bCs/>
                <w:color w:val="000000" w:themeColor="text1"/>
                <w:szCs w:val="20"/>
                <w:lang w:val="en-GB"/>
              </w:rPr>
            </w:pPr>
            <w:r w:rsidRPr="00853200">
              <w:rPr>
                <w:rFonts w:eastAsia="Batang"/>
                <w:bCs/>
                <w:color w:val="000000" w:themeColor="text1"/>
                <w:szCs w:val="20"/>
                <w:lang w:val="en-GB"/>
              </w:rPr>
              <w:t>UE expects all the PRBs of one interlace within 1 RB set are available for PSFCH transmission</w:t>
            </w:r>
          </w:p>
          <w:p w14:paraId="56321C4E" w14:textId="77777777" w:rsidR="00615C73" w:rsidRDefault="00615C73" w:rsidP="005E24ED">
            <w:pPr>
              <w:rPr>
                <w:rFonts w:ascii="Times" w:eastAsia="Batang" w:hAnsi="Times"/>
                <w:lang w:val="en-GB" w:eastAsia="x-none"/>
              </w:rPr>
            </w:pPr>
          </w:p>
        </w:tc>
      </w:tr>
    </w:tbl>
    <w:p w14:paraId="4278FE74" w14:textId="77777777" w:rsidR="005E24ED" w:rsidRPr="00DD2FDA" w:rsidRDefault="005E24ED" w:rsidP="005E24ED">
      <w:pPr>
        <w:rPr>
          <w:rFonts w:ascii="Times" w:eastAsia="Batang" w:hAnsi="Times"/>
          <w:lang w:val="en-GB" w:eastAsia="x-none"/>
        </w:rPr>
      </w:pPr>
    </w:p>
    <w:p w14:paraId="1C9D419E" w14:textId="1E6C9EDB" w:rsidR="00914538" w:rsidRDefault="00FD6CB2" w:rsidP="00914538">
      <w:pPr>
        <w:spacing w:after="120"/>
        <w:jc w:val="both"/>
        <w:rPr>
          <w:rFonts w:ascii="Arial" w:eastAsia="SimSun" w:hAnsi="Arial" w:cs="Arial"/>
          <w:szCs w:val="20"/>
          <w:lang w:val="en-GB" w:eastAsia="zh-CN"/>
        </w:rPr>
      </w:pPr>
      <w:r>
        <w:rPr>
          <w:rFonts w:ascii="Arial" w:eastAsia="SimSun" w:hAnsi="Arial" w:cs="Arial"/>
          <w:bCs/>
          <w:szCs w:val="20"/>
          <w:lang w:val="en-GB" w:eastAsia="zh-CN"/>
        </w:rPr>
        <w:t xml:space="preserve">The highlight part can be fulfilled only in some special cases. For example, for 30kHz SCS, </w:t>
      </w:r>
      <w:r w:rsidR="000079A3">
        <w:rPr>
          <w:rFonts w:ascii="Arial" w:eastAsia="SimSun" w:hAnsi="Arial" w:cs="Arial"/>
          <w:bCs/>
          <w:szCs w:val="20"/>
          <w:lang w:val="en-GB" w:eastAsia="zh-CN"/>
        </w:rPr>
        <w:t xml:space="preserve">the number of interlace per RB set is 5. </w:t>
      </w:r>
      <w:r w:rsidR="00B446D5">
        <w:rPr>
          <w:rFonts w:ascii="Arial" w:eastAsia="SimSun" w:hAnsi="Arial" w:cs="Arial"/>
          <w:bCs/>
          <w:szCs w:val="20"/>
          <w:lang w:val="en-GB" w:eastAsia="zh-CN"/>
        </w:rPr>
        <w:t>The sub-channel size K=1, i.e., o</w:t>
      </w:r>
      <w:r>
        <w:rPr>
          <w:rFonts w:ascii="Arial" w:eastAsia="SimSun" w:hAnsi="Arial" w:cs="Arial"/>
          <w:bCs/>
          <w:szCs w:val="20"/>
          <w:lang w:val="en-GB" w:eastAsia="zh-CN"/>
        </w:rPr>
        <w:t>ne subchannel includes 1 interlace</w:t>
      </w:r>
      <w:r w:rsidR="0039581F">
        <w:rPr>
          <w:rFonts w:ascii="Arial" w:eastAsia="SimSun" w:hAnsi="Arial" w:cs="Arial"/>
          <w:bCs/>
          <w:szCs w:val="20"/>
          <w:lang w:val="en-GB" w:eastAsia="zh-CN"/>
        </w:rPr>
        <w:t xml:space="preserve"> and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=5</m:t>
        </m:r>
      </m:oMath>
      <w:r>
        <w:rPr>
          <w:rFonts w:ascii="Arial" w:eastAsia="SimSun" w:hAnsi="Arial" w:cs="Arial"/>
          <w:bCs/>
          <w:szCs w:val="20"/>
          <w:lang w:val="en-GB" w:eastAsia="zh-CN"/>
        </w:rPr>
        <w:t>.</w:t>
      </w:r>
      <w:r w:rsidR="000079A3">
        <w:rPr>
          <w:rFonts w:ascii="Arial" w:eastAsia="SimSun" w:hAnsi="Arial" w:cs="Arial"/>
          <w:bCs/>
          <w:szCs w:val="20"/>
          <w:lang w:val="en-GB" w:eastAsia="zh-CN"/>
        </w:rPr>
        <w:t xml:space="preserve"> The highlight part can only be fulfilled in case of N =1 and </w:t>
      </w:r>
      <w:r>
        <w:rPr>
          <w:rFonts w:ascii="Arial" w:eastAsia="SimSun" w:hAnsi="Arial" w:cs="Arial"/>
          <w:bCs/>
          <w:szCs w:val="20"/>
          <w:lang w:val="en-GB" w:eastAsia="zh-CN"/>
        </w:rPr>
        <w:t xml:space="preserve">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r>
          <w:rPr>
            <w:rFonts w:ascii="Cambria Math" w:eastAsia="Batang" w:hAnsi="Cambria Math"/>
            <w:szCs w:val="20"/>
            <w:lang w:val="en-GB"/>
          </w:rPr>
          <m:t>=1</m:t>
        </m:r>
      </m:oMath>
      <w:r w:rsidR="000079A3">
        <w:rPr>
          <w:rFonts w:ascii="Arial" w:eastAsia="SimSun" w:hAnsi="Arial" w:cs="Arial" w:hint="eastAsia"/>
          <w:szCs w:val="20"/>
          <w:lang w:val="en-GB" w:eastAsia="zh-CN"/>
        </w:rPr>
        <w:t>.</w:t>
      </w:r>
      <w:r w:rsidR="000079A3">
        <w:rPr>
          <w:rFonts w:ascii="Arial" w:eastAsia="SimSun" w:hAnsi="Arial" w:cs="Arial"/>
          <w:szCs w:val="20"/>
          <w:lang w:val="en-GB" w:eastAsia="zh-CN"/>
        </w:rPr>
        <w:t xml:space="preserve"> </w:t>
      </w:r>
      <w:r w:rsidR="00914538">
        <w:rPr>
          <w:rFonts w:ascii="Arial" w:eastAsia="SimSun" w:hAnsi="Arial" w:cs="Arial"/>
          <w:bCs/>
          <w:szCs w:val="20"/>
          <w:lang w:val="en-GB" w:eastAsia="zh-CN"/>
        </w:rPr>
        <w:t>For 15kHz SCS, the number of interlace per RB set is 10. If one subchannel includes 1 interlace,</w:t>
      </w:r>
      <m:oMath>
        <m:r>
          <w:rPr>
            <w:rFonts w:ascii="Cambria Math" w:eastAsia="Batang" w:hAnsi="Cambria Math"/>
            <w:szCs w:val="20"/>
            <w:lang w:val="en-GB"/>
          </w:rPr>
          <m:t xml:space="preserve"> </m:t>
        </m:r>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=10</m:t>
        </m:r>
      </m:oMath>
      <w:r w:rsidR="00004944">
        <w:rPr>
          <w:rFonts w:ascii="Arial" w:eastAsia="SimSun" w:hAnsi="Arial" w:cs="Arial" w:hint="eastAsia"/>
          <w:szCs w:val="20"/>
          <w:lang w:val="en-GB" w:eastAsia="zh-CN"/>
        </w:rPr>
        <w:t>,</w:t>
      </w:r>
      <w:r w:rsidR="00914538">
        <w:rPr>
          <w:rFonts w:ascii="Arial" w:eastAsia="SimSun" w:hAnsi="Arial" w:cs="Arial"/>
          <w:bCs/>
          <w:szCs w:val="20"/>
          <w:lang w:val="en-GB" w:eastAsia="zh-CN"/>
        </w:rPr>
        <w:t xml:space="preserve"> the highlight part can only be fulfilled in case of N =1 and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r>
          <w:rPr>
            <w:rFonts w:ascii="Cambria Math" w:eastAsia="Batang" w:hAnsi="Cambria Math"/>
            <w:szCs w:val="20"/>
            <w:lang w:val="en-GB"/>
          </w:rPr>
          <m:t>=1</m:t>
        </m:r>
      </m:oMath>
      <w:r w:rsidR="00914538">
        <w:rPr>
          <w:rFonts w:ascii="Arial" w:eastAsia="SimSun" w:hAnsi="Arial" w:cs="Arial" w:hint="eastAsia"/>
          <w:szCs w:val="20"/>
          <w:lang w:val="en-GB" w:eastAsia="zh-CN"/>
        </w:rPr>
        <w:t>.</w:t>
      </w:r>
      <w:r w:rsidR="00914538">
        <w:rPr>
          <w:rFonts w:ascii="Arial" w:eastAsia="SimSun" w:hAnsi="Arial" w:cs="Arial"/>
          <w:szCs w:val="20"/>
          <w:lang w:val="en-GB" w:eastAsia="zh-CN"/>
        </w:rPr>
        <w:t xml:space="preserve"> </w:t>
      </w:r>
      <w:r w:rsidR="00914538">
        <w:rPr>
          <w:rFonts w:ascii="Arial" w:eastAsia="SimSun" w:hAnsi="Arial" w:cs="Arial"/>
          <w:bCs/>
          <w:szCs w:val="20"/>
          <w:lang w:val="en-GB" w:eastAsia="zh-CN"/>
        </w:rPr>
        <w:t xml:space="preserve">If one subchannel includes 2 interlace,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=5</m:t>
        </m:r>
      </m:oMath>
      <w:r w:rsidR="00004944">
        <w:rPr>
          <w:rFonts w:ascii="Arial" w:eastAsia="SimSun" w:hAnsi="Arial" w:cs="Arial" w:hint="eastAsia"/>
          <w:szCs w:val="20"/>
          <w:lang w:val="en-GB" w:eastAsia="zh-CN"/>
        </w:rPr>
        <w:t>,</w:t>
      </w:r>
      <w:r w:rsidR="00004944">
        <w:rPr>
          <w:rFonts w:ascii="Arial" w:eastAsia="SimSun" w:hAnsi="Arial" w:cs="Arial"/>
          <w:szCs w:val="20"/>
          <w:lang w:val="en-GB" w:eastAsia="zh-CN"/>
        </w:rPr>
        <w:t xml:space="preserve"> </w:t>
      </w:r>
      <w:r w:rsidR="00914538">
        <w:rPr>
          <w:rFonts w:ascii="Arial" w:eastAsia="SimSun" w:hAnsi="Arial" w:cs="Arial"/>
          <w:bCs/>
          <w:szCs w:val="20"/>
          <w:lang w:val="en-GB" w:eastAsia="zh-CN"/>
        </w:rPr>
        <w:t xml:space="preserve">the highlight part can only be fulfilled in case of N =2 and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r>
          <w:rPr>
            <w:rFonts w:ascii="Cambria Math" w:eastAsia="Batang" w:hAnsi="Cambria Math"/>
            <w:szCs w:val="20"/>
            <w:lang w:val="en-GB"/>
          </w:rPr>
          <m:t>=1</m:t>
        </m:r>
      </m:oMath>
      <w:r w:rsidR="00914538">
        <w:rPr>
          <w:rFonts w:ascii="Arial" w:eastAsia="SimSun" w:hAnsi="Arial" w:cs="Arial" w:hint="eastAsia"/>
          <w:szCs w:val="20"/>
          <w:lang w:val="en-GB" w:eastAsia="zh-CN"/>
        </w:rPr>
        <w:t>,</w:t>
      </w:r>
      <w:r w:rsidR="00914538">
        <w:rPr>
          <w:rFonts w:ascii="Arial" w:eastAsia="SimSun" w:hAnsi="Arial" w:cs="Arial"/>
          <w:szCs w:val="20"/>
          <w:lang w:val="en-GB" w:eastAsia="zh-CN"/>
        </w:rPr>
        <w:t xml:space="preserve"> or </w:t>
      </w:r>
      <w:r w:rsidR="00914538">
        <w:rPr>
          <w:rFonts w:ascii="Arial" w:eastAsia="SimSun" w:hAnsi="Arial" w:cs="Arial"/>
          <w:bCs/>
          <w:szCs w:val="20"/>
          <w:lang w:val="en-GB" w:eastAsia="zh-CN"/>
        </w:rPr>
        <w:t xml:space="preserve">in case of N =1 and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r>
          <w:rPr>
            <w:rFonts w:ascii="Cambria Math" w:eastAsia="Batang" w:hAnsi="Cambria Math"/>
            <w:szCs w:val="20"/>
            <w:lang w:val="en-GB"/>
          </w:rPr>
          <m:t>=2</m:t>
        </m:r>
      </m:oMath>
      <w:r w:rsidR="003B5BA1">
        <w:rPr>
          <w:rFonts w:ascii="Arial" w:eastAsia="SimSun" w:hAnsi="Arial" w:cs="Arial" w:hint="eastAsia"/>
          <w:szCs w:val="20"/>
          <w:lang w:val="en-GB" w:eastAsia="zh-CN"/>
        </w:rPr>
        <w:t>.</w:t>
      </w:r>
      <w:r w:rsidR="003B5BA1">
        <w:rPr>
          <w:rFonts w:ascii="Arial" w:eastAsia="SimSun" w:hAnsi="Arial" w:cs="Arial"/>
          <w:szCs w:val="20"/>
          <w:lang w:val="en-GB" w:eastAsia="zh-CN"/>
        </w:rPr>
        <w:t xml:space="preserve"> To make it suitable to more cases, we suggest the following modification to the working assumption. </w:t>
      </w:r>
    </w:p>
    <w:p w14:paraId="4C4C4134" w14:textId="77777777" w:rsidR="003B5BA1" w:rsidRPr="00DD2FDA" w:rsidRDefault="003B5BA1" w:rsidP="003B5BA1">
      <w:pPr>
        <w:rPr>
          <w:rFonts w:ascii="Times" w:eastAsia="Batang" w:hAnsi="Times"/>
          <w:lang w:val="en-GB" w:eastAsia="x-none"/>
        </w:rPr>
      </w:pPr>
    </w:p>
    <w:p w14:paraId="246E3C56" w14:textId="77777777" w:rsidR="003B5BA1" w:rsidRPr="00DD2FDA" w:rsidRDefault="003B5BA1" w:rsidP="003B5BA1">
      <w:pPr>
        <w:spacing w:line="276" w:lineRule="auto"/>
        <w:rPr>
          <w:rFonts w:ascii="Times" w:eastAsia="Batang" w:hAnsi="Times"/>
          <w:b/>
          <w:color w:val="FF0000"/>
          <w:szCs w:val="20"/>
          <w:lang w:val="en-GB"/>
        </w:rPr>
      </w:pPr>
      <w:r w:rsidRPr="00DD2FDA">
        <w:rPr>
          <w:rFonts w:ascii="Times" w:eastAsia="Batang" w:hAnsi="Times"/>
          <w:b/>
          <w:szCs w:val="20"/>
          <w:highlight w:val="darkYellow"/>
          <w:lang w:val="en-GB"/>
        </w:rPr>
        <w:t>Working assumption</w:t>
      </w:r>
    </w:p>
    <w:p w14:paraId="340D7DEB" w14:textId="77777777" w:rsidR="003B5BA1" w:rsidRPr="009B634E" w:rsidRDefault="003B5BA1" w:rsidP="003B5BA1">
      <w:pPr>
        <w:tabs>
          <w:tab w:val="left" w:pos="0"/>
        </w:tabs>
        <w:rPr>
          <w:rFonts w:eastAsia="Batang"/>
          <w:bCs/>
          <w:szCs w:val="20"/>
          <w:lang w:val="en-GB"/>
        </w:rPr>
      </w:pPr>
      <w:r w:rsidRPr="009B634E">
        <w:rPr>
          <w:rFonts w:eastAsia="Batang"/>
          <w:bCs/>
          <w:szCs w:val="20"/>
          <w:lang w:val="en-GB"/>
        </w:rPr>
        <w:t>In “</w:t>
      </w:r>
      <w:r w:rsidRPr="00004944">
        <w:rPr>
          <w:rFonts w:ascii="Times" w:eastAsia="Batang" w:hAnsi="Times"/>
          <w:bCs/>
          <w:i/>
          <w:szCs w:val="20"/>
          <w:lang w:val="en-GB"/>
        </w:rPr>
        <w:t>Alt 2-3a: each PSFCH transmission occupies 1 dedicated interlace</w:t>
      </w:r>
      <w:r w:rsidRPr="009B634E">
        <w:rPr>
          <w:rFonts w:eastAsia="Batang"/>
          <w:bCs/>
          <w:szCs w:val="20"/>
          <w:lang w:val="en-GB"/>
        </w:rPr>
        <w:t xml:space="preserve">”, regarding mapping between PSSCH and </w:t>
      </w:r>
      <w:r w:rsidRPr="00004944">
        <w:rPr>
          <w:rFonts w:eastAsia="Batang"/>
          <w:bCs/>
          <w:szCs w:val="20"/>
          <w:lang w:val="en-GB"/>
        </w:rPr>
        <w:t>1 dedicated interlace</w:t>
      </w:r>
      <w:r w:rsidRPr="009B634E">
        <w:rPr>
          <w:rFonts w:eastAsia="Batang"/>
          <w:bCs/>
          <w:szCs w:val="20"/>
          <w:lang w:val="en-GB"/>
        </w:rPr>
        <w:t>:</w:t>
      </w:r>
    </w:p>
    <w:p w14:paraId="04A46F93" w14:textId="77777777" w:rsidR="003B5BA1" w:rsidRPr="009B634E" w:rsidRDefault="003B5BA1" w:rsidP="00F86130">
      <w:pPr>
        <w:numPr>
          <w:ilvl w:val="0"/>
          <w:numId w:val="16"/>
        </w:numPr>
        <w:rPr>
          <w:rFonts w:eastAsia="Batang"/>
          <w:bCs/>
          <w:szCs w:val="20"/>
          <w:lang w:val="en-GB"/>
        </w:rPr>
      </w:pPr>
      <w:r w:rsidRPr="00004944">
        <w:rPr>
          <w:rFonts w:eastAsia="Batang"/>
          <w:bCs/>
          <w:szCs w:val="20"/>
          <w:lang w:val="en-GB"/>
        </w:rPr>
        <w:t>Alt 2</w:t>
      </w:r>
      <w:r w:rsidRPr="009B634E">
        <w:rPr>
          <w:rFonts w:eastAsia="Batang"/>
          <w:bCs/>
          <w:szCs w:val="20"/>
          <w:lang w:val="en-GB"/>
        </w:rPr>
        <w:t xml:space="preserve">: Map to a dedicated </w:t>
      </w:r>
      <w:r w:rsidRPr="00004944">
        <w:rPr>
          <w:rFonts w:eastAsia="Batang"/>
          <w:bCs/>
          <w:szCs w:val="20"/>
          <w:lang w:val="en-GB"/>
        </w:rPr>
        <w:t>interlace</w:t>
      </w:r>
    </w:p>
    <w:p w14:paraId="33590DA8" w14:textId="77777777" w:rsidR="003B5BA1" w:rsidRPr="009B634E" w:rsidRDefault="003B5BA1" w:rsidP="00F86130">
      <w:pPr>
        <w:numPr>
          <w:ilvl w:val="1"/>
          <w:numId w:val="16"/>
        </w:numPr>
        <w:rPr>
          <w:rFonts w:eastAsia="Batang"/>
          <w:bCs/>
          <w:szCs w:val="20"/>
          <w:lang w:val="en-GB"/>
        </w:rPr>
      </w:pPr>
      <w:r w:rsidRPr="009B634E">
        <w:rPr>
          <w:rFonts w:eastAsia="Batang"/>
          <w:bCs/>
          <w:szCs w:val="20"/>
          <w:lang w:val="en-GB"/>
        </w:rPr>
        <w:t>Within one RB set, for mapping between “one sub-channel on one slot” to “</w:t>
      </w:r>
      <w:r w:rsidRPr="00004944">
        <w:rPr>
          <w:rFonts w:eastAsia="Batang"/>
          <w:bCs/>
          <w:szCs w:val="20"/>
          <w:lang w:val="en-GB"/>
        </w:rPr>
        <w:t>interlace</w:t>
      </w:r>
      <w:r w:rsidRPr="009B634E">
        <w:rPr>
          <w:rFonts w:eastAsia="Batang"/>
          <w:bCs/>
          <w:szCs w:val="20"/>
          <w:lang w:val="en-GB"/>
        </w:rPr>
        <w:t xml:space="preserve"> for PSFCH”</w:t>
      </w:r>
    </w:p>
    <w:p w14:paraId="7A6DA2CB" w14:textId="77777777" w:rsidR="003B5BA1" w:rsidRPr="009B634E" w:rsidRDefault="003B5BA1" w:rsidP="00F86130">
      <w:pPr>
        <w:numPr>
          <w:ilvl w:val="2"/>
          <w:numId w:val="16"/>
        </w:numPr>
        <w:rPr>
          <w:rFonts w:eastAsia="Batang"/>
          <w:bCs/>
          <w:szCs w:val="20"/>
          <w:lang w:val="en-GB"/>
        </w:rPr>
      </w:pPr>
      <w:r w:rsidRPr="009B634E">
        <w:rPr>
          <w:rFonts w:eastAsia="Batang"/>
          <w:bCs/>
          <w:szCs w:val="20"/>
          <w:lang w:val="en-GB"/>
        </w:rPr>
        <w:lastRenderedPageBreak/>
        <w:t>Step 1: For n</w:t>
      </w:r>
      <w:r w:rsidRPr="009B634E">
        <w:rPr>
          <w:rFonts w:eastAsia="Batang"/>
          <w:bCs/>
          <w:szCs w:val="20"/>
          <w:vertAlign w:val="superscript"/>
          <w:lang w:val="en-GB"/>
        </w:rPr>
        <w:t>th</w:t>
      </w:r>
      <w:r w:rsidRPr="009B634E">
        <w:rPr>
          <w:rFonts w:eastAsia="Batang"/>
          <w:bCs/>
          <w:szCs w:val="20"/>
          <w:lang w:val="en-GB"/>
        </w:rPr>
        <w:t xml:space="preserve"> PSFCH occasion, UE determines the (pre-)configured dedicated </w:t>
      </w:r>
      <w:r w:rsidRPr="00004944">
        <w:rPr>
          <w:rFonts w:eastAsia="Batang"/>
          <w:bCs/>
          <w:szCs w:val="20"/>
          <w:lang w:val="en-GB"/>
        </w:rPr>
        <w:t xml:space="preserve">interlace </w:t>
      </w:r>
      <w:proofErr w:type="spellStart"/>
      <w:r w:rsidRPr="009B634E">
        <w:rPr>
          <w:rFonts w:eastAsia="Batang"/>
          <w:bCs/>
          <w:szCs w:val="20"/>
          <w:lang w:val="en-GB"/>
        </w:rPr>
        <w:t>set#n</w:t>
      </w:r>
      <w:proofErr w:type="spellEnd"/>
      <w:r w:rsidRPr="009B634E">
        <w:rPr>
          <w:rFonts w:eastAsia="Batang"/>
          <w:bCs/>
          <w:szCs w:val="20"/>
          <w:lang w:val="en-GB"/>
        </w:rPr>
        <w:t xml:space="preserve"> </w:t>
      </w:r>
      <w:r w:rsidRPr="00004944">
        <w:rPr>
          <w:rFonts w:eastAsia="Batang"/>
          <w:bCs/>
          <w:szCs w:val="20"/>
          <w:lang w:val="en-GB"/>
        </w:rPr>
        <w:t>using legacy PRB-level bitmap</w:t>
      </w:r>
    </w:p>
    <w:p w14:paraId="5B0B51DC" w14:textId="77777777" w:rsidR="003B5BA1" w:rsidRPr="002E71F4" w:rsidRDefault="003B5BA1" w:rsidP="00F86130">
      <w:pPr>
        <w:numPr>
          <w:ilvl w:val="3"/>
          <w:numId w:val="16"/>
        </w:numPr>
        <w:rPr>
          <w:rFonts w:eastAsia="Batang"/>
          <w:bCs/>
          <w:szCs w:val="20"/>
          <w:lang w:val="en-GB"/>
        </w:rPr>
      </w:pPr>
      <m:oMath>
        <m:r>
          <m:rPr>
            <m:sty m:val="p"/>
          </m:rPr>
          <w:rPr>
            <w:rFonts w:ascii="Cambria Math" w:eastAsia="Batang" w:hAnsi="Cambria Math" w:hint="eastAsia"/>
            <w:szCs w:val="20"/>
            <w:lang w:val="en-GB"/>
          </w:rPr>
          <m:t>1</m:t>
        </m:r>
        <m:r>
          <m:rPr>
            <m:sty m:val="p"/>
          </m:rPr>
          <w:rPr>
            <w:rFonts w:ascii="Cambria Math" w:eastAsia="Batang" w:hAnsi="Cambria Math" w:hint="eastAsia"/>
            <w:szCs w:val="20"/>
            <w:lang w:val="en-GB"/>
          </w:rPr>
          <m:t>≤</m:t>
        </m:r>
        <m:r>
          <m:rPr>
            <m:sty m:val="p"/>
          </m:rPr>
          <w:rPr>
            <w:rFonts w:ascii="Cambria Math" w:eastAsia="Batang" w:hAnsi="Cambria Math" w:hint="eastAsia"/>
            <w:szCs w:val="20"/>
            <w:lang w:val="en-GB"/>
          </w:rPr>
          <m:t>n</m:t>
        </m:r>
        <m:r>
          <m:rPr>
            <m:sty m:val="p"/>
          </m:rPr>
          <w:rPr>
            <w:rFonts w:ascii="Cambria Math" w:eastAsia="Batang" w:hAnsi="Cambria Math" w:hint="eastAsia"/>
            <w:szCs w:val="20"/>
            <w:lang w:val="en-GB"/>
          </w:rPr>
          <m:t>≤</m:t>
        </m:r>
        <m:r>
          <m:rPr>
            <m:sty m:val="p"/>
          </m:rPr>
          <w:rPr>
            <w:rFonts w:ascii="Cambria Math" w:eastAsia="Batang" w:hAnsi="Cambria Math" w:hint="eastAsia"/>
            <w:szCs w:val="20"/>
            <w:lang w:val="en-GB"/>
          </w:rPr>
          <m:t>N</m:t>
        </m:r>
      </m:oMath>
      <w:r w:rsidRPr="002E71F4">
        <w:rPr>
          <w:rFonts w:eastAsia="Batang"/>
          <w:szCs w:val="20"/>
          <w:lang w:val="en-GB"/>
        </w:rPr>
        <w:t>, N refers to “</w:t>
      </w:r>
      <w:r w:rsidRPr="002E71F4">
        <w:rPr>
          <w:rFonts w:eastAsia="Batang"/>
          <w:i/>
          <w:szCs w:val="20"/>
          <w:lang w:val="en-GB"/>
        </w:rPr>
        <w:t>one PSCCH/PSSCH transmission has N associated candidate PSFCH occasion(s)</w:t>
      </w:r>
      <w:r w:rsidRPr="002E71F4">
        <w:rPr>
          <w:rFonts w:eastAsia="Batang"/>
          <w:szCs w:val="20"/>
          <w:lang w:val="en-GB"/>
        </w:rPr>
        <w:t>”</w:t>
      </w:r>
    </w:p>
    <w:p w14:paraId="5C505889" w14:textId="77777777" w:rsidR="003B5BA1" w:rsidRPr="009B634E" w:rsidRDefault="003B5BA1" w:rsidP="00F86130">
      <w:pPr>
        <w:numPr>
          <w:ilvl w:val="2"/>
          <w:numId w:val="16"/>
        </w:numPr>
        <w:rPr>
          <w:rFonts w:eastAsia="Batang"/>
          <w:bCs/>
          <w:szCs w:val="20"/>
          <w:lang w:val="en-GB"/>
        </w:rPr>
      </w:pPr>
      <w:r w:rsidRPr="002E71F4">
        <w:rPr>
          <w:rFonts w:eastAsia="Batang"/>
          <w:bCs/>
          <w:szCs w:val="20"/>
          <w:lang w:val="en-GB"/>
        </w:rPr>
        <w:t xml:space="preserve">Step 2: Index dedicated </w:t>
      </w:r>
      <w:r w:rsidRPr="00004944">
        <w:rPr>
          <w:rFonts w:eastAsia="Batang"/>
          <w:bCs/>
          <w:szCs w:val="20"/>
          <w:lang w:val="en-GB"/>
        </w:rPr>
        <w:t>interlace(s)</w:t>
      </w:r>
      <w:r w:rsidRPr="009B634E">
        <w:rPr>
          <w:rFonts w:eastAsia="Batang"/>
          <w:bCs/>
          <w:szCs w:val="20"/>
          <w:lang w:val="en-GB"/>
        </w:rPr>
        <w:t xml:space="preserve"> in </w:t>
      </w:r>
      <w:proofErr w:type="spellStart"/>
      <w:r w:rsidRPr="009B634E">
        <w:rPr>
          <w:rFonts w:eastAsia="Batang"/>
          <w:bCs/>
          <w:szCs w:val="20"/>
          <w:lang w:val="en-GB"/>
        </w:rPr>
        <w:t>set#n</w:t>
      </w:r>
      <w:proofErr w:type="spellEnd"/>
      <w:r w:rsidRPr="009B634E">
        <w:rPr>
          <w:rFonts w:eastAsia="Batang"/>
          <w:bCs/>
          <w:szCs w:val="20"/>
          <w:lang w:val="en-GB"/>
        </w:rPr>
        <w:t xml:space="preserve">, based on interlace index </w:t>
      </w:r>
    </w:p>
    <w:p w14:paraId="11616407" w14:textId="669FE88A" w:rsidR="003B5BA1" w:rsidRPr="00DD2FDA" w:rsidRDefault="003B5BA1" w:rsidP="00F86130">
      <w:pPr>
        <w:numPr>
          <w:ilvl w:val="3"/>
          <w:numId w:val="16"/>
        </w:numPr>
        <w:rPr>
          <w:rFonts w:eastAsia="Batang"/>
          <w:bCs/>
          <w:szCs w:val="20"/>
          <w:lang w:val="en-GB"/>
        </w:rPr>
      </w:pPr>
      <w:r w:rsidRPr="009B634E">
        <w:rPr>
          <w:rFonts w:eastAsia="Batang"/>
          <w:bCs/>
          <w:szCs w:val="20"/>
          <w:lang w:val="en-GB"/>
        </w:rPr>
        <w:t xml:space="preserve">The total number of dedicated </w:t>
      </w:r>
      <w:r w:rsidRPr="00004944">
        <w:rPr>
          <w:rFonts w:eastAsia="Batang"/>
          <w:bCs/>
          <w:szCs w:val="20"/>
          <w:lang w:val="en-GB"/>
        </w:rPr>
        <w:t xml:space="preserve">interlace(s) </w:t>
      </w:r>
      <w:r w:rsidRPr="009B634E">
        <w:rPr>
          <w:rFonts w:eastAsia="Batang"/>
          <w:bCs/>
          <w:szCs w:val="20"/>
          <w:lang w:val="en-GB"/>
        </w:rPr>
        <w:t xml:space="preserve">is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DD2FDA">
        <w:rPr>
          <w:rFonts w:eastAsia="Batang"/>
          <w:bCs/>
          <w:szCs w:val="20"/>
          <w:lang w:val="en-GB"/>
        </w:rPr>
        <w:t xml:space="preserve"> , and UE expects tha</w:t>
      </w:r>
      <w:r w:rsidRPr="00172FC0">
        <w:rPr>
          <w:rFonts w:eastAsia="Batang"/>
          <w:bCs/>
          <w:szCs w:val="20"/>
          <w:lang w:val="en-GB"/>
        </w:rPr>
        <w:t>t</w:t>
      </w:r>
      <w:r w:rsidRPr="002B62DE">
        <w:rPr>
          <w:rFonts w:eastAsia="Batang"/>
          <w:bCs/>
          <w:szCs w:val="20"/>
          <w:highlight w:val="yellow"/>
          <w:lang w:val="en-GB"/>
        </w:rPr>
        <w:t xml:space="preserve">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004944">
        <w:rPr>
          <w:rFonts w:eastAsia="Batang"/>
          <w:bCs/>
          <w:szCs w:val="20"/>
          <w:lang w:val="en-GB"/>
        </w:rPr>
        <w:t xml:space="preserve"> is a multiple of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oMath>
      <w:r w:rsidRPr="00004944">
        <w:rPr>
          <w:rFonts w:eastAsia="Batang"/>
          <w:szCs w:val="20"/>
          <w:lang w:val="en-GB"/>
        </w:rPr>
        <w:t>)</w:t>
      </w:r>
      <w:ins w:id="320" w:author="Zhenshan Zhao" w:date="2023-09-25T11:37:00Z">
        <w:r w:rsidR="002E71F4">
          <w:rPr>
            <w:rFonts w:eastAsia="Batang"/>
            <w:szCs w:val="20"/>
            <w:lang w:val="en-GB"/>
          </w:rPr>
          <w:t xml:space="preserve"> or </w:t>
        </w:r>
        <w:r w:rsidR="002E71F4" w:rsidRPr="009300AE">
          <w:rPr>
            <w:rFonts w:eastAsia="Batang"/>
            <w:bCs/>
            <w:szCs w:val="20"/>
            <w:lang w:val="en-GB"/>
          </w:rPr>
          <w:t xml:space="preserve"> (</w:t>
        </w:r>
      </w:ins>
      <m:oMath>
        <m:sSubSup>
          <m:sSubSupPr>
            <m:ctrlPr>
              <w:ins w:id="321" w:author="Zhenshan Zhao" w:date="2023-09-25T11:37:00Z">
                <w:rPr>
                  <w:rFonts w:ascii="Cambria Math" w:eastAsia="Batang" w:hAnsi="Cambria Math"/>
                  <w:i/>
                  <w:szCs w:val="20"/>
                  <w:lang w:val="en-GB"/>
                </w:rPr>
              </w:ins>
            </m:ctrlPr>
          </m:sSubSupPr>
          <m:e>
            <m:r>
              <w:ins w:id="322" w:author="Zhenshan Zhao" w:date="2023-09-25T11:37:00Z">
                <w:rPr>
                  <w:rFonts w:ascii="Cambria Math" w:eastAsia="Batang" w:hAnsi="Times"/>
                  <w:szCs w:val="20"/>
                  <w:lang w:val="en-GB"/>
                </w:rPr>
                <m:t>N</m:t>
              </w:ins>
            </m:r>
          </m:e>
          <m:sub>
            <m:r>
              <w:ins w:id="323" w:author="Zhenshan Zhao" w:date="2023-09-25T11:37:00Z">
                <w:rPr>
                  <w:rFonts w:ascii="Cambria Math" w:eastAsia="Batang" w:hAnsi="Cambria Math"/>
                  <w:szCs w:val="20"/>
                  <w:lang w:val="en-GB"/>
                </w:rPr>
                <m:t>SubCH</m:t>
              </w:ins>
            </m:r>
            <m:ctrlPr>
              <w:ins w:id="324" w:author="Zhenshan Zhao" w:date="2023-09-25T11:37:00Z">
                <w:rPr>
                  <w:rFonts w:ascii="Cambria Math" w:eastAsia="Batang" w:hAnsi="Cambria Math"/>
                  <w:szCs w:val="20"/>
                  <w:lang w:val="en-GB"/>
                </w:rPr>
              </w:ins>
            </m:ctrlPr>
          </m:sub>
          <m:sup>
            <m:r>
              <w:ins w:id="325" w:author="Zhenshan Zhao" w:date="2023-09-25T11:37:00Z">
                <m:rPr>
                  <m:nor/>
                </m:rPr>
                <w:rPr>
                  <w:rFonts w:ascii="Cambria Math" w:eastAsia="Batang" w:hAnsi="Times"/>
                  <w:szCs w:val="20"/>
                  <w:lang w:val="en-GB"/>
                </w:rPr>
                <m:t>RBSet</m:t>
              </w:ins>
            </m:r>
            <m:ctrlPr>
              <w:ins w:id="326" w:author="Zhenshan Zhao" w:date="2023-09-25T11:37:00Z">
                <w:rPr>
                  <w:rFonts w:ascii="Cambria Math" w:eastAsia="Batang" w:hAnsi="Cambria Math"/>
                  <w:szCs w:val="20"/>
                  <w:lang w:val="en-GB"/>
                </w:rPr>
              </w:ins>
            </m:ctrlPr>
          </m:sup>
        </m:sSubSup>
        <m:r>
          <w:ins w:id="327" w:author="Zhenshan Zhao" w:date="2023-09-25T11:37:00Z">
            <w:rPr>
              <w:rFonts w:ascii="Cambria Math" w:eastAsia="Batang" w:hAnsi="Cambria Math"/>
              <w:szCs w:val="20"/>
              <w:lang w:val="en-GB"/>
            </w:rPr>
            <m:t>∙</m:t>
          </w:ins>
        </m:r>
        <m:sSubSup>
          <m:sSubSupPr>
            <m:ctrlPr>
              <w:ins w:id="328" w:author="Zhenshan Zhao" w:date="2023-09-25T11:37:00Z">
                <w:rPr>
                  <w:rFonts w:ascii="Cambria Math" w:eastAsia="Batang" w:hAnsi="Cambria Math"/>
                  <w:i/>
                  <w:szCs w:val="20"/>
                  <w:lang w:val="en-GB"/>
                </w:rPr>
              </w:ins>
            </m:ctrlPr>
          </m:sSubSupPr>
          <m:e>
            <m:r>
              <w:ins w:id="329" w:author="Zhenshan Zhao" w:date="2023-09-25T11:37:00Z">
                <w:rPr>
                  <w:rFonts w:ascii="Cambria Math" w:eastAsia="Batang" w:hAnsi="Times"/>
                  <w:szCs w:val="20"/>
                  <w:lang w:val="en-GB"/>
                </w:rPr>
                <m:t>N</m:t>
              </w:ins>
            </m:r>
          </m:e>
          <m:sub>
            <m:r>
              <w:ins w:id="330" w:author="Zhenshan Zhao" w:date="2023-09-25T11:37:00Z">
                <m:rPr>
                  <m:nor/>
                </m:rPr>
                <w:rPr>
                  <w:rFonts w:ascii="Cambria Math" w:eastAsia="Batang" w:hAnsi="Times"/>
                  <w:szCs w:val="20"/>
                  <w:lang w:val="en-GB"/>
                </w:rPr>
                <m:t>PSSCH</m:t>
              </w:ins>
            </m:r>
            <m:ctrlPr>
              <w:ins w:id="331" w:author="Zhenshan Zhao" w:date="2023-09-25T11:37:00Z">
                <w:rPr>
                  <w:rFonts w:ascii="Cambria Math" w:eastAsia="Batang" w:hAnsi="Cambria Math"/>
                  <w:szCs w:val="20"/>
                  <w:lang w:val="en-GB"/>
                </w:rPr>
              </w:ins>
            </m:ctrlPr>
          </m:sub>
          <m:sup>
            <m:r>
              <w:ins w:id="332" w:author="Zhenshan Zhao" w:date="2023-09-25T11:37:00Z">
                <m:rPr>
                  <m:nor/>
                </m:rPr>
                <w:rPr>
                  <w:rFonts w:ascii="Cambria Math" w:eastAsia="Batang" w:hAnsi="Times"/>
                  <w:szCs w:val="20"/>
                  <w:lang w:val="en-GB"/>
                </w:rPr>
                <m:t>PSFCH</m:t>
              </w:ins>
            </m:r>
            <m:ctrlPr>
              <w:ins w:id="333" w:author="Zhenshan Zhao" w:date="2023-09-25T11:37:00Z">
                <w:rPr>
                  <w:rFonts w:ascii="Cambria Math" w:eastAsia="Batang" w:hAnsi="Cambria Math"/>
                  <w:szCs w:val="20"/>
                  <w:lang w:val="en-GB"/>
                </w:rPr>
              </w:ins>
            </m:ctrlPr>
          </m:sup>
        </m:sSubSup>
      </m:oMath>
      <w:ins w:id="334" w:author="Zhenshan Zhao" w:date="2023-09-25T11:37:00Z">
        <w:r w:rsidR="002E71F4" w:rsidRPr="009300AE">
          <w:rPr>
            <w:rFonts w:eastAsia="Batang"/>
            <w:szCs w:val="20"/>
            <w:lang w:val="en-GB"/>
          </w:rPr>
          <w:t>)</w:t>
        </w:r>
        <w:r w:rsidR="002E71F4">
          <w:rPr>
            <w:rFonts w:eastAsia="Batang"/>
            <w:szCs w:val="20"/>
            <w:lang w:val="en-GB"/>
          </w:rPr>
          <w:t xml:space="preserve"> </w:t>
        </w:r>
        <w:r w:rsidR="002E71F4" w:rsidRPr="009300AE">
          <w:rPr>
            <w:rFonts w:eastAsia="Batang"/>
            <w:bCs/>
            <w:szCs w:val="20"/>
            <w:lang w:val="en-GB"/>
          </w:rPr>
          <w:t>is a multiple of</w:t>
        </w:r>
        <w:r w:rsidR="002E71F4">
          <w:rPr>
            <w:rFonts w:eastAsia="Batang"/>
            <w:bCs/>
            <w:szCs w:val="20"/>
            <w:lang w:val="en-GB"/>
          </w:rPr>
          <w:t xml:space="preserve"> </w:t>
        </w:r>
      </w:ins>
      <m:oMath>
        <m:sSubSup>
          <m:sSubSupPr>
            <m:ctrlPr>
              <w:ins w:id="335" w:author="Zhenshan Zhao" w:date="2023-09-25T11:37:00Z">
                <w:rPr>
                  <w:rFonts w:ascii="Cambria Math" w:eastAsia="Batang" w:hAnsi="Cambria Math"/>
                  <w:bCs/>
                  <w:i/>
                  <w:szCs w:val="20"/>
                  <w:lang w:val="en-GB"/>
                </w:rPr>
              </w:ins>
            </m:ctrlPr>
          </m:sSubSupPr>
          <m:e>
            <m:r>
              <w:ins w:id="336" w:author="Zhenshan Zhao" w:date="2023-09-25T11:37:00Z">
                <m:rPr>
                  <m:sty m:val="p"/>
                </m:rPr>
                <w:rPr>
                  <w:rFonts w:ascii="Cambria Math" w:eastAsia="Batang" w:hAnsi="Cambria Math"/>
                  <w:szCs w:val="20"/>
                  <w:lang w:val="en-GB"/>
                </w:rPr>
                <m:t>M</m:t>
              </w:ins>
            </m:r>
            <m:ctrlPr>
              <w:ins w:id="337" w:author="Zhenshan Zhao" w:date="2023-09-25T11:37:00Z">
                <w:rPr>
                  <w:rFonts w:ascii="Cambria Math" w:eastAsia="Batang" w:hAnsi="Cambria Math"/>
                  <w:bCs/>
                  <w:szCs w:val="20"/>
                  <w:lang w:val="en-GB"/>
                </w:rPr>
              </w:ins>
            </m:ctrlPr>
          </m:e>
          <m:sub>
            <m:r>
              <w:ins w:id="338" w:author="Zhenshan Zhao" w:date="2023-09-25T11:37:00Z">
                <m:rPr>
                  <m:sty m:val="p"/>
                </m:rPr>
                <w:rPr>
                  <w:rFonts w:ascii="Cambria Math" w:eastAsia="Batang" w:hAnsi="Cambria Math"/>
                  <w:szCs w:val="20"/>
                  <w:lang w:val="en-GB"/>
                </w:rPr>
                <m:t>RBSet</m:t>
              </w:ins>
            </m:r>
            <m:ctrlPr>
              <w:ins w:id="339" w:author="Zhenshan Zhao" w:date="2023-09-25T11:37:00Z">
                <w:rPr>
                  <w:rFonts w:ascii="Cambria Math" w:eastAsia="Batang" w:hAnsi="Cambria Math"/>
                  <w:bCs/>
                  <w:szCs w:val="20"/>
                  <w:lang w:val="en-GB"/>
                </w:rPr>
              </w:ins>
            </m:ctrlPr>
          </m:sub>
          <m:sup>
            <m:r>
              <w:ins w:id="340" w:author="Zhenshan Zhao" w:date="2023-09-25T11:37:00Z">
                <w:rPr>
                  <w:rFonts w:ascii="Cambria Math" w:eastAsia="Batang" w:hAnsi="Cambria Math"/>
                  <w:szCs w:val="20"/>
                  <w:lang w:val="en-GB"/>
                </w:rPr>
                <m:t>PSFCH,subset</m:t>
              </w:ins>
            </m:r>
          </m:sup>
        </m:sSubSup>
        <m:r>
          <w:ins w:id="341" w:author="Zhenshan Zhao" w:date="2023-09-25T11:37:00Z">
            <w:rPr>
              <w:rFonts w:ascii="Cambria Math" w:eastAsia="Batang" w:hAnsi="Cambria Math"/>
              <w:szCs w:val="20"/>
              <w:lang w:val="en-GB"/>
            </w:rPr>
            <m:t>(i)</m:t>
          </w:ins>
        </m:r>
      </m:oMath>
      <w:r w:rsidRPr="00DD2FDA">
        <w:rPr>
          <w:rFonts w:eastAsia="Batang"/>
          <w:szCs w:val="20"/>
          <w:lang w:val="en-GB"/>
        </w:rPr>
        <w:t>.</w:t>
      </w:r>
    </w:p>
    <w:p w14:paraId="6047155E" w14:textId="77777777" w:rsidR="003B5BA1" w:rsidRPr="00DD2FDA" w:rsidRDefault="00000000" w:rsidP="00F86130">
      <w:pPr>
        <w:numPr>
          <w:ilvl w:val="4"/>
          <w:numId w:val="16"/>
        </w:numPr>
        <w:rPr>
          <w:rFonts w:eastAsia="Batang"/>
          <w:bCs/>
          <w:szCs w:val="20"/>
          <w:lang w:val="en-GB"/>
        </w:rPr>
      </w:pP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oMath>
      <w:r w:rsidR="003B5BA1" w:rsidRPr="00DD2FDA">
        <w:rPr>
          <w:rFonts w:eastAsia="Batang"/>
          <w:szCs w:val="20"/>
          <w:lang w:val="en-GB"/>
        </w:rPr>
        <w:t xml:space="preserve"> is the number of sub-channels within one RB set</w:t>
      </w:r>
    </w:p>
    <w:p w14:paraId="220B932A" w14:textId="77777777" w:rsidR="003B5BA1" w:rsidRPr="00DD2FDA" w:rsidRDefault="00000000" w:rsidP="00F86130">
      <w:pPr>
        <w:numPr>
          <w:ilvl w:val="4"/>
          <w:numId w:val="16"/>
        </w:numPr>
        <w:rPr>
          <w:rFonts w:eastAsia="Batang"/>
          <w:bCs/>
          <w:szCs w:val="20"/>
          <w:lang w:val="en-GB"/>
        </w:rPr>
      </w:pPr>
      <m:oMath>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oMath>
      <w:r w:rsidR="003B5BA1" w:rsidRPr="00DD2FDA">
        <w:rPr>
          <w:rFonts w:eastAsia="Batang"/>
          <w:szCs w:val="20"/>
          <w:lang w:val="en-GB"/>
        </w:rPr>
        <w:t xml:space="preserve"> is the (pre-)configured PSFCH periodicity</w:t>
      </w:r>
    </w:p>
    <w:p w14:paraId="311967D5" w14:textId="77777777" w:rsidR="003B5BA1" w:rsidRPr="00DD2FDA" w:rsidRDefault="003B5BA1" w:rsidP="00F86130">
      <w:pPr>
        <w:numPr>
          <w:ilvl w:val="4"/>
          <w:numId w:val="16"/>
        </w:numPr>
        <w:rPr>
          <w:rFonts w:eastAsia="Batang"/>
          <w:bCs/>
          <w:szCs w:val="20"/>
          <w:lang w:val="en-GB"/>
        </w:rPr>
      </w:pPr>
      <w:proofErr w:type="spellStart"/>
      <w:r w:rsidRPr="00DD2FDA">
        <w:rPr>
          <w:rFonts w:eastAsia="Batang"/>
          <w:bCs/>
          <w:szCs w:val="20"/>
          <w:lang w:val="en-GB"/>
        </w:rPr>
        <w:t>i</w:t>
      </w:r>
      <w:proofErr w:type="spellEnd"/>
      <w:r w:rsidRPr="00DD2FDA">
        <w:rPr>
          <w:rFonts w:eastAsia="Batang"/>
          <w:bCs/>
          <w:szCs w:val="20"/>
          <w:lang w:val="en-GB"/>
        </w:rPr>
        <w:t xml:space="preserve"> is RB set index</w:t>
      </w:r>
    </w:p>
    <w:p w14:paraId="36B12B59" w14:textId="77777777" w:rsidR="003B5BA1" w:rsidRPr="009B634E" w:rsidRDefault="003B5BA1" w:rsidP="00F86130">
      <w:pPr>
        <w:numPr>
          <w:ilvl w:val="2"/>
          <w:numId w:val="16"/>
        </w:numPr>
        <w:rPr>
          <w:rFonts w:eastAsia="Batang"/>
          <w:bCs/>
          <w:szCs w:val="20"/>
          <w:lang w:val="en-GB"/>
        </w:rPr>
      </w:pPr>
      <w:r w:rsidRPr="009B634E">
        <w:rPr>
          <w:rFonts w:eastAsia="Batang"/>
          <w:bCs/>
          <w:szCs w:val="20"/>
          <w:lang w:val="en-GB"/>
        </w:rPr>
        <w:t xml:space="preserve">Step </w:t>
      </w:r>
      <w:r w:rsidRPr="00004944">
        <w:rPr>
          <w:rFonts w:eastAsia="Batang"/>
          <w:bCs/>
          <w:szCs w:val="20"/>
          <w:lang w:val="en-GB"/>
        </w:rPr>
        <w:t>3</w:t>
      </w:r>
      <w:r w:rsidRPr="009B634E">
        <w:rPr>
          <w:rFonts w:eastAsia="Batang"/>
          <w:bCs/>
          <w:szCs w:val="20"/>
          <w:lang w:val="en-GB"/>
        </w:rPr>
        <w:t xml:space="preserve">: Legacy PSSCH-PSFCH mapping is reused with changes that “one sub-channel on one slot” is mapped to one or multiple dedicated </w:t>
      </w:r>
      <w:r w:rsidRPr="00004944">
        <w:rPr>
          <w:rFonts w:eastAsia="Batang"/>
          <w:bCs/>
          <w:strike/>
          <w:szCs w:val="20"/>
          <w:lang w:val="en-GB"/>
        </w:rPr>
        <w:t xml:space="preserve">PRB subset </w:t>
      </w:r>
      <w:r w:rsidRPr="00004944">
        <w:rPr>
          <w:rFonts w:eastAsia="Batang"/>
          <w:bCs/>
          <w:szCs w:val="20"/>
          <w:lang w:val="en-GB"/>
        </w:rPr>
        <w:t>interlace</w:t>
      </w:r>
      <w:r w:rsidRPr="009B634E">
        <w:rPr>
          <w:rFonts w:eastAsia="Batang"/>
          <w:bCs/>
          <w:szCs w:val="20"/>
          <w:lang w:val="en-GB"/>
        </w:rPr>
        <w:t>(s) above</w:t>
      </w:r>
    </w:p>
    <w:p w14:paraId="45D8CE6C" w14:textId="77777777" w:rsidR="003B5BA1" w:rsidRPr="009B634E" w:rsidRDefault="003B5BA1" w:rsidP="00F86130">
      <w:pPr>
        <w:numPr>
          <w:ilvl w:val="3"/>
          <w:numId w:val="16"/>
        </w:numPr>
        <w:rPr>
          <w:rFonts w:eastAsia="Batang"/>
          <w:bCs/>
          <w:szCs w:val="20"/>
          <w:lang w:val="en-GB"/>
        </w:rPr>
      </w:pPr>
      <w:r w:rsidRPr="00004944">
        <w:rPr>
          <w:rFonts w:eastAsia="Batang"/>
          <w:bCs/>
          <w:szCs w:val="20"/>
          <w:lang w:val="en-GB"/>
        </w:rPr>
        <w:t>On the dedicated interlace, multiple CS pairs can be used as in legacy NR SL PSFCH transmission</w:t>
      </w:r>
    </w:p>
    <w:p w14:paraId="2973DDF4" w14:textId="77777777" w:rsidR="003B5BA1" w:rsidRPr="009B634E" w:rsidRDefault="003B5BA1" w:rsidP="00F86130">
      <w:pPr>
        <w:numPr>
          <w:ilvl w:val="3"/>
          <w:numId w:val="16"/>
        </w:numPr>
        <w:rPr>
          <w:rFonts w:eastAsia="Batang"/>
          <w:bCs/>
          <w:szCs w:val="20"/>
          <w:lang w:val="en-GB"/>
        </w:rPr>
      </w:pPr>
      <w:r w:rsidRPr="009B634E">
        <w:rPr>
          <w:rFonts w:eastAsia="Batang"/>
          <w:bCs/>
          <w:szCs w:val="20"/>
          <w:lang w:val="en-GB"/>
        </w:rPr>
        <w:t xml:space="preserve">Let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subch,slot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9B634E">
        <w:rPr>
          <w:rFonts w:eastAsia="Batang"/>
          <w:bCs/>
          <w:szCs w:val="20"/>
          <w:lang w:val="en-GB"/>
        </w:rPr>
        <w:t xml:space="preserve"> denote the number of dedicated </w:t>
      </w:r>
      <w:r w:rsidRPr="00004944">
        <w:rPr>
          <w:rFonts w:eastAsia="Batang"/>
          <w:bCs/>
          <w:strike/>
          <w:szCs w:val="20"/>
          <w:lang w:val="en-GB"/>
        </w:rPr>
        <w:t>PRB subset</w:t>
      </w:r>
      <w:r w:rsidRPr="00004944">
        <w:rPr>
          <w:rFonts w:eastAsia="Batang"/>
          <w:bCs/>
          <w:szCs w:val="20"/>
          <w:lang w:val="en-GB"/>
        </w:rPr>
        <w:t xml:space="preserve"> interlace</w:t>
      </w:r>
      <w:r w:rsidRPr="009B634E">
        <w:rPr>
          <w:rFonts w:eastAsia="Batang"/>
          <w:bCs/>
          <w:szCs w:val="20"/>
          <w:lang w:val="en-GB"/>
        </w:rPr>
        <w:t xml:space="preserve">(s) for “one sub-channel on one slot” on RB set </w:t>
      </w:r>
      <w:proofErr w:type="spellStart"/>
      <w:r w:rsidRPr="009B634E">
        <w:rPr>
          <w:rFonts w:eastAsia="Batang"/>
          <w:bCs/>
          <w:szCs w:val="20"/>
          <w:lang w:val="en-GB"/>
        </w:rPr>
        <w:t>i</w:t>
      </w:r>
      <w:proofErr w:type="spellEnd"/>
      <w:r w:rsidRPr="009B634E">
        <w:rPr>
          <w:rFonts w:eastAsia="Batang"/>
          <w:bCs/>
          <w:szCs w:val="20"/>
          <w:lang w:val="en-GB"/>
        </w:rPr>
        <w:t xml:space="preserve">, i.e., </w:t>
      </w:r>
    </w:p>
    <w:p w14:paraId="5D168F83" w14:textId="77777777" w:rsidR="003B5BA1" w:rsidRPr="009B634E" w:rsidRDefault="00000000" w:rsidP="00F86130">
      <w:pPr>
        <w:numPr>
          <w:ilvl w:val="4"/>
          <w:numId w:val="16"/>
        </w:numPr>
        <w:rPr>
          <w:rFonts w:eastAsia="Batang"/>
          <w:bCs/>
          <w:szCs w:val="20"/>
          <w:lang w:val="en-GB"/>
        </w:rPr>
      </w:pP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subch,slot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 xml:space="preserve">(i)= </m:t>
        </m:r>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 xml:space="preserve">(i)/ </m:t>
        </m:r>
        <m:r>
          <m:rPr>
            <m:sty m:val="p"/>
          </m:rP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sty m:val="p"/>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m:rPr>
                <m:sty m:val="p"/>
              </m:rPr>
              <w:rPr>
                <w:rFonts w:ascii="Cambria Math" w:eastAsia="Batang" w:hAnsi="Times"/>
                <w:szCs w:val="20"/>
                <w:lang w:val="en-GB"/>
              </w:rPr>
              <m:t>PSSCH</m:t>
            </m:r>
            <m:ctrlPr>
              <w:rPr>
                <w:rFonts w:ascii="Cambria Math" w:eastAsia="Batang" w:hAnsi="Cambria Math"/>
                <w:szCs w:val="20"/>
                <w:lang w:val="en-GB"/>
              </w:rPr>
            </m:ctrlPr>
          </m:sub>
          <m:sup>
            <m:r>
              <m:rPr>
                <m:sty m:val="p"/>
              </m:rPr>
              <w:rPr>
                <w:rFonts w:ascii="Cambria Math" w:eastAsia="Batang" w:hAnsi="Times"/>
                <w:szCs w:val="20"/>
                <w:lang w:val="en-GB"/>
              </w:rPr>
              <m:t>PSFCH</m:t>
            </m:r>
            <m:ctrlPr>
              <w:rPr>
                <w:rFonts w:ascii="Cambria Math" w:eastAsia="Batang" w:hAnsi="Cambria Math"/>
                <w:szCs w:val="20"/>
                <w:lang w:val="en-GB"/>
              </w:rPr>
            </m:ctrlPr>
          </m:sup>
        </m:sSubSup>
        <m:r>
          <m:rPr>
            <m:sty m:val="p"/>
          </m:rPr>
          <w:rPr>
            <w:rFonts w:ascii="Cambria Math" w:eastAsia="Batang" w:hAnsi="Cambria Math" w:hint="eastAsia"/>
            <w:szCs w:val="20"/>
            <w:lang w:val="en-GB"/>
          </w:rPr>
          <m:t>)</m:t>
        </m:r>
      </m:oMath>
    </w:p>
    <w:p w14:paraId="458C856F" w14:textId="77777777" w:rsidR="003B5BA1" w:rsidRPr="002E71F4" w:rsidRDefault="003B5BA1" w:rsidP="00F86130">
      <w:pPr>
        <w:numPr>
          <w:ilvl w:val="1"/>
          <w:numId w:val="16"/>
        </w:numPr>
        <w:rPr>
          <w:rFonts w:eastAsia="Batang"/>
          <w:bCs/>
          <w:szCs w:val="20"/>
          <w:lang w:val="en-GB"/>
        </w:rPr>
      </w:pPr>
      <w:r w:rsidRPr="002E71F4">
        <w:rPr>
          <w:rFonts w:eastAsia="Batang"/>
          <w:bCs/>
          <w:szCs w:val="20"/>
          <w:lang w:val="en-GB"/>
        </w:rPr>
        <w:t>For a PSCCH/PSSCH transmission, UE determines PSFCH resources as below</w:t>
      </w:r>
    </w:p>
    <w:p w14:paraId="3AE7BBEE" w14:textId="77777777" w:rsidR="003B5BA1" w:rsidRPr="009B634E" w:rsidRDefault="003B5BA1" w:rsidP="00F86130">
      <w:pPr>
        <w:numPr>
          <w:ilvl w:val="2"/>
          <w:numId w:val="16"/>
        </w:numPr>
        <w:suppressAutoHyphens/>
        <w:snapToGrid w:val="0"/>
        <w:rPr>
          <w:rFonts w:eastAsia="Batang"/>
          <w:szCs w:val="20"/>
          <w:lang w:val="en-GB" w:eastAsia="x-none"/>
        </w:rPr>
      </w:pPr>
      <w:r w:rsidRPr="002E71F4">
        <w:rPr>
          <w:rFonts w:eastAsia="Batang"/>
          <w:bCs/>
          <w:szCs w:val="20"/>
          <w:lang w:val="en-GB" w:eastAsia="x-none"/>
        </w:rPr>
        <w:t>For this PSCCH/PSSCH transmission, t</w:t>
      </w:r>
      <w:r w:rsidRPr="002E71F4">
        <w:rPr>
          <w:rFonts w:eastAsia="Batang"/>
          <w:szCs w:val="20"/>
          <w:lang w:val="en-GB" w:eastAsia="x-none"/>
        </w:rPr>
        <w:t xml:space="preserve">he total number of PSFCH resources is </w:t>
      </w:r>
      <m:oMath>
        <m:sSubSup>
          <m:sSubSupPr>
            <m:ctrlPr>
              <w:rPr>
                <w:rFonts w:ascii="Cambria Math" w:eastAsia="Batang" w:hAnsi="Cambria Math"/>
                <w:i/>
                <w:szCs w:val="20"/>
                <w:lang w:val="en-GB"/>
              </w:rPr>
            </m:ctrlPr>
          </m:sSubSupPr>
          <m:e>
            <m:r>
              <w:rPr>
                <w:rFonts w:ascii="Cambria Math" w:eastAsia="Batang" w:hAnsi="Cambria Math"/>
                <w:szCs w:val="20"/>
                <w:lang w:val="en-GB"/>
              </w:rPr>
              <m:t>R</m:t>
            </m:r>
          </m:e>
          <m:sub>
            <m:r>
              <w:rPr>
                <w:rFonts w:ascii="Cambria Math" w:eastAsia="Batang" w:hAnsi="Cambria Math"/>
                <w:szCs w:val="20"/>
                <w:lang w:val="en-GB"/>
              </w:rPr>
              <m:t>Interlace, CS</m:t>
            </m:r>
          </m:sub>
          <m:sup>
            <m:r>
              <w:rPr>
                <w:rFonts w:ascii="Cambria Math" w:eastAsia="Batang" w:hAnsi="Cambria Math"/>
                <w:szCs w:val="20"/>
                <w:lang w:val="en-GB"/>
              </w:rPr>
              <m:t>PSFCH</m:t>
            </m:r>
          </m:sup>
        </m:sSubSup>
        <m:r>
          <w:rPr>
            <w:rFonts w:ascii="Cambria Math" w:eastAsia="Batang" w:hAnsi="Cambria Math"/>
            <w:szCs w:val="20"/>
            <w:lang w:val="en-GB"/>
          </w:rPr>
          <m:t>=X ∙</m:t>
        </m:r>
        <m:sSubSup>
          <m:sSubSupPr>
            <m:ctrlPr>
              <w:rPr>
                <w:rFonts w:ascii="Cambria Math" w:eastAsia="Batang" w:hAnsi="Cambria Math"/>
                <w:i/>
                <w:szCs w:val="20"/>
                <w:lang w:val="en-GB"/>
              </w:rPr>
            </m:ctrlPr>
          </m:sSubSupPr>
          <m:e>
            <m:r>
              <w:rPr>
                <w:rFonts w:ascii="Cambria Math" w:eastAsia="Batang" w:hAnsi="Cambria Math"/>
                <w:szCs w:val="20"/>
                <w:lang w:val="en-GB"/>
              </w:rPr>
              <m:t>N</m:t>
            </m:r>
          </m:e>
          <m:sub>
            <m:r>
              <w:rPr>
                <w:rFonts w:ascii="Cambria Math" w:eastAsia="Batang" w:hAnsi="Cambria Math"/>
                <w:szCs w:val="20"/>
                <w:lang w:val="en-GB"/>
              </w:rPr>
              <m:t>CS</m:t>
            </m:r>
          </m:sub>
          <m:sup>
            <m:r>
              <w:rPr>
                <w:rFonts w:ascii="Cambria Math" w:eastAsia="Batang" w:hAnsi="Cambria Math"/>
                <w:szCs w:val="20"/>
                <w:lang w:val="en-GB"/>
              </w:rPr>
              <m:t>PSFCH</m:t>
            </m:r>
          </m:sup>
        </m:sSubSup>
      </m:oMath>
      <w:r w:rsidRPr="009B634E">
        <w:rPr>
          <w:rFonts w:eastAsia="Batang"/>
          <w:szCs w:val="20"/>
          <w:lang w:val="en-GB" w:eastAsia="x-none"/>
        </w:rPr>
        <w:t xml:space="preserve">, where </w:t>
      </w:r>
      <m:oMath>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en-GB"/>
              </w:rPr>
              <m:t>CS</m:t>
            </m:r>
            <m:ctrlPr>
              <w:rPr>
                <w:rFonts w:ascii="Cambria Math" w:eastAsia="Batang" w:hAnsi="Cambria Math" w:cs="DengXian"/>
                <w:szCs w:val="20"/>
                <w:lang w:val="en-GB"/>
              </w:rPr>
            </m:ctrlPr>
          </m:sub>
          <m:sup>
            <m:r>
              <m:rPr>
                <m:nor/>
              </m:rPr>
              <w:rPr>
                <w:rFonts w:ascii="DengXian" w:eastAsia="Batang" w:hAnsi="DengXian" w:cs="DengXian"/>
                <w:szCs w:val="20"/>
                <w:lang w:val="en-GB"/>
              </w:rPr>
              <m:t>PSFCH</m:t>
            </m:r>
            <m:ctrlPr>
              <w:rPr>
                <w:rFonts w:ascii="Cambria Math" w:eastAsia="Batang" w:hAnsi="Cambria Math" w:cs="DengXian"/>
                <w:szCs w:val="20"/>
                <w:lang w:val="en-GB"/>
              </w:rPr>
            </m:ctrlPr>
          </m:sup>
        </m:sSubSup>
      </m:oMath>
      <w:r w:rsidRPr="009B634E">
        <w:rPr>
          <w:rFonts w:eastAsia="Batang"/>
          <w:szCs w:val="20"/>
          <w:lang w:val="en-GB" w:eastAsia="x-none"/>
        </w:rPr>
        <w:t xml:space="preserve"> is the number of (pre-)configured cyclic shift pairs</w:t>
      </w:r>
    </w:p>
    <w:p w14:paraId="672173AC" w14:textId="77777777" w:rsidR="003B5BA1" w:rsidRPr="002E71F4" w:rsidRDefault="003B5BA1" w:rsidP="00F86130">
      <w:pPr>
        <w:numPr>
          <w:ilvl w:val="3"/>
          <w:numId w:val="16"/>
        </w:numPr>
        <w:rPr>
          <w:rFonts w:eastAsia="MS Mincho"/>
          <w:szCs w:val="20"/>
          <w:lang w:val="en-GB"/>
        </w:rPr>
      </w:pPr>
      <w:r w:rsidRPr="002E71F4">
        <w:rPr>
          <w:rFonts w:eastAsia="MS Mincho"/>
          <w:szCs w:val="20"/>
          <w:lang w:val="en-GB"/>
        </w:rPr>
        <w:t xml:space="preserve">if </w:t>
      </w:r>
      <w:proofErr w:type="spellStart"/>
      <w:r w:rsidRPr="002E71F4">
        <w:rPr>
          <w:rFonts w:eastAsia="MS Mincho"/>
          <w:i/>
          <w:szCs w:val="20"/>
          <w:lang w:val="en-GB"/>
        </w:rPr>
        <w:t>sl</w:t>
      </w:r>
      <w:proofErr w:type="spellEnd"/>
      <w:r w:rsidRPr="002E71F4">
        <w:rPr>
          <w:rFonts w:eastAsia="MS Mincho"/>
          <w:i/>
          <w:szCs w:val="20"/>
          <w:lang w:val="en-GB"/>
        </w:rPr>
        <w:t>-PSFCH-</w:t>
      </w:r>
      <w:proofErr w:type="spellStart"/>
      <w:r w:rsidRPr="002E71F4">
        <w:rPr>
          <w:rFonts w:eastAsia="MS Mincho"/>
          <w:i/>
          <w:szCs w:val="20"/>
          <w:lang w:val="en-GB"/>
        </w:rPr>
        <w:t>CandidateResourceType</w:t>
      </w:r>
      <w:proofErr w:type="spellEnd"/>
      <w:r w:rsidRPr="002E71F4">
        <w:rPr>
          <w:rFonts w:eastAsia="MS Mincho"/>
          <w:i/>
          <w:szCs w:val="20"/>
          <w:lang w:val="en-GB"/>
        </w:rPr>
        <w:t xml:space="preserve"> </w:t>
      </w:r>
      <w:r w:rsidRPr="002E71F4">
        <w:rPr>
          <w:rFonts w:eastAsia="MS Mincho"/>
          <w:szCs w:val="20"/>
          <w:lang w:val="en-GB"/>
        </w:rPr>
        <w:t xml:space="preserve">is configured as </w:t>
      </w:r>
      <w:proofErr w:type="spellStart"/>
      <w:r w:rsidRPr="002E71F4">
        <w:rPr>
          <w:rFonts w:eastAsia="MS Mincho"/>
          <w:i/>
          <w:szCs w:val="20"/>
          <w:lang w:val="en-GB"/>
        </w:rPr>
        <w:t>startSubCH</w:t>
      </w:r>
      <w:proofErr w:type="spellEnd"/>
      <w:r w:rsidRPr="002E71F4">
        <w:rPr>
          <w:rFonts w:eastAsia="MS Mincho"/>
          <w:szCs w:val="20"/>
          <w:lang w:val="en-GB"/>
        </w:rPr>
        <w:t>,</w:t>
      </w:r>
    </w:p>
    <w:p w14:paraId="095F8200" w14:textId="77777777" w:rsidR="003B5BA1" w:rsidRPr="009B634E" w:rsidRDefault="00000000" w:rsidP="00F86130">
      <w:pPr>
        <w:numPr>
          <w:ilvl w:val="4"/>
          <w:numId w:val="16"/>
        </w:numPr>
        <w:rPr>
          <w:rFonts w:eastAsia="MS Mincho"/>
          <w:szCs w:val="20"/>
          <w:lang w:val="en-GB"/>
        </w:rPr>
      </w:pPr>
      <m:oMath>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en-GB"/>
              </w:rPr>
              <m:t xml:space="preserve">type </m:t>
            </m:r>
            <m:ctrlPr>
              <w:rPr>
                <w:rFonts w:ascii="Cambria Math" w:eastAsia="Batang" w:hAnsi="Cambria Math" w:cs="DengXian"/>
                <w:szCs w:val="20"/>
                <w:lang w:val="en-GB"/>
              </w:rPr>
            </m:ctrlPr>
          </m:sub>
          <m:sup>
            <m:r>
              <m:rPr>
                <m:nor/>
              </m:rPr>
              <w:rPr>
                <w:rFonts w:ascii="DengXian" w:eastAsia="Batang" w:hAnsi="DengXian" w:cs="DengXian"/>
                <w:szCs w:val="20"/>
                <w:lang w:val="en-GB"/>
              </w:rPr>
              <m:t>PSFCH</m:t>
            </m:r>
            <m:ctrlPr>
              <w:rPr>
                <w:rFonts w:ascii="Cambria Math" w:eastAsia="Batang" w:hAnsi="Cambria Math" w:cs="DengXian"/>
                <w:szCs w:val="20"/>
                <w:lang w:val="en-GB"/>
              </w:rPr>
            </m:ctrlPr>
          </m:sup>
        </m:sSubSup>
        <m:r>
          <w:rPr>
            <w:rFonts w:ascii="Cambria Math" w:eastAsia="Batang" w:hAnsi="Cambria Math" w:cs="DengXian"/>
            <w:szCs w:val="20"/>
            <w:lang w:val="en-GB"/>
          </w:rPr>
          <m:t>=1</m:t>
        </m:r>
      </m:oMath>
      <w:r w:rsidR="003B5BA1" w:rsidRPr="009B634E">
        <w:rPr>
          <w:rFonts w:eastAsia="MS Mincho"/>
          <w:szCs w:val="20"/>
          <w:lang w:val="en-GB"/>
        </w:rPr>
        <w:t xml:space="preserve"> </w:t>
      </w:r>
    </w:p>
    <w:p w14:paraId="300AFEC9" w14:textId="77777777" w:rsidR="003B5BA1" w:rsidRPr="009B634E" w:rsidRDefault="003B5BA1" w:rsidP="00F86130">
      <w:pPr>
        <w:numPr>
          <w:ilvl w:val="4"/>
          <w:numId w:val="16"/>
        </w:numPr>
        <w:rPr>
          <w:rFonts w:eastAsia="MS Mincho"/>
          <w:szCs w:val="20"/>
          <w:lang w:val="en-GB"/>
        </w:rPr>
      </w:pPr>
      <m:oMath>
        <m:r>
          <m:rPr>
            <m:sty m:val="p"/>
          </m:rPr>
          <w:rPr>
            <w:rFonts w:ascii="Cambria Math" w:eastAsia="Batang" w:hAnsi="Cambria Math" w:cs="DengXian"/>
            <w:szCs w:val="20"/>
            <w:lang w:val="en-GB"/>
          </w:rPr>
          <m:t>X=</m:t>
        </m:r>
        <m:sSubSup>
          <m:sSubSupPr>
            <m:ctrlPr>
              <w:rPr>
                <w:rFonts w:ascii="Cambria Math" w:eastAsia="Batang" w:hAnsi="Cambria Math" w:cs="DengXian"/>
                <w:bCs/>
                <w:i/>
                <w:szCs w:val="20"/>
                <w:lang w:val="en-GB"/>
              </w:rPr>
            </m:ctrlPr>
          </m:sSubSupPr>
          <m:e>
            <m:r>
              <m:rPr>
                <m:sty m:val="p"/>
              </m:rPr>
              <w:rPr>
                <w:rFonts w:ascii="Cambria Math" w:eastAsia="Batang" w:hAnsi="Cambria Math" w:cs="DengXian"/>
                <w:szCs w:val="20"/>
                <w:lang w:val="en-GB"/>
              </w:rPr>
              <m:t>M</m:t>
            </m:r>
            <m:ctrlPr>
              <w:rPr>
                <w:rFonts w:ascii="Cambria Math" w:eastAsia="Batang" w:hAnsi="Cambria Math" w:cs="DengXian"/>
                <w:bCs/>
                <w:szCs w:val="20"/>
                <w:lang w:val="en-GB"/>
              </w:rPr>
            </m:ctrlPr>
          </m:e>
          <m:sub>
            <m:r>
              <m:rPr>
                <m:sty m:val="p"/>
              </m:rPr>
              <w:rPr>
                <w:rFonts w:ascii="Cambria Math" w:eastAsia="Batang" w:hAnsi="Cambria Math" w:cs="DengXian"/>
                <w:szCs w:val="20"/>
                <w:lang w:val="en-GB"/>
              </w:rPr>
              <m:t>subch,slot</m:t>
            </m:r>
            <m:ctrlPr>
              <w:rPr>
                <w:rFonts w:ascii="Cambria Math" w:eastAsia="Batang" w:hAnsi="Cambria Math" w:cs="DengXian"/>
                <w:bCs/>
                <w:szCs w:val="20"/>
                <w:lang w:val="en-GB"/>
              </w:rPr>
            </m:ctrlPr>
          </m:sub>
          <m:sup>
            <m:r>
              <w:rPr>
                <w:rFonts w:ascii="Cambria Math" w:eastAsia="Batang" w:hAnsi="Cambria Math" w:cs="DengXian"/>
                <w:szCs w:val="20"/>
                <w:lang w:val="en-GB"/>
              </w:rPr>
              <m:t>PSFCH,subset</m:t>
            </m:r>
          </m:sup>
        </m:sSubSup>
        <m:r>
          <w:rPr>
            <w:rFonts w:ascii="Cambria Math" w:eastAsia="Batang" w:hAnsi="Cambria Math" w:cs="DengXian"/>
            <w:szCs w:val="20"/>
            <w:lang w:val="en-GB"/>
          </w:rPr>
          <m:t>(i)</m:t>
        </m:r>
      </m:oMath>
    </w:p>
    <w:p w14:paraId="30DD351E" w14:textId="77777777" w:rsidR="003B5BA1" w:rsidRPr="002E71F4" w:rsidRDefault="003B5BA1" w:rsidP="00F86130">
      <w:pPr>
        <w:numPr>
          <w:ilvl w:val="4"/>
          <w:numId w:val="16"/>
        </w:numPr>
        <w:rPr>
          <w:rFonts w:eastAsia="MS Mincho"/>
          <w:szCs w:val="20"/>
          <w:lang w:val="en-GB"/>
        </w:rPr>
      </w:pPr>
      <w:r w:rsidRPr="002E71F4">
        <w:rPr>
          <w:rFonts w:eastAsia="MS Mincho"/>
          <w:szCs w:val="20"/>
          <w:lang w:val="en-GB"/>
        </w:rPr>
        <w:t xml:space="preserve">and the </w:t>
      </w:r>
      <m:oMath>
        <m:sSubSup>
          <m:sSubSupPr>
            <m:ctrlPr>
              <w:rPr>
                <w:rFonts w:ascii="Cambria Math" w:eastAsia="Batang" w:hAnsi="Cambria Math" w:cs="DengXian"/>
                <w:bCs/>
                <w:i/>
                <w:szCs w:val="20"/>
                <w:lang w:val="en-GB"/>
              </w:rPr>
            </m:ctrlPr>
          </m:sSubSupPr>
          <m:e>
            <m:r>
              <m:rPr>
                <m:sty m:val="p"/>
              </m:rPr>
              <w:rPr>
                <w:rFonts w:ascii="Cambria Math" w:eastAsia="Batang" w:hAnsi="Cambria Math" w:cs="DengXian"/>
                <w:szCs w:val="20"/>
                <w:lang w:val="en-GB"/>
              </w:rPr>
              <m:t>M</m:t>
            </m:r>
            <m:ctrlPr>
              <w:rPr>
                <w:rFonts w:ascii="Cambria Math" w:eastAsia="Batang" w:hAnsi="Cambria Math" w:cs="DengXian"/>
                <w:bCs/>
                <w:szCs w:val="20"/>
                <w:lang w:val="en-GB"/>
              </w:rPr>
            </m:ctrlPr>
          </m:e>
          <m:sub>
            <m:r>
              <m:rPr>
                <m:sty m:val="p"/>
              </m:rPr>
              <w:rPr>
                <w:rFonts w:ascii="Cambria Math" w:eastAsia="Batang" w:hAnsi="Cambria Math" w:cs="DengXian"/>
                <w:szCs w:val="20"/>
                <w:lang w:val="en-GB"/>
              </w:rPr>
              <m:t>subch,slot</m:t>
            </m:r>
            <m:ctrlPr>
              <w:rPr>
                <w:rFonts w:ascii="Cambria Math" w:eastAsia="Batang" w:hAnsi="Cambria Math" w:cs="DengXian"/>
                <w:bCs/>
                <w:szCs w:val="20"/>
                <w:lang w:val="en-GB"/>
              </w:rPr>
            </m:ctrlPr>
          </m:sub>
          <m:sup>
            <m:r>
              <w:rPr>
                <w:rFonts w:ascii="Cambria Math" w:eastAsia="Batang" w:hAnsi="Cambria Math" w:cs="DengXian"/>
                <w:szCs w:val="20"/>
                <w:lang w:val="en-GB"/>
              </w:rPr>
              <m:t>PSFCH,subset</m:t>
            </m:r>
          </m:sup>
        </m:sSubSup>
        <m:r>
          <w:rPr>
            <w:rFonts w:ascii="Cambria Math" w:eastAsia="Batang" w:hAnsi="Cambria Math" w:cs="DengXian"/>
            <w:szCs w:val="20"/>
            <w:lang w:val="en-GB"/>
          </w:rPr>
          <m:t>(i)</m:t>
        </m:r>
      </m:oMath>
      <w:r w:rsidRPr="009B634E">
        <w:rPr>
          <w:rFonts w:eastAsia="MS Mincho"/>
          <w:szCs w:val="20"/>
          <w:lang w:val="en-GB"/>
        </w:rPr>
        <w:t xml:space="preserve"> </w:t>
      </w:r>
      <w:r w:rsidRPr="002E71F4">
        <w:rPr>
          <w:rFonts w:eastAsia="MS Mincho"/>
          <w:bCs/>
          <w:szCs w:val="20"/>
          <w:lang w:val="en-GB"/>
        </w:rPr>
        <w:t xml:space="preserve">dedicated </w:t>
      </w:r>
      <w:r w:rsidRPr="00004944">
        <w:rPr>
          <w:rFonts w:ascii="Times" w:eastAsia="Batang" w:hAnsi="Times"/>
          <w:bCs/>
          <w:szCs w:val="20"/>
          <w:lang w:val="en-GB"/>
        </w:rPr>
        <w:t>interlace</w:t>
      </w:r>
      <w:r w:rsidRPr="009B634E">
        <w:rPr>
          <w:rFonts w:eastAsia="MS Mincho"/>
          <w:bCs/>
          <w:szCs w:val="20"/>
          <w:lang w:val="en-GB"/>
        </w:rPr>
        <w:t>(s)</w:t>
      </w:r>
      <w:r w:rsidRPr="009B634E">
        <w:rPr>
          <w:rFonts w:eastAsia="MS Mincho"/>
          <w:szCs w:val="20"/>
          <w:lang w:val="en-GB"/>
        </w:rPr>
        <w:t xml:space="preserve"> are </w:t>
      </w:r>
      <w:r w:rsidRPr="009B634E">
        <w:rPr>
          <w:rFonts w:eastAsia="Malgun Gothic"/>
          <w:szCs w:val="20"/>
          <w:lang w:val="en-GB"/>
        </w:rPr>
        <w:t>associated with the lowest sub-channel index of lowest RB set of the corresponding PSSCH</w:t>
      </w:r>
      <w:r w:rsidRPr="002E71F4">
        <w:rPr>
          <w:rFonts w:eastAsia="MS Mincho"/>
          <w:szCs w:val="20"/>
          <w:lang w:val="en-GB"/>
        </w:rPr>
        <w:t xml:space="preserve"> </w:t>
      </w:r>
    </w:p>
    <w:p w14:paraId="314BA068" w14:textId="77777777" w:rsidR="003B5BA1" w:rsidRPr="002E71F4" w:rsidRDefault="003B5BA1" w:rsidP="00F86130">
      <w:pPr>
        <w:numPr>
          <w:ilvl w:val="3"/>
          <w:numId w:val="16"/>
        </w:numPr>
        <w:rPr>
          <w:rFonts w:eastAsia="MS Mincho"/>
          <w:szCs w:val="20"/>
          <w:lang w:val="en-GB"/>
        </w:rPr>
      </w:pPr>
      <w:r w:rsidRPr="002E71F4">
        <w:rPr>
          <w:rFonts w:eastAsia="MS Mincho"/>
          <w:szCs w:val="20"/>
          <w:lang w:val="en-GB"/>
        </w:rPr>
        <w:t xml:space="preserve">if </w:t>
      </w:r>
      <w:proofErr w:type="spellStart"/>
      <w:r w:rsidRPr="002E71F4">
        <w:rPr>
          <w:rFonts w:eastAsia="MS Mincho"/>
          <w:i/>
          <w:szCs w:val="20"/>
          <w:lang w:val="en-GB"/>
        </w:rPr>
        <w:t>sl</w:t>
      </w:r>
      <w:proofErr w:type="spellEnd"/>
      <w:r w:rsidRPr="002E71F4">
        <w:rPr>
          <w:rFonts w:eastAsia="MS Mincho"/>
          <w:i/>
          <w:szCs w:val="20"/>
          <w:lang w:val="en-GB"/>
        </w:rPr>
        <w:t>-PSFCH-</w:t>
      </w:r>
      <w:proofErr w:type="spellStart"/>
      <w:r w:rsidRPr="002E71F4">
        <w:rPr>
          <w:rFonts w:eastAsia="MS Mincho"/>
          <w:i/>
          <w:szCs w:val="20"/>
          <w:lang w:val="en-GB"/>
        </w:rPr>
        <w:t>CandidateResourceType</w:t>
      </w:r>
      <w:proofErr w:type="spellEnd"/>
      <w:r w:rsidRPr="002E71F4">
        <w:rPr>
          <w:rFonts w:eastAsia="MS Mincho"/>
          <w:i/>
          <w:szCs w:val="20"/>
          <w:lang w:val="en-GB"/>
        </w:rPr>
        <w:t xml:space="preserve"> </w:t>
      </w:r>
      <w:r w:rsidRPr="002E71F4">
        <w:rPr>
          <w:rFonts w:eastAsia="MS Mincho"/>
          <w:szCs w:val="20"/>
          <w:lang w:val="en-GB"/>
        </w:rPr>
        <w:t xml:space="preserve">is configured as </w:t>
      </w:r>
      <w:proofErr w:type="spellStart"/>
      <w:r w:rsidRPr="002E71F4">
        <w:rPr>
          <w:rFonts w:eastAsia="MS Mincho"/>
          <w:i/>
          <w:szCs w:val="20"/>
          <w:lang w:val="en-GB"/>
        </w:rPr>
        <w:t>allocSubCH</w:t>
      </w:r>
      <w:proofErr w:type="spellEnd"/>
      <w:r w:rsidRPr="002E71F4">
        <w:rPr>
          <w:rFonts w:eastAsia="MS Mincho"/>
          <w:szCs w:val="20"/>
          <w:lang w:val="en-GB"/>
        </w:rPr>
        <w:t>,</w:t>
      </w:r>
    </w:p>
    <w:p w14:paraId="3D558DD3" w14:textId="77777777" w:rsidR="003B5BA1" w:rsidRPr="00DC5B0A" w:rsidRDefault="00000000" w:rsidP="00F86130">
      <w:pPr>
        <w:numPr>
          <w:ilvl w:val="4"/>
          <w:numId w:val="16"/>
        </w:numPr>
        <w:rPr>
          <w:rFonts w:eastAsia="MS Mincho"/>
          <w:szCs w:val="20"/>
          <w:lang w:val="en-GB"/>
        </w:rPr>
      </w:pPr>
      <m:oMath>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en-GB"/>
              </w:rPr>
              <m:t xml:space="preserve">type </m:t>
            </m:r>
            <m:ctrlPr>
              <w:rPr>
                <w:rFonts w:ascii="Cambria Math" w:eastAsia="Batang" w:hAnsi="Cambria Math" w:cs="DengXian"/>
                <w:szCs w:val="20"/>
                <w:lang w:val="en-GB"/>
              </w:rPr>
            </m:ctrlPr>
          </m:sub>
          <m:sup>
            <m:r>
              <m:rPr>
                <m:nor/>
              </m:rPr>
              <w:rPr>
                <w:rFonts w:ascii="DengXian" w:eastAsia="Batang" w:hAnsi="DengXian" w:cs="DengXian"/>
                <w:szCs w:val="20"/>
                <w:lang w:val="en-GB"/>
              </w:rPr>
              <m:t>PSFCH</m:t>
            </m:r>
            <m:ctrlPr>
              <w:rPr>
                <w:rFonts w:ascii="Cambria Math" w:eastAsia="Batang" w:hAnsi="Cambria Math" w:cs="DengXian"/>
                <w:szCs w:val="20"/>
                <w:lang w:val="en-GB"/>
              </w:rPr>
            </m:ctrlPr>
          </m:sup>
        </m:sSubSup>
        <m:r>
          <w:rPr>
            <w:rFonts w:ascii="Cambria Math" w:eastAsia="Batang" w:hAnsi="Cambria Math" w:cs="DengXian"/>
            <w:szCs w:val="20"/>
            <w:lang w:val="en-GB"/>
          </w:rPr>
          <m:t>=</m:t>
        </m:r>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en-GB"/>
              </w:rPr>
              <m:t xml:space="preserve">subch </m:t>
            </m:r>
            <m:ctrlPr>
              <w:rPr>
                <w:rFonts w:ascii="Cambria Math" w:eastAsia="Batang" w:hAnsi="Cambria Math" w:cs="DengXian"/>
                <w:szCs w:val="20"/>
                <w:lang w:val="en-GB"/>
              </w:rPr>
            </m:ctrlPr>
          </m:sub>
          <m:sup>
            <m:r>
              <m:rPr>
                <m:nor/>
              </m:rPr>
              <w:rPr>
                <w:rFonts w:ascii="DengXian" w:eastAsia="Batang" w:hAnsi="DengXian" w:cs="DengXian"/>
                <w:szCs w:val="20"/>
                <w:lang w:val="en-GB"/>
              </w:rPr>
              <m:t>PSSCH</m:t>
            </m:r>
            <m:ctrlPr>
              <w:rPr>
                <w:rFonts w:ascii="Cambria Math" w:eastAsia="Batang" w:hAnsi="Cambria Math" w:cs="DengXian"/>
                <w:szCs w:val="20"/>
                <w:lang w:val="en-GB"/>
              </w:rPr>
            </m:ctrlPr>
          </m:sup>
        </m:sSubSup>
      </m:oMath>
      <w:r w:rsidR="003B5BA1" w:rsidRPr="00DC5B0A">
        <w:rPr>
          <w:rFonts w:eastAsia="MS Mincho"/>
          <w:szCs w:val="20"/>
          <w:lang w:val="en-GB"/>
        </w:rPr>
        <w:t xml:space="preserve"> </w:t>
      </w:r>
    </w:p>
    <w:p w14:paraId="162E9B8A" w14:textId="77777777" w:rsidR="003B5BA1" w:rsidRPr="002E71F4" w:rsidRDefault="003B5BA1" w:rsidP="00F86130">
      <w:pPr>
        <w:numPr>
          <w:ilvl w:val="4"/>
          <w:numId w:val="16"/>
        </w:numPr>
        <w:rPr>
          <w:rFonts w:eastAsia="MS Mincho"/>
          <w:szCs w:val="20"/>
          <w:lang w:val="en-GB"/>
        </w:rPr>
      </w:pPr>
      <w:r w:rsidRPr="009B634E">
        <w:rPr>
          <w:rFonts w:eastAsia="MS Mincho"/>
          <w:szCs w:val="20"/>
          <w:lang w:val="en-GB"/>
        </w:rPr>
        <w:t xml:space="preserve">X is the total number of all dedicated </w:t>
      </w:r>
      <w:r w:rsidRPr="00004944">
        <w:rPr>
          <w:rFonts w:eastAsia="MS Mincho"/>
          <w:szCs w:val="20"/>
          <w:lang w:val="en-GB"/>
        </w:rPr>
        <w:t>interlace</w:t>
      </w:r>
      <w:r w:rsidRPr="009B634E">
        <w:rPr>
          <w:rFonts w:eastAsia="MS Mincho"/>
          <w:szCs w:val="20"/>
          <w:lang w:val="en-GB"/>
        </w:rPr>
        <w:t>(s)</w:t>
      </w:r>
      <w:r w:rsidRPr="009B634E">
        <w:rPr>
          <w:rFonts w:eastAsia="MS Mincho"/>
          <w:szCs w:val="20"/>
          <w:lang w:val="x-none"/>
        </w:rPr>
        <w:t xml:space="preserve"> corresponding all allocated sub-channels on all allocated RB sets</w:t>
      </w:r>
      <w:r w:rsidRPr="009B634E">
        <w:rPr>
          <w:rFonts w:eastAsia="Malgun Gothic"/>
          <w:szCs w:val="20"/>
          <w:lang w:val="en-GB"/>
        </w:rPr>
        <w:t xml:space="preserve"> of the corresponding PSSCH</w:t>
      </w:r>
    </w:p>
    <w:p w14:paraId="1511C657" w14:textId="77777777" w:rsidR="003B5BA1" w:rsidRPr="002E71F4" w:rsidRDefault="003B5BA1" w:rsidP="00F86130">
      <w:pPr>
        <w:numPr>
          <w:ilvl w:val="4"/>
          <w:numId w:val="16"/>
        </w:numPr>
        <w:rPr>
          <w:rFonts w:eastAsia="MS Mincho"/>
          <w:szCs w:val="20"/>
          <w:lang w:val="en-GB"/>
        </w:rPr>
      </w:pPr>
      <w:r w:rsidRPr="002E71F4">
        <w:rPr>
          <w:rFonts w:eastAsia="MS Mincho"/>
          <w:szCs w:val="20"/>
          <w:lang w:val="en-GB"/>
        </w:rPr>
        <w:t>and the X</w:t>
      </w:r>
      <w:r w:rsidRPr="002E71F4">
        <w:rPr>
          <w:rFonts w:eastAsia="MS Mincho"/>
          <w:bCs/>
          <w:szCs w:val="20"/>
          <w:lang w:val="en-GB"/>
        </w:rPr>
        <w:t xml:space="preserve"> dedicated </w:t>
      </w:r>
      <w:r w:rsidRPr="00004944">
        <w:rPr>
          <w:rFonts w:ascii="Times" w:eastAsia="Batang" w:hAnsi="Times"/>
          <w:bCs/>
          <w:szCs w:val="20"/>
          <w:lang w:val="en-GB"/>
        </w:rPr>
        <w:t>interlace</w:t>
      </w:r>
      <w:r w:rsidRPr="009B634E">
        <w:rPr>
          <w:rFonts w:eastAsia="MS Mincho"/>
          <w:bCs/>
          <w:szCs w:val="20"/>
          <w:lang w:val="en-GB"/>
        </w:rPr>
        <w:t xml:space="preserve">(s) </w:t>
      </w:r>
      <w:r w:rsidRPr="009B634E">
        <w:rPr>
          <w:rFonts w:eastAsia="MS Mincho"/>
          <w:szCs w:val="20"/>
          <w:lang w:val="en-GB"/>
        </w:rPr>
        <w:t xml:space="preserve">are associated with the </w:t>
      </w:r>
      <m:oMath>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en-GB"/>
              </w:rPr>
              <m:t xml:space="preserve">subch </m:t>
            </m:r>
            <m:ctrlPr>
              <w:rPr>
                <w:rFonts w:ascii="Cambria Math" w:eastAsia="Batang" w:hAnsi="Cambria Math" w:cs="DengXian"/>
                <w:szCs w:val="20"/>
                <w:lang w:val="en-GB"/>
              </w:rPr>
            </m:ctrlPr>
          </m:sub>
          <m:sup>
            <m:r>
              <m:rPr>
                <m:nor/>
              </m:rPr>
              <w:rPr>
                <w:rFonts w:ascii="DengXian" w:eastAsia="Batang" w:hAnsi="DengXian" w:cs="DengXian"/>
                <w:szCs w:val="20"/>
                <w:lang w:val="en-GB"/>
              </w:rPr>
              <m:t>PSSCH</m:t>
            </m:r>
            <m:ctrlPr>
              <w:rPr>
                <w:rFonts w:ascii="Cambria Math" w:eastAsia="Batang" w:hAnsi="Cambria Math" w:cs="DengXian"/>
                <w:szCs w:val="20"/>
                <w:lang w:val="en-GB"/>
              </w:rPr>
            </m:ctrlPr>
          </m:sup>
        </m:sSubSup>
      </m:oMath>
      <w:r w:rsidRPr="009B634E">
        <w:rPr>
          <w:rFonts w:eastAsia="MS Mincho"/>
          <w:szCs w:val="20"/>
          <w:lang w:val="en-GB"/>
        </w:rPr>
        <w:t xml:space="preserve"> sub-channels of the corresponding PSSCH, where </w:t>
      </w:r>
      <m:oMath>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en-GB"/>
              </w:rPr>
              <m:t xml:space="preserve">subch </m:t>
            </m:r>
            <m:ctrlPr>
              <w:rPr>
                <w:rFonts w:ascii="Cambria Math" w:eastAsia="Batang" w:hAnsi="Cambria Math" w:cs="DengXian"/>
                <w:szCs w:val="20"/>
                <w:lang w:val="en-GB"/>
              </w:rPr>
            </m:ctrlPr>
          </m:sub>
          <m:sup>
            <m:r>
              <m:rPr>
                <m:nor/>
              </m:rPr>
              <w:rPr>
                <w:rFonts w:ascii="DengXian" w:eastAsia="Batang" w:hAnsi="DengXian" w:cs="DengXian"/>
                <w:szCs w:val="20"/>
                <w:lang w:val="en-GB"/>
              </w:rPr>
              <m:t>PSSCH</m:t>
            </m:r>
            <m:ctrlPr>
              <w:rPr>
                <w:rFonts w:ascii="Cambria Math" w:eastAsia="Batang" w:hAnsi="Cambria Math" w:cs="DengXian"/>
                <w:szCs w:val="20"/>
                <w:lang w:val="en-GB"/>
              </w:rPr>
            </m:ctrlPr>
          </m:sup>
        </m:sSubSup>
      </m:oMath>
      <w:r w:rsidRPr="009B634E">
        <w:rPr>
          <w:rFonts w:eastAsia="MS Mincho"/>
          <w:szCs w:val="20"/>
          <w:lang w:val="x-none"/>
        </w:rPr>
        <w:t xml:space="preserve"> is the total number of all allocated sub-channels on </w:t>
      </w:r>
      <w:r w:rsidRPr="002E71F4">
        <w:rPr>
          <w:rFonts w:eastAsia="MS Mincho"/>
          <w:szCs w:val="20"/>
          <w:lang w:val="x-none"/>
        </w:rPr>
        <w:t>all allocated RB sets</w:t>
      </w:r>
      <w:r w:rsidRPr="002E71F4">
        <w:rPr>
          <w:rFonts w:eastAsia="Malgun Gothic"/>
          <w:szCs w:val="20"/>
          <w:lang w:val="en-GB"/>
        </w:rPr>
        <w:t xml:space="preserve"> of the corresponding PSSCH</w:t>
      </w:r>
    </w:p>
    <w:p w14:paraId="45D245E2" w14:textId="59F2804F" w:rsidR="00001091" w:rsidRDefault="00B77E17" w:rsidP="00F86130">
      <w:pPr>
        <w:numPr>
          <w:ilvl w:val="3"/>
          <w:numId w:val="16"/>
        </w:numPr>
        <w:rPr>
          <w:ins w:id="342" w:author="Zhenshan Zhao" w:date="2023-09-25T11:39:00Z"/>
          <w:rFonts w:eastAsia="MS Mincho"/>
          <w:szCs w:val="20"/>
          <w:lang w:val="en-GB"/>
        </w:rPr>
      </w:pPr>
      <w:ins w:id="343" w:author="Zhenshan Zhao" w:date="2023-09-25T11:46:00Z">
        <w:r>
          <w:rPr>
            <w:rFonts w:eastAsia="Batang"/>
            <w:bCs/>
            <w:szCs w:val="20"/>
            <w:lang w:val="en-GB"/>
          </w:rPr>
          <w:t xml:space="preserve">Note: </w:t>
        </w:r>
      </w:ins>
      <w:ins w:id="344" w:author="Zhenshan Zhao" w:date="2023-09-25T11:39:00Z">
        <w:r w:rsidR="00001091" w:rsidRPr="00DD2FDA">
          <w:rPr>
            <w:rFonts w:eastAsia="Batang"/>
            <w:bCs/>
            <w:szCs w:val="20"/>
            <w:lang w:val="en-GB"/>
          </w:rPr>
          <w:t>UE expects tha</w:t>
        </w:r>
        <w:r w:rsidR="00001091" w:rsidRPr="00172FC0">
          <w:rPr>
            <w:rFonts w:eastAsia="Batang"/>
            <w:bCs/>
            <w:szCs w:val="20"/>
            <w:lang w:val="en-GB"/>
          </w:rPr>
          <w:t>t</w:t>
        </w:r>
        <w:r w:rsidR="00001091">
          <w:rPr>
            <w:rFonts w:eastAsia="Batang"/>
            <w:bCs/>
            <w:szCs w:val="20"/>
            <w:lang w:val="en-GB"/>
          </w:rPr>
          <w:t xml:space="preserve"> </w:t>
        </w:r>
      </w:ins>
      <m:oMath>
        <m:sSubSup>
          <m:sSubSupPr>
            <m:ctrlPr>
              <w:ins w:id="345" w:author="Zhenshan Zhao" w:date="2023-09-25T11:40:00Z">
                <w:rPr>
                  <w:rFonts w:ascii="Cambria Math" w:eastAsia="Batang" w:hAnsi="Cambria Math"/>
                  <w:i/>
                  <w:szCs w:val="20"/>
                  <w:lang w:val="en-GB"/>
                </w:rPr>
              </w:ins>
            </m:ctrlPr>
          </m:sSubSupPr>
          <m:e>
            <m:r>
              <w:ins w:id="346" w:author="Zhenshan Zhao" w:date="2023-09-25T11:40:00Z">
                <w:rPr>
                  <w:rFonts w:ascii="Cambria Math" w:eastAsia="Batang" w:hAnsi="Cambria Math"/>
                  <w:szCs w:val="20"/>
                  <w:lang w:val="en-GB"/>
                </w:rPr>
                <m:t>R</m:t>
              </w:ins>
            </m:r>
          </m:e>
          <m:sub>
            <m:r>
              <w:ins w:id="347" w:author="Zhenshan Zhao" w:date="2023-09-25T11:40:00Z">
                <w:rPr>
                  <w:rFonts w:ascii="Cambria Math" w:eastAsia="Batang" w:hAnsi="Cambria Math"/>
                  <w:szCs w:val="20"/>
                  <w:lang w:val="en-GB"/>
                </w:rPr>
                <m:t>Interlace, CS</m:t>
              </w:ins>
            </m:r>
          </m:sub>
          <m:sup>
            <m:r>
              <w:ins w:id="348" w:author="Zhenshan Zhao" w:date="2023-09-25T11:40:00Z">
                <w:rPr>
                  <w:rFonts w:ascii="Cambria Math" w:eastAsia="Batang" w:hAnsi="Cambria Math"/>
                  <w:szCs w:val="20"/>
                  <w:lang w:val="en-GB"/>
                </w:rPr>
                <m:t>PSFCH</m:t>
              </w:ins>
            </m:r>
          </m:sup>
        </m:sSubSup>
      </m:oMath>
      <w:ins w:id="349" w:author="Zhenshan Zhao" w:date="2023-09-25T11:40:00Z">
        <w:r w:rsidR="00001091">
          <w:rPr>
            <w:rFonts w:eastAsiaTheme="minorEastAsia" w:hint="eastAsia"/>
            <w:szCs w:val="20"/>
            <w:lang w:val="en-GB" w:eastAsia="zh-CN"/>
          </w:rPr>
          <w:t xml:space="preserve"> </w:t>
        </w:r>
        <w:r w:rsidR="00001091">
          <w:rPr>
            <w:rFonts w:eastAsiaTheme="minorEastAsia"/>
            <w:szCs w:val="20"/>
            <w:lang w:val="en-GB" w:eastAsia="zh-CN"/>
          </w:rPr>
          <w:t xml:space="preserve">is </w:t>
        </w:r>
      </w:ins>
      <w:ins w:id="350" w:author="Zhenshan Zhao" w:date="2023-09-25T11:45:00Z">
        <w:r w:rsidR="00001091">
          <w:rPr>
            <w:rFonts w:eastAsiaTheme="minorEastAsia"/>
            <w:szCs w:val="20"/>
            <w:lang w:val="en-GB" w:eastAsia="zh-CN"/>
          </w:rPr>
          <w:t xml:space="preserve">an </w:t>
        </w:r>
      </w:ins>
      <w:ins w:id="351" w:author="Zhenshan Zhao" w:date="2023-09-25T11:40:00Z">
        <w:r w:rsidR="00001091">
          <w:rPr>
            <w:rFonts w:eastAsiaTheme="minorEastAsia"/>
            <w:szCs w:val="20"/>
            <w:lang w:val="en-GB" w:eastAsia="zh-CN"/>
          </w:rPr>
          <w:t xml:space="preserve">integer. </w:t>
        </w:r>
      </w:ins>
    </w:p>
    <w:p w14:paraId="65F2BCD6" w14:textId="32857B27" w:rsidR="003B5BA1" w:rsidRPr="002E71F4" w:rsidRDefault="003B5BA1" w:rsidP="00F86130">
      <w:pPr>
        <w:numPr>
          <w:ilvl w:val="2"/>
          <w:numId w:val="16"/>
        </w:numPr>
        <w:rPr>
          <w:rFonts w:eastAsia="MS Mincho"/>
          <w:szCs w:val="20"/>
          <w:lang w:val="en-GB"/>
        </w:rPr>
      </w:pPr>
      <w:r w:rsidRPr="009B634E">
        <w:rPr>
          <w:rFonts w:eastAsia="MS Mincho"/>
          <w:szCs w:val="20"/>
          <w:lang w:val="en-GB"/>
        </w:rPr>
        <w:t xml:space="preserve">The PSFCH resources are indexed according to </w:t>
      </w:r>
      <w:r w:rsidRPr="009B634E">
        <w:rPr>
          <w:rFonts w:eastAsia="MS Mincho"/>
          <w:bCs/>
          <w:szCs w:val="20"/>
          <w:lang w:val="en-GB"/>
        </w:rPr>
        <w:t xml:space="preserve">dedicated </w:t>
      </w:r>
      <w:r w:rsidRPr="00004944">
        <w:rPr>
          <w:rFonts w:ascii="Times" w:eastAsia="Batang" w:hAnsi="Times"/>
          <w:bCs/>
          <w:szCs w:val="20"/>
          <w:lang w:val="en-GB"/>
        </w:rPr>
        <w:t>interlace</w:t>
      </w:r>
      <w:r w:rsidRPr="009B634E">
        <w:rPr>
          <w:rFonts w:eastAsia="MS Mincho"/>
          <w:bCs/>
          <w:szCs w:val="20"/>
          <w:lang w:val="en-GB"/>
        </w:rPr>
        <w:t xml:space="preserve"> (s) first, RB set second, </w:t>
      </w:r>
      <w:r w:rsidRPr="002E71F4">
        <w:rPr>
          <w:rFonts w:eastAsia="MS Mincho"/>
          <w:szCs w:val="20"/>
          <w:lang w:val="en-GB"/>
        </w:rPr>
        <w:t>cyclic shift pair index third rule.</w:t>
      </w:r>
    </w:p>
    <w:p w14:paraId="2C4357A7" w14:textId="77777777" w:rsidR="003B5BA1" w:rsidRPr="002E71F4" w:rsidRDefault="003B5BA1" w:rsidP="00F86130">
      <w:pPr>
        <w:numPr>
          <w:ilvl w:val="3"/>
          <w:numId w:val="16"/>
        </w:numPr>
        <w:rPr>
          <w:rFonts w:eastAsia="MS Mincho"/>
          <w:szCs w:val="20"/>
          <w:lang w:val="en-GB"/>
        </w:rPr>
      </w:pPr>
      <w:r w:rsidRPr="002E71F4">
        <w:rPr>
          <w:rFonts w:eastAsia="MS Mincho"/>
          <w:szCs w:val="20"/>
          <w:lang w:val="en-GB"/>
        </w:rPr>
        <w:t>The PSFCH resources are within the RB set(s) of PSCCH/PSSCH transmission</w:t>
      </w:r>
    </w:p>
    <w:p w14:paraId="2E866973" w14:textId="77777777" w:rsidR="003B5BA1" w:rsidRPr="00004944" w:rsidRDefault="003B5BA1" w:rsidP="00F86130">
      <w:pPr>
        <w:numPr>
          <w:ilvl w:val="2"/>
          <w:numId w:val="16"/>
        </w:numPr>
        <w:rPr>
          <w:rFonts w:eastAsia="Batang"/>
          <w:bCs/>
          <w:strike/>
          <w:szCs w:val="20"/>
          <w:lang w:val="en-GB"/>
        </w:rPr>
      </w:pPr>
      <w:r w:rsidRPr="002E71F4">
        <w:rPr>
          <w:rFonts w:eastAsia="MS Mincho"/>
          <w:szCs w:val="20"/>
          <w:lang w:val="en-GB"/>
        </w:rPr>
        <w:t>UE determines an index of a PSFCH resource for a PSFCH transmission with HARQ-ACK information in response to a PSSCH reception as</w:t>
      </w:r>
      <m:oMath>
        <m:d>
          <m:dPr>
            <m:ctrlPr>
              <w:rPr>
                <w:rFonts w:ascii="Cambria Math" w:eastAsia="Batang" w:hAnsi="Cambria Math"/>
                <w:i/>
                <w:szCs w:val="20"/>
                <w:lang w:val="en-GB"/>
              </w:rPr>
            </m:ctrlPr>
          </m:dPr>
          <m:e>
            <m:sSub>
              <m:sSubPr>
                <m:ctrlPr>
                  <w:rPr>
                    <w:rFonts w:ascii="Cambria Math" w:eastAsia="Batang" w:hAnsi="Cambria Math"/>
                    <w:i/>
                    <w:szCs w:val="20"/>
                    <w:lang w:val="en-GB"/>
                  </w:rPr>
                </m:ctrlPr>
              </m:sSubPr>
              <m:e>
                <m:r>
                  <w:rPr>
                    <w:rFonts w:ascii="Cambria Math" w:eastAsia="Batang" w:hAnsi="Cambria Math"/>
                    <w:szCs w:val="20"/>
                    <w:lang w:val="en-GB"/>
                  </w:rPr>
                  <m:t>P</m:t>
                </m:r>
              </m:e>
              <m:sub>
                <m:r>
                  <w:rPr>
                    <w:rFonts w:ascii="Cambria Math" w:eastAsia="Batang" w:hAnsi="Cambria Math"/>
                    <w:szCs w:val="20"/>
                    <w:lang w:val="en-GB"/>
                  </w:rPr>
                  <m:t>ID</m:t>
                </m:r>
              </m:sub>
            </m:sSub>
            <m:r>
              <w:rPr>
                <w:rFonts w:ascii="Cambria Math" w:eastAsia="Batang" w:hAnsi="Cambria Math"/>
                <w:szCs w:val="20"/>
                <w:lang w:val="en-GB"/>
              </w:rPr>
              <m:t>+</m:t>
            </m:r>
            <m:sSub>
              <m:sSubPr>
                <m:ctrlPr>
                  <w:rPr>
                    <w:rFonts w:ascii="Cambria Math" w:eastAsia="Batang" w:hAnsi="Cambria Math"/>
                    <w:i/>
                    <w:szCs w:val="20"/>
                    <w:lang w:val="en-GB"/>
                  </w:rPr>
                </m:ctrlPr>
              </m:sSubPr>
              <m:e>
                <m:r>
                  <w:rPr>
                    <w:rFonts w:ascii="Cambria Math" w:eastAsia="Batang" w:hAnsi="Cambria Math"/>
                    <w:szCs w:val="20"/>
                    <w:lang w:val="en-GB"/>
                  </w:rPr>
                  <m:t>M</m:t>
                </m:r>
              </m:e>
              <m:sub>
                <m:r>
                  <w:rPr>
                    <w:rFonts w:ascii="Cambria Math" w:eastAsia="Batang" w:hAnsi="Cambria Math"/>
                    <w:szCs w:val="20"/>
                    <w:lang w:val="en-GB"/>
                  </w:rPr>
                  <m:t>ID</m:t>
                </m:r>
              </m:sub>
            </m:sSub>
          </m:e>
        </m:d>
        <m:r>
          <w:rPr>
            <w:rFonts w:ascii="Cambria Math" w:eastAsia="Batang" w:hAnsi="Cambria Math"/>
            <w:szCs w:val="20"/>
            <w:lang w:val="en-GB"/>
          </w:rPr>
          <m:t xml:space="preserve">mod </m:t>
        </m:r>
        <m:sSubSup>
          <m:sSubSupPr>
            <m:ctrlPr>
              <w:rPr>
                <w:rFonts w:ascii="Cambria Math" w:eastAsia="Batang" w:hAnsi="Cambria Math"/>
                <w:i/>
                <w:szCs w:val="20"/>
                <w:lang w:val="en-GB"/>
              </w:rPr>
            </m:ctrlPr>
          </m:sSubSupPr>
          <m:e>
            <m:r>
              <w:rPr>
                <w:rFonts w:ascii="Cambria Math" w:eastAsia="Batang" w:hAnsi="Cambria Math"/>
                <w:szCs w:val="20"/>
                <w:lang w:val="en-GB"/>
              </w:rPr>
              <m:t>R</m:t>
            </m:r>
          </m:e>
          <m:sub>
            <m:r>
              <w:rPr>
                <w:rFonts w:ascii="Cambria Math" w:eastAsia="Batang" w:hAnsi="Cambria Math"/>
                <w:szCs w:val="20"/>
                <w:lang w:val="en-GB"/>
              </w:rPr>
              <m:t>Interlace, CS</m:t>
            </m:r>
          </m:sub>
          <m:sup>
            <m:r>
              <w:rPr>
                <w:rFonts w:ascii="Cambria Math" w:eastAsia="Batang" w:hAnsi="Cambria Math"/>
                <w:szCs w:val="20"/>
                <w:lang w:val="en-GB"/>
              </w:rPr>
              <m:t>PSFCH</m:t>
            </m:r>
          </m:sup>
        </m:sSubSup>
      </m:oMath>
      <w:r w:rsidRPr="00004944">
        <w:rPr>
          <w:rFonts w:eastAsia="MS Mincho"/>
          <w:szCs w:val="20"/>
          <w:lang w:val="en-GB"/>
        </w:rPr>
        <w:t xml:space="preserve"> </w:t>
      </w:r>
      <w:r w:rsidRPr="009B634E">
        <w:rPr>
          <w:rFonts w:eastAsia="MS Mincho"/>
          <w:szCs w:val="20"/>
          <w:lang w:val="en-GB"/>
        </w:rPr>
        <w:t xml:space="preserve"> ,  where </w:t>
      </w:r>
      <m:oMath>
        <m:sSub>
          <m:sSubPr>
            <m:ctrlPr>
              <w:rPr>
                <w:rFonts w:ascii="Cambria Math" w:eastAsia="Batang" w:hAnsi="Cambria Math" w:cs="DengXian"/>
                <w:i/>
                <w:szCs w:val="20"/>
                <w:lang w:val="en-GB"/>
              </w:rPr>
            </m:ctrlPr>
          </m:sSubPr>
          <m:e>
            <m:r>
              <w:rPr>
                <w:rFonts w:ascii="Cambria Math" w:eastAsia="Batang" w:hAnsi="Cambria Math" w:cs="DengXian"/>
                <w:szCs w:val="20"/>
                <w:lang w:val="en-GB"/>
              </w:rPr>
              <m:t>P</m:t>
            </m:r>
          </m:e>
          <m:sub>
            <m:r>
              <m:rPr>
                <m:nor/>
              </m:rPr>
              <w:rPr>
                <w:rFonts w:ascii="DengXian" w:eastAsia="Batang" w:hAnsi="DengXian" w:cs="DengXian"/>
                <w:szCs w:val="20"/>
                <w:lang w:val="en-GB"/>
              </w:rPr>
              <m:t>ID</m:t>
            </m:r>
            <m:ctrlPr>
              <w:rPr>
                <w:rFonts w:ascii="Cambria Math" w:eastAsia="Batang" w:hAnsi="Cambria Math" w:cs="DengXian"/>
                <w:szCs w:val="20"/>
                <w:lang w:val="en-GB"/>
              </w:rPr>
            </m:ctrlPr>
          </m:sub>
        </m:sSub>
        <m:r>
          <w:rPr>
            <w:rFonts w:ascii="Cambria Math" w:eastAsia="Batang" w:hAnsi="Cambria Math" w:cs="DengXian"/>
            <w:szCs w:val="20"/>
            <w:lang w:val="en-GB"/>
          </w:rPr>
          <m:t>,</m:t>
        </m:r>
        <m:sSub>
          <m:sSubPr>
            <m:ctrlPr>
              <w:rPr>
                <w:rFonts w:ascii="Cambria Math" w:eastAsia="Batang" w:hAnsi="Cambria Math" w:cs="DengXian"/>
                <w:i/>
                <w:szCs w:val="20"/>
                <w:lang w:val="en-GB"/>
              </w:rPr>
            </m:ctrlPr>
          </m:sSubPr>
          <m:e>
            <m:r>
              <w:rPr>
                <w:rFonts w:ascii="Cambria Math" w:eastAsia="Batang" w:hAnsi="Cambria Math" w:cs="DengXian"/>
                <w:szCs w:val="20"/>
                <w:lang w:val="en-GB"/>
              </w:rPr>
              <m:t>M</m:t>
            </m:r>
          </m:e>
          <m:sub>
            <m:r>
              <m:rPr>
                <m:sty m:val="p"/>
              </m:rPr>
              <w:rPr>
                <w:rFonts w:ascii="Cambria Math" w:eastAsia="Batang" w:hAnsi="Cambria Math" w:cs="DengXian"/>
                <w:szCs w:val="20"/>
                <w:lang w:val="en-GB"/>
              </w:rPr>
              <m:t>ID</m:t>
            </m:r>
          </m:sub>
        </m:sSub>
      </m:oMath>
      <w:r w:rsidRPr="009B634E">
        <w:rPr>
          <w:rFonts w:eastAsia="MS Mincho"/>
          <w:szCs w:val="20"/>
          <w:lang w:val="en-GB"/>
        </w:rPr>
        <w:t xml:space="preserve"> are same as legacy</w:t>
      </w:r>
    </w:p>
    <w:p w14:paraId="75883B10" w14:textId="77777777" w:rsidR="003B5BA1" w:rsidRPr="00004944" w:rsidRDefault="003B5BA1" w:rsidP="00F86130">
      <w:pPr>
        <w:numPr>
          <w:ilvl w:val="0"/>
          <w:numId w:val="16"/>
        </w:numPr>
        <w:rPr>
          <w:rFonts w:eastAsia="Batang"/>
          <w:bCs/>
          <w:szCs w:val="20"/>
          <w:lang w:val="en-GB"/>
        </w:rPr>
      </w:pPr>
      <w:r w:rsidRPr="00004944">
        <w:rPr>
          <w:rFonts w:eastAsia="Batang"/>
          <w:bCs/>
          <w:szCs w:val="20"/>
          <w:lang w:val="en-GB"/>
        </w:rPr>
        <w:t>UE expects all the PRBs of one interlace within 1 RB set are available for PSFCH transmission</w:t>
      </w:r>
    </w:p>
    <w:p w14:paraId="0996603C" w14:textId="3E50F40B" w:rsidR="003B5BA1" w:rsidRDefault="003B5BA1" w:rsidP="00914538">
      <w:pPr>
        <w:spacing w:after="120"/>
        <w:jc w:val="both"/>
        <w:rPr>
          <w:rFonts w:ascii="Arial" w:eastAsia="SimSun" w:hAnsi="Arial" w:cs="Arial"/>
          <w:bCs/>
          <w:szCs w:val="20"/>
          <w:lang w:val="en-GB" w:eastAsia="zh-CN"/>
        </w:rPr>
      </w:pPr>
    </w:p>
    <w:p w14:paraId="42AF2C74" w14:textId="5AE49565" w:rsidR="00F03332" w:rsidRDefault="00F03332" w:rsidP="00914538">
      <w:pPr>
        <w:spacing w:after="120"/>
        <w:jc w:val="both"/>
        <w:rPr>
          <w:rFonts w:ascii="Arial" w:eastAsia="SimSun" w:hAnsi="Arial" w:cs="Arial"/>
          <w:bCs/>
          <w:szCs w:val="20"/>
          <w:lang w:val="en-GB" w:eastAsia="zh-CN"/>
        </w:rPr>
      </w:pPr>
      <w:r>
        <w:rPr>
          <w:rFonts w:ascii="Arial" w:eastAsia="SimSun" w:hAnsi="Arial" w:cs="Arial"/>
          <w:bCs/>
          <w:szCs w:val="20"/>
          <w:lang w:val="en-GB" w:eastAsia="zh-CN"/>
        </w:rPr>
        <w:t xml:space="preserve">With such modification, </w:t>
      </w:r>
      <w:r w:rsidR="005245E3">
        <w:rPr>
          <w:rFonts w:ascii="Arial" w:eastAsia="SimSun" w:hAnsi="Arial" w:cs="Arial"/>
          <w:bCs/>
          <w:szCs w:val="20"/>
          <w:lang w:val="en-GB" w:eastAsia="zh-CN"/>
        </w:rPr>
        <w:t xml:space="preserve">different PSSCH subchannel can be mapped to same interlace for PSFCH transmission, while corresponds to different cyclic shift. </w:t>
      </w:r>
    </w:p>
    <w:p w14:paraId="744FDBE3" w14:textId="5DC0067B" w:rsidR="005245E3" w:rsidRPr="00BD70A1" w:rsidRDefault="005245E3" w:rsidP="00914538">
      <w:pPr>
        <w:spacing w:after="120"/>
        <w:jc w:val="both"/>
        <w:rPr>
          <w:rFonts w:ascii="Arial" w:eastAsia="SimSun" w:hAnsi="Arial" w:cs="Arial"/>
          <w:b/>
          <w:bCs/>
          <w:szCs w:val="20"/>
          <w:lang w:eastAsia="zh-CN"/>
        </w:rPr>
      </w:pPr>
      <w:r w:rsidRPr="00BD70A1">
        <w:rPr>
          <w:rFonts w:ascii="Arial" w:eastAsia="SimSun" w:hAnsi="Arial" w:cs="Arial" w:hint="eastAsia"/>
          <w:b/>
          <w:bCs/>
          <w:szCs w:val="20"/>
          <w:lang w:val="en-GB" w:eastAsia="zh-CN"/>
        </w:rPr>
        <w:t>P</w:t>
      </w:r>
      <w:r w:rsidRPr="00BD70A1">
        <w:rPr>
          <w:rFonts w:ascii="Arial" w:eastAsia="SimSun" w:hAnsi="Arial" w:cs="Arial"/>
          <w:b/>
          <w:bCs/>
          <w:szCs w:val="20"/>
          <w:lang w:val="en-GB" w:eastAsia="zh-CN"/>
        </w:rPr>
        <w:t xml:space="preserve">roposal </w:t>
      </w:r>
      <w:r w:rsidR="008A6FD4">
        <w:rPr>
          <w:rFonts w:ascii="Arial" w:eastAsia="SimSun" w:hAnsi="Arial" w:cs="Arial"/>
          <w:b/>
          <w:bCs/>
          <w:szCs w:val="20"/>
          <w:lang w:val="en-GB" w:eastAsia="zh-CN"/>
        </w:rPr>
        <w:t>1</w:t>
      </w:r>
      <w:r w:rsidR="00A577A1">
        <w:rPr>
          <w:rFonts w:ascii="Arial" w:eastAsia="SimSun" w:hAnsi="Arial" w:cs="Arial"/>
          <w:b/>
          <w:bCs/>
          <w:szCs w:val="20"/>
          <w:lang w:val="en-GB" w:eastAsia="zh-CN"/>
        </w:rPr>
        <w:t>1</w:t>
      </w:r>
      <w:r w:rsidRPr="00BD70A1">
        <w:rPr>
          <w:rFonts w:ascii="Arial" w:eastAsia="SimSun" w:hAnsi="Arial" w:cs="Arial"/>
          <w:b/>
          <w:bCs/>
          <w:szCs w:val="20"/>
          <w:lang w:val="en-GB" w:eastAsia="zh-CN"/>
        </w:rPr>
        <w:t xml:space="preserve">: </w:t>
      </w:r>
      <w:r w:rsidRPr="00BD70A1">
        <w:rPr>
          <w:rFonts w:ascii="Arial" w:eastAsia="SimSun" w:hAnsi="Arial" w:cs="Arial"/>
          <w:b/>
          <w:bCs/>
          <w:szCs w:val="20"/>
          <w:lang w:eastAsia="zh-CN"/>
        </w:rPr>
        <w:t>For PSFCH-PSSCH resource mapping of PSFCH structure Alt 2-3a, the working assumption is updated as follows:</w:t>
      </w:r>
    </w:p>
    <w:p w14:paraId="3B517ABF" w14:textId="77777777" w:rsidR="005245E3" w:rsidRPr="00DD2FDA" w:rsidRDefault="005245E3" w:rsidP="005245E3">
      <w:pPr>
        <w:rPr>
          <w:rFonts w:ascii="Times" w:eastAsia="Batang" w:hAnsi="Times"/>
          <w:lang w:val="en-GB" w:eastAsia="x-none"/>
        </w:rPr>
      </w:pPr>
    </w:p>
    <w:p w14:paraId="3FDEC575" w14:textId="77777777" w:rsidR="005245E3" w:rsidRPr="00DD2FDA" w:rsidRDefault="005245E3" w:rsidP="005245E3">
      <w:pPr>
        <w:spacing w:line="276" w:lineRule="auto"/>
        <w:rPr>
          <w:rFonts w:ascii="Times" w:eastAsia="Batang" w:hAnsi="Times"/>
          <w:b/>
          <w:color w:val="FF0000"/>
          <w:szCs w:val="20"/>
          <w:lang w:val="en-GB"/>
        </w:rPr>
      </w:pPr>
      <w:r w:rsidRPr="00DD2FDA">
        <w:rPr>
          <w:rFonts w:ascii="Times" w:eastAsia="Batang" w:hAnsi="Times"/>
          <w:b/>
          <w:szCs w:val="20"/>
          <w:highlight w:val="darkYellow"/>
          <w:lang w:val="en-GB"/>
        </w:rPr>
        <w:t>Working assumption</w:t>
      </w:r>
    </w:p>
    <w:p w14:paraId="6049EBB3" w14:textId="77777777" w:rsidR="005245E3" w:rsidRPr="009B634E" w:rsidRDefault="005245E3" w:rsidP="005245E3">
      <w:pPr>
        <w:tabs>
          <w:tab w:val="left" w:pos="0"/>
        </w:tabs>
        <w:rPr>
          <w:rFonts w:eastAsia="Batang"/>
          <w:bCs/>
          <w:szCs w:val="20"/>
          <w:lang w:val="en-GB"/>
        </w:rPr>
      </w:pPr>
      <w:r w:rsidRPr="009B634E">
        <w:rPr>
          <w:rFonts w:eastAsia="Batang"/>
          <w:bCs/>
          <w:szCs w:val="20"/>
          <w:lang w:val="en-GB"/>
        </w:rPr>
        <w:t>In “</w:t>
      </w:r>
      <w:r w:rsidRPr="00004944">
        <w:rPr>
          <w:rFonts w:ascii="Times" w:eastAsia="Batang" w:hAnsi="Times"/>
          <w:bCs/>
          <w:i/>
          <w:szCs w:val="20"/>
          <w:lang w:val="en-GB"/>
        </w:rPr>
        <w:t>Alt 2-3a: each PSFCH transmission occupies 1 dedicated interlace</w:t>
      </w:r>
      <w:r w:rsidRPr="009B634E">
        <w:rPr>
          <w:rFonts w:eastAsia="Batang"/>
          <w:bCs/>
          <w:szCs w:val="20"/>
          <w:lang w:val="en-GB"/>
        </w:rPr>
        <w:t xml:space="preserve">”, regarding mapping between PSSCH and </w:t>
      </w:r>
      <w:r w:rsidRPr="00004944">
        <w:rPr>
          <w:rFonts w:eastAsia="Batang"/>
          <w:bCs/>
          <w:szCs w:val="20"/>
          <w:lang w:val="en-GB"/>
        </w:rPr>
        <w:t>1 dedicated interlace</w:t>
      </w:r>
      <w:r w:rsidRPr="009B634E">
        <w:rPr>
          <w:rFonts w:eastAsia="Batang"/>
          <w:bCs/>
          <w:szCs w:val="20"/>
          <w:lang w:val="en-GB"/>
        </w:rPr>
        <w:t>:</w:t>
      </w:r>
    </w:p>
    <w:p w14:paraId="0EE415D6" w14:textId="77777777" w:rsidR="005245E3" w:rsidRPr="009B634E" w:rsidRDefault="005245E3" w:rsidP="00F86130">
      <w:pPr>
        <w:numPr>
          <w:ilvl w:val="0"/>
          <w:numId w:val="16"/>
        </w:numPr>
        <w:rPr>
          <w:rFonts w:eastAsia="Batang"/>
          <w:bCs/>
          <w:szCs w:val="20"/>
          <w:lang w:val="en-GB"/>
        </w:rPr>
      </w:pPr>
      <w:r w:rsidRPr="00004944">
        <w:rPr>
          <w:rFonts w:eastAsia="Batang"/>
          <w:bCs/>
          <w:szCs w:val="20"/>
          <w:lang w:val="en-GB"/>
        </w:rPr>
        <w:t>Alt 2</w:t>
      </w:r>
      <w:r w:rsidRPr="009B634E">
        <w:rPr>
          <w:rFonts w:eastAsia="Batang"/>
          <w:bCs/>
          <w:szCs w:val="20"/>
          <w:lang w:val="en-GB"/>
        </w:rPr>
        <w:t xml:space="preserve">: Map to a dedicated </w:t>
      </w:r>
      <w:r w:rsidRPr="00004944">
        <w:rPr>
          <w:rFonts w:eastAsia="Batang"/>
          <w:bCs/>
          <w:szCs w:val="20"/>
          <w:lang w:val="en-GB"/>
        </w:rPr>
        <w:t>interlace</w:t>
      </w:r>
    </w:p>
    <w:p w14:paraId="5F26641E" w14:textId="77777777" w:rsidR="005245E3" w:rsidRPr="009B634E" w:rsidRDefault="005245E3" w:rsidP="00F86130">
      <w:pPr>
        <w:numPr>
          <w:ilvl w:val="1"/>
          <w:numId w:val="16"/>
        </w:numPr>
        <w:rPr>
          <w:rFonts w:eastAsia="Batang"/>
          <w:bCs/>
          <w:szCs w:val="20"/>
          <w:lang w:val="en-GB"/>
        </w:rPr>
      </w:pPr>
      <w:r w:rsidRPr="009B634E">
        <w:rPr>
          <w:rFonts w:eastAsia="Batang"/>
          <w:bCs/>
          <w:szCs w:val="20"/>
          <w:lang w:val="en-GB"/>
        </w:rPr>
        <w:t>Within one RB set, for mapping between “one sub-channel on one slot” to “</w:t>
      </w:r>
      <w:r w:rsidRPr="00004944">
        <w:rPr>
          <w:rFonts w:eastAsia="Batang"/>
          <w:bCs/>
          <w:szCs w:val="20"/>
          <w:lang w:val="en-GB"/>
        </w:rPr>
        <w:t>interlace</w:t>
      </w:r>
      <w:r w:rsidRPr="009B634E">
        <w:rPr>
          <w:rFonts w:eastAsia="Batang"/>
          <w:bCs/>
          <w:szCs w:val="20"/>
          <w:lang w:val="en-GB"/>
        </w:rPr>
        <w:t xml:space="preserve"> for PSFCH”</w:t>
      </w:r>
    </w:p>
    <w:p w14:paraId="5EDBC7A3" w14:textId="77777777" w:rsidR="005245E3" w:rsidRPr="009B634E" w:rsidRDefault="005245E3" w:rsidP="00F86130">
      <w:pPr>
        <w:numPr>
          <w:ilvl w:val="2"/>
          <w:numId w:val="16"/>
        </w:numPr>
        <w:rPr>
          <w:rFonts w:eastAsia="Batang"/>
          <w:bCs/>
          <w:szCs w:val="20"/>
          <w:lang w:val="en-GB"/>
        </w:rPr>
      </w:pPr>
      <w:r w:rsidRPr="009B634E">
        <w:rPr>
          <w:rFonts w:eastAsia="Batang"/>
          <w:bCs/>
          <w:szCs w:val="20"/>
          <w:lang w:val="en-GB"/>
        </w:rPr>
        <w:t>Step 1: For n</w:t>
      </w:r>
      <w:r w:rsidRPr="009B634E">
        <w:rPr>
          <w:rFonts w:eastAsia="Batang"/>
          <w:bCs/>
          <w:szCs w:val="20"/>
          <w:vertAlign w:val="superscript"/>
          <w:lang w:val="en-GB"/>
        </w:rPr>
        <w:t>th</w:t>
      </w:r>
      <w:r w:rsidRPr="009B634E">
        <w:rPr>
          <w:rFonts w:eastAsia="Batang"/>
          <w:bCs/>
          <w:szCs w:val="20"/>
          <w:lang w:val="en-GB"/>
        </w:rPr>
        <w:t xml:space="preserve"> PSFCH occasion, UE determines the (pre-)configured dedicated </w:t>
      </w:r>
      <w:r w:rsidRPr="00004944">
        <w:rPr>
          <w:rFonts w:eastAsia="Batang"/>
          <w:bCs/>
          <w:szCs w:val="20"/>
          <w:lang w:val="en-GB"/>
        </w:rPr>
        <w:t xml:space="preserve">interlace </w:t>
      </w:r>
      <w:proofErr w:type="spellStart"/>
      <w:r w:rsidRPr="009B634E">
        <w:rPr>
          <w:rFonts w:eastAsia="Batang"/>
          <w:bCs/>
          <w:szCs w:val="20"/>
          <w:lang w:val="en-GB"/>
        </w:rPr>
        <w:t>set#n</w:t>
      </w:r>
      <w:proofErr w:type="spellEnd"/>
      <w:r w:rsidRPr="009B634E">
        <w:rPr>
          <w:rFonts w:eastAsia="Batang"/>
          <w:bCs/>
          <w:szCs w:val="20"/>
          <w:lang w:val="en-GB"/>
        </w:rPr>
        <w:t xml:space="preserve"> </w:t>
      </w:r>
      <w:r w:rsidRPr="00004944">
        <w:rPr>
          <w:rFonts w:eastAsia="Batang"/>
          <w:bCs/>
          <w:szCs w:val="20"/>
          <w:lang w:val="en-GB"/>
        </w:rPr>
        <w:t>using legacy PRB-level bitmap</w:t>
      </w:r>
    </w:p>
    <w:p w14:paraId="308691E8" w14:textId="77777777" w:rsidR="005245E3" w:rsidRPr="002E71F4" w:rsidRDefault="005245E3" w:rsidP="00F86130">
      <w:pPr>
        <w:numPr>
          <w:ilvl w:val="3"/>
          <w:numId w:val="16"/>
        </w:numPr>
        <w:rPr>
          <w:rFonts w:eastAsia="Batang"/>
          <w:bCs/>
          <w:szCs w:val="20"/>
          <w:lang w:val="en-GB"/>
        </w:rPr>
      </w:pPr>
      <m:oMath>
        <m:r>
          <m:rPr>
            <m:sty m:val="p"/>
          </m:rPr>
          <w:rPr>
            <w:rFonts w:ascii="Cambria Math" w:eastAsia="Batang" w:hAnsi="Cambria Math" w:hint="eastAsia"/>
            <w:szCs w:val="20"/>
            <w:lang w:val="en-GB"/>
          </w:rPr>
          <m:t>1</m:t>
        </m:r>
        <m:r>
          <m:rPr>
            <m:sty m:val="p"/>
          </m:rPr>
          <w:rPr>
            <w:rFonts w:ascii="Cambria Math" w:eastAsia="Batang" w:hAnsi="Cambria Math" w:hint="eastAsia"/>
            <w:szCs w:val="20"/>
            <w:lang w:val="en-GB"/>
          </w:rPr>
          <m:t>≤</m:t>
        </m:r>
        <m:r>
          <m:rPr>
            <m:sty m:val="p"/>
          </m:rPr>
          <w:rPr>
            <w:rFonts w:ascii="Cambria Math" w:eastAsia="Batang" w:hAnsi="Cambria Math" w:hint="eastAsia"/>
            <w:szCs w:val="20"/>
            <w:lang w:val="en-GB"/>
          </w:rPr>
          <m:t>n</m:t>
        </m:r>
        <m:r>
          <m:rPr>
            <m:sty m:val="p"/>
          </m:rPr>
          <w:rPr>
            <w:rFonts w:ascii="Cambria Math" w:eastAsia="Batang" w:hAnsi="Cambria Math" w:hint="eastAsia"/>
            <w:szCs w:val="20"/>
            <w:lang w:val="en-GB"/>
          </w:rPr>
          <m:t>≤</m:t>
        </m:r>
        <m:r>
          <m:rPr>
            <m:sty m:val="p"/>
          </m:rPr>
          <w:rPr>
            <w:rFonts w:ascii="Cambria Math" w:eastAsia="Batang" w:hAnsi="Cambria Math" w:hint="eastAsia"/>
            <w:szCs w:val="20"/>
            <w:lang w:val="en-GB"/>
          </w:rPr>
          <m:t>N</m:t>
        </m:r>
      </m:oMath>
      <w:r w:rsidRPr="002E71F4">
        <w:rPr>
          <w:rFonts w:eastAsia="Batang"/>
          <w:szCs w:val="20"/>
          <w:lang w:val="en-GB"/>
        </w:rPr>
        <w:t>, N refers to “</w:t>
      </w:r>
      <w:r w:rsidRPr="002E71F4">
        <w:rPr>
          <w:rFonts w:eastAsia="Batang"/>
          <w:i/>
          <w:szCs w:val="20"/>
          <w:lang w:val="en-GB"/>
        </w:rPr>
        <w:t>one PSCCH/PSSCH transmission has N associated candidate PSFCH occasion(s)</w:t>
      </w:r>
      <w:r w:rsidRPr="002E71F4">
        <w:rPr>
          <w:rFonts w:eastAsia="Batang"/>
          <w:szCs w:val="20"/>
          <w:lang w:val="en-GB"/>
        </w:rPr>
        <w:t>”</w:t>
      </w:r>
    </w:p>
    <w:p w14:paraId="35983504" w14:textId="77777777" w:rsidR="005245E3" w:rsidRPr="009B634E" w:rsidRDefault="005245E3" w:rsidP="00F86130">
      <w:pPr>
        <w:numPr>
          <w:ilvl w:val="2"/>
          <w:numId w:val="16"/>
        </w:numPr>
        <w:rPr>
          <w:rFonts w:eastAsia="Batang"/>
          <w:bCs/>
          <w:szCs w:val="20"/>
          <w:lang w:val="en-GB"/>
        </w:rPr>
      </w:pPr>
      <w:r w:rsidRPr="002E71F4">
        <w:rPr>
          <w:rFonts w:eastAsia="Batang"/>
          <w:bCs/>
          <w:szCs w:val="20"/>
          <w:lang w:val="en-GB"/>
        </w:rPr>
        <w:t xml:space="preserve">Step 2: Index dedicated </w:t>
      </w:r>
      <w:r w:rsidRPr="00004944">
        <w:rPr>
          <w:rFonts w:eastAsia="Batang"/>
          <w:bCs/>
          <w:szCs w:val="20"/>
          <w:lang w:val="en-GB"/>
        </w:rPr>
        <w:t>interlace(s)</w:t>
      </w:r>
      <w:r w:rsidRPr="009B634E">
        <w:rPr>
          <w:rFonts w:eastAsia="Batang"/>
          <w:bCs/>
          <w:szCs w:val="20"/>
          <w:lang w:val="en-GB"/>
        </w:rPr>
        <w:t xml:space="preserve"> in </w:t>
      </w:r>
      <w:proofErr w:type="spellStart"/>
      <w:r w:rsidRPr="009B634E">
        <w:rPr>
          <w:rFonts w:eastAsia="Batang"/>
          <w:bCs/>
          <w:szCs w:val="20"/>
          <w:lang w:val="en-GB"/>
        </w:rPr>
        <w:t>set#n</w:t>
      </w:r>
      <w:proofErr w:type="spellEnd"/>
      <w:r w:rsidRPr="009B634E">
        <w:rPr>
          <w:rFonts w:eastAsia="Batang"/>
          <w:bCs/>
          <w:szCs w:val="20"/>
          <w:lang w:val="en-GB"/>
        </w:rPr>
        <w:t xml:space="preserve">, based on interlace index </w:t>
      </w:r>
    </w:p>
    <w:p w14:paraId="2B36BC16" w14:textId="77777777" w:rsidR="005245E3" w:rsidRPr="00DD2FDA" w:rsidRDefault="005245E3" w:rsidP="00F86130">
      <w:pPr>
        <w:numPr>
          <w:ilvl w:val="3"/>
          <w:numId w:val="16"/>
        </w:numPr>
        <w:rPr>
          <w:rFonts w:eastAsia="Batang"/>
          <w:bCs/>
          <w:szCs w:val="20"/>
          <w:lang w:val="en-GB"/>
        </w:rPr>
      </w:pPr>
      <w:r w:rsidRPr="009B634E">
        <w:rPr>
          <w:rFonts w:eastAsia="Batang"/>
          <w:bCs/>
          <w:szCs w:val="20"/>
          <w:lang w:val="en-GB"/>
        </w:rPr>
        <w:lastRenderedPageBreak/>
        <w:t xml:space="preserve">The total number of dedicated </w:t>
      </w:r>
      <w:r w:rsidRPr="00004944">
        <w:rPr>
          <w:rFonts w:eastAsia="Batang"/>
          <w:bCs/>
          <w:szCs w:val="20"/>
          <w:lang w:val="en-GB"/>
        </w:rPr>
        <w:t xml:space="preserve">interlace(s) </w:t>
      </w:r>
      <w:r w:rsidRPr="009B634E">
        <w:rPr>
          <w:rFonts w:eastAsia="Batang"/>
          <w:bCs/>
          <w:szCs w:val="20"/>
          <w:lang w:val="en-GB"/>
        </w:rPr>
        <w:t xml:space="preserve">is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DD2FDA">
        <w:rPr>
          <w:rFonts w:eastAsia="Batang"/>
          <w:bCs/>
          <w:szCs w:val="20"/>
          <w:lang w:val="en-GB"/>
        </w:rPr>
        <w:t xml:space="preserve"> , and UE expects tha</w:t>
      </w:r>
      <w:r w:rsidRPr="00172FC0">
        <w:rPr>
          <w:rFonts w:eastAsia="Batang"/>
          <w:bCs/>
          <w:szCs w:val="20"/>
          <w:lang w:val="en-GB"/>
        </w:rPr>
        <w:t>t</w:t>
      </w:r>
      <w:r w:rsidRPr="002B62DE">
        <w:rPr>
          <w:rFonts w:eastAsia="Batang"/>
          <w:bCs/>
          <w:szCs w:val="20"/>
          <w:highlight w:val="yellow"/>
          <w:lang w:val="en-GB"/>
        </w:rPr>
        <w:t xml:space="preserve">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004944">
        <w:rPr>
          <w:rFonts w:eastAsia="Batang"/>
          <w:bCs/>
          <w:szCs w:val="20"/>
          <w:lang w:val="en-GB"/>
        </w:rPr>
        <w:t xml:space="preserve"> is a multiple of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oMath>
      <w:r w:rsidRPr="00004944">
        <w:rPr>
          <w:rFonts w:eastAsia="Batang"/>
          <w:szCs w:val="20"/>
          <w:lang w:val="en-GB"/>
        </w:rPr>
        <w:t>)</w:t>
      </w:r>
      <w:ins w:id="352" w:author="Zhenshan Zhao" w:date="2023-09-25T11:37:00Z">
        <w:r>
          <w:rPr>
            <w:rFonts w:eastAsia="Batang"/>
            <w:szCs w:val="20"/>
            <w:lang w:val="en-GB"/>
          </w:rPr>
          <w:t xml:space="preserve"> </w:t>
        </w:r>
        <w:r w:rsidRPr="00F94451">
          <w:rPr>
            <w:rFonts w:eastAsia="Batang"/>
            <w:szCs w:val="20"/>
            <w:highlight w:val="yellow"/>
            <w:lang w:val="en-GB"/>
          </w:rPr>
          <w:t xml:space="preserve">or </w:t>
        </w:r>
        <w:r w:rsidRPr="00F94451">
          <w:rPr>
            <w:rFonts w:eastAsia="Batang"/>
            <w:bCs/>
            <w:szCs w:val="20"/>
            <w:highlight w:val="yellow"/>
            <w:lang w:val="en-GB"/>
          </w:rPr>
          <w:t xml:space="preserve"> (</w:t>
        </w:r>
      </w:ins>
      <m:oMath>
        <m:sSubSup>
          <m:sSubSupPr>
            <m:ctrlPr>
              <w:ins w:id="353" w:author="Zhenshan Zhao" w:date="2023-09-25T11:37:00Z">
                <w:rPr>
                  <w:rFonts w:ascii="Cambria Math" w:eastAsia="Batang" w:hAnsi="Cambria Math"/>
                  <w:i/>
                  <w:szCs w:val="20"/>
                  <w:highlight w:val="yellow"/>
                  <w:lang w:val="en-GB"/>
                </w:rPr>
              </w:ins>
            </m:ctrlPr>
          </m:sSubSupPr>
          <m:e>
            <m:r>
              <w:ins w:id="354" w:author="Zhenshan Zhao" w:date="2023-09-25T11:37:00Z">
                <w:rPr>
                  <w:rFonts w:ascii="Cambria Math" w:eastAsia="Batang" w:hAnsi="Times"/>
                  <w:szCs w:val="20"/>
                  <w:highlight w:val="yellow"/>
                  <w:lang w:val="en-GB"/>
                </w:rPr>
                <m:t>N</m:t>
              </w:ins>
            </m:r>
          </m:e>
          <m:sub>
            <m:r>
              <w:ins w:id="355" w:author="Zhenshan Zhao" w:date="2023-09-25T11:37:00Z">
                <w:rPr>
                  <w:rFonts w:ascii="Cambria Math" w:eastAsia="Batang" w:hAnsi="Cambria Math"/>
                  <w:szCs w:val="20"/>
                  <w:highlight w:val="yellow"/>
                  <w:lang w:val="en-GB"/>
                </w:rPr>
                <m:t>SubCH</m:t>
              </w:ins>
            </m:r>
            <m:ctrlPr>
              <w:ins w:id="356" w:author="Zhenshan Zhao" w:date="2023-09-25T11:37:00Z">
                <w:rPr>
                  <w:rFonts w:ascii="Cambria Math" w:eastAsia="Batang" w:hAnsi="Cambria Math"/>
                  <w:szCs w:val="20"/>
                  <w:highlight w:val="yellow"/>
                  <w:lang w:val="en-GB"/>
                </w:rPr>
              </w:ins>
            </m:ctrlPr>
          </m:sub>
          <m:sup>
            <m:r>
              <w:ins w:id="357" w:author="Zhenshan Zhao" w:date="2023-09-25T11:37:00Z">
                <m:rPr>
                  <m:nor/>
                </m:rPr>
                <w:rPr>
                  <w:rFonts w:ascii="Cambria Math" w:eastAsia="Batang" w:hAnsi="Times"/>
                  <w:szCs w:val="20"/>
                  <w:highlight w:val="yellow"/>
                  <w:lang w:val="en-GB"/>
                </w:rPr>
                <m:t>RBSet</m:t>
              </w:ins>
            </m:r>
            <m:ctrlPr>
              <w:ins w:id="358" w:author="Zhenshan Zhao" w:date="2023-09-25T11:37:00Z">
                <w:rPr>
                  <w:rFonts w:ascii="Cambria Math" w:eastAsia="Batang" w:hAnsi="Cambria Math"/>
                  <w:szCs w:val="20"/>
                  <w:highlight w:val="yellow"/>
                  <w:lang w:val="en-GB"/>
                </w:rPr>
              </w:ins>
            </m:ctrlPr>
          </m:sup>
        </m:sSubSup>
        <m:r>
          <w:ins w:id="359" w:author="Zhenshan Zhao" w:date="2023-09-25T11:37:00Z">
            <w:rPr>
              <w:rFonts w:ascii="Cambria Math" w:eastAsia="Batang" w:hAnsi="Cambria Math"/>
              <w:szCs w:val="20"/>
              <w:highlight w:val="yellow"/>
              <w:lang w:val="en-GB"/>
            </w:rPr>
            <m:t>∙</m:t>
          </w:ins>
        </m:r>
        <m:sSubSup>
          <m:sSubSupPr>
            <m:ctrlPr>
              <w:ins w:id="360" w:author="Zhenshan Zhao" w:date="2023-09-25T11:37:00Z">
                <w:rPr>
                  <w:rFonts w:ascii="Cambria Math" w:eastAsia="Batang" w:hAnsi="Cambria Math"/>
                  <w:i/>
                  <w:szCs w:val="20"/>
                  <w:highlight w:val="yellow"/>
                  <w:lang w:val="en-GB"/>
                </w:rPr>
              </w:ins>
            </m:ctrlPr>
          </m:sSubSupPr>
          <m:e>
            <m:r>
              <w:ins w:id="361" w:author="Zhenshan Zhao" w:date="2023-09-25T11:37:00Z">
                <w:rPr>
                  <w:rFonts w:ascii="Cambria Math" w:eastAsia="Batang" w:hAnsi="Times"/>
                  <w:szCs w:val="20"/>
                  <w:highlight w:val="yellow"/>
                  <w:lang w:val="en-GB"/>
                </w:rPr>
                <m:t>N</m:t>
              </w:ins>
            </m:r>
          </m:e>
          <m:sub>
            <m:r>
              <w:ins w:id="362" w:author="Zhenshan Zhao" w:date="2023-09-25T11:37:00Z">
                <m:rPr>
                  <m:nor/>
                </m:rPr>
                <w:rPr>
                  <w:rFonts w:ascii="Cambria Math" w:eastAsia="Batang" w:hAnsi="Times"/>
                  <w:szCs w:val="20"/>
                  <w:highlight w:val="yellow"/>
                  <w:lang w:val="en-GB"/>
                </w:rPr>
                <m:t>PSSCH</m:t>
              </w:ins>
            </m:r>
            <m:ctrlPr>
              <w:ins w:id="363" w:author="Zhenshan Zhao" w:date="2023-09-25T11:37:00Z">
                <w:rPr>
                  <w:rFonts w:ascii="Cambria Math" w:eastAsia="Batang" w:hAnsi="Cambria Math"/>
                  <w:szCs w:val="20"/>
                  <w:highlight w:val="yellow"/>
                  <w:lang w:val="en-GB"/>
                </w:rPr>
              </w:ins>
            </m:ctrlPr>
          </m:sub>
          <m:sup>
            <m:r>
              <w:ins w:id="364" w:author="Zhenshan Zhao" w:date="2023-09-25T11:37:00Z">
                <m:rPr>
                  <m:nor/>
                </m:rPr>
                <w:rPr>
                  <w:rFonts w:ascii="Cambria Math" w:eastAsia="Batang" w:hAnsi="Times"/>
                  <w:szCs w:val="20"/>
                  <w:highlight w:val="yellow"/>
                  <w:lang w:val="en-GB"/>
                </w:rPr>
                <m:t>PSFCH</m:t>
              </w:ins>
            </m:r>
            <m:ctrlPr>
              <w:ins w:id="365" w:author="Zhenshan Zhao" w:date="2023-09-25T11:37:00Z">
                <w:rPr>
                  <w:rFonts w:ascii="Cambria Math" w:eastAsia="Batang" w:hAnsi="Cambria Math"/>
                  <w:szCs w:val="20"/>
                  <w:highlight w:val="yellow"/>
                  <w:lang w:val="en-GB"/>
                </w:rPr>
              </w:ins>
            </m:ctrlPr>
          </m:sup>
        </m:sSubSup>
      </m:oMath>
      <w:ins w:id="366" w:author="Zhenshan Zhao" w:date="2023-09-25T11:37:00Z">
        <w:r w:rsidRPr="00F94451">
          <w:rPr>
            <w:rFonts w:eastAsia="Batang"/>
            <w:szCs w:val="20"/>
            <w:highlight w:val="yellow"/>
            <w:lang w:val="en-GB"/>
          </w:rPr>
          <w:t xml:space="preserve">) </w:t>
        </w:r>
        <w:r w:rsidRPr="00F94451">
          <w:rPr>
            <w:rFonts w:eastAsia="Batang"/>
            <w:bCs/>
            <w:szCs w:val="20"/>
            <w:highlight w:val="yellow"/>
            <w:lang w:val="en-GB"/>
          </w:rPr>
          <w:t xml:space="preserve">is a multiple of </w:t>
        </w:r>
      </w:ins>
      <m:oMath>
        <m:sSubSup>
          <m:sSubSupPr>
            <m:ctrlPr>
              <w:ins w:id="367" w:author="Zhenshan Zhao" w:date="2023-09-25T11:37:00Z">
                <w:rPr>
                  <w:rFonts w:ascii="Cambria Math" w:eastAsia="Batang" w:hAnsi="Cambria Math"/>
                  <w:bCs/>
                  <w:i/>
                  <w:szCs w:val="20"/>
                  <w:highlight w:val="yellow"/>
                  <w:lang w:val="en-GB"/>
                </w:rPr>
              </w:ins>
            </m:ctrlPr>
          </m:sSubSupPr>
          <m:e>
            <m:r>
              <w:ins w:id="368" w:author="Zhenshan Zhao" w:date="2023-09-25T11:37:00Z">
                <m:rPr>
                  <m:sty m:val="p"/>
                </m:rPr>
                <w:rPr>
                  <w:rFonts w:ascii="Cambria Math" w:eastAsia="Batang" w:hAnsi="Cambria Math"/>
                  <w:szCs w:val="20"/>
                  <w:highlight w:val="yellow"/>
                  <w:lang w:val="en-GB"/>
                </w:rPr>
                <m:t>M</m:t>
              </w:ins>
            </m:r>
            <m:ctrlPr>
              <w:ins w:id="369" w:author="Zhenshan Zhao" w:date="2023-09-25T11:37:00Z">
                <w:rPr>
                  <w:rFonts w:ascii="Cambria Math" w:eastAsia="Batang" w:hAnsi="Cambria Math"/>
                  <w:bCs/>
                  <w:szCs w:val="20"/>
                  <w:highlight w:val="yellow"/>
                  <w:lang w:val="en-GB"/>
                </w:rPr>
              </w:ins>
            </m:ctrlPr>
          </m:e>
          <m:sub>
            <m:r>
              <w:ins w:id="370" w:author="Zhenshan Zhao" w:date="2023-09-25T11:37:00Z">
                <m:rPr>
                  <m:sty m:val="p"/>
                </m:rPr>
                <w:rPr>
                  <w:rFonts w:ascii="Cambria Math" w:eastAsia="Batang" w:hAnsi="Cambria Math"/>
                  <w:szCs w:val="20"/>
                  <w:highlight w:val="yellow"/>
                  <w:lang w:val="en-GB"/>
                </w:rPr>
                <m:t>RBSet</m:t>
              </w:ins>
            </m:r>
            <m:ctrlPr>
              <w:ins w:id="371" w:author="Zhenshan Zhao" w:date="2023-09-25T11:37:00Z">
                <w:rPr>
                  <w:rFonts w:ascii="Cambria Math" w:eastAsia="Batang" w:hAnsi="Cambria Math"/>
                  <w:bCs/>
                  <w:szCs w:val="20"/>
                  <w:highlight w:val="yellow"/>
                  <w:lang w:val="en-GB"/>
                </w:rPr>
              </w:ins>
            </m:ctrlPr>
          </m:sub>
          <m:sup>
            <m:r>
              <w:ins w:id="372" w:author="Zhenshan Zhao" w:date="2023-09-25T11:37:00Z">
                <w:rPr>
                  <w:rFonts w:ascii="Cambria Math" w:eastAsia="Batang" w:hAnsi="Cambria Math"/>
                  <w:szCs w:val="20"/>
                  <w:highlight w:val="yellow"/>
                  <w:lang w:val="en-GB"/>
                </w:rPr>
                <m:t>PSFCH,subset</m:t>
              </w:ins>
            </m:r>
          </m:sup>
        </m:sSubSup>
        <m:r>
          <w:ins w:id="373" w:author="Zhenshan Zhao" w:date="2023-09-25T11:37:00Z">
            <w:rPr>
              <w:rFonts w:ascii="Cambria Math" w:eastAsia="Batang" w:hAnsi="Cambria Math"/>
              <w:szCs w:val="20"/>
              <w:highlight w:val="yellow"/>
              <w:lang w:val="en-GB"/>
            </w:rPr>
            <m:t>(i)</m:t>
          </w:ins>
        </m:r>
      </m:oMath>
      <w:r w:rsidRPr="00F94451">
        <w:rPr>
          <w:rFonts w:eastAsia="Batang"/>
          <w:szCs w:val="20"/>
          <w:highlight w:val="yellow"/>
          <w:lang w:val="en-GB"/>
        </w:rPr>
        <w:t>.</w:t>
      </w:r>
    </w:p>
    <w:p w14:paraId="6DDA6577" w14:textId="77777777" w:rsidR="005245E3" w:rsidRPr="00DD2FDA" w:rsidRDefault="00000000" w:rsidP="00F86130">
      <w:pPr>
        <w:numPr>
          <w:ilvl w:val="4"/>
          <w:numId w:val="16"/>
        </w:numPr>
        <w:rPr>
          <w:rFonts w:eastAsia="Batang"/>
          <w:bCs/>
          <w:szCs w:val="20"/>
          <w:lang w:val="en-GB"/>
        </w:rPr>
      </w:pP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oMath>
      <w:r w:rsidR="005245E3" w:rsidRPr="00DD2FDA">
        <w:rPr>
          <w:rFonts w:eastAsia="Batang"/>
          <w:szCs w:val="20"/>
          <w:lang w:val="en-GB"/>
        </w:rPr>
        <w:t xml:space="preserve"> is the number of sub-channels within one RB set</w:t>
      </w:r>
    </w:p>
    <w:p w14:paraId="6E737F63" w14:textId="77777777" w:rsidR="005245E3" w:rsidRPr="00DD2FDA" w:rsidRDefault="00000000" w:rsidP="00F86130">
      <w:pPr>
        <w:numPr>
          <w:ilvl w:val="4"/>
          <w:numId w:val="16"/>
        </w:numPr>
        <w:rPr>
          <w:rFonts w:eastAsia="Batang"/>
          <w:bCs/>
          <w:szCs w:val="20"/>
          <w:lang w:val="en-GB"/>
        </w:rPr>
      </w:pPr>
      <m:oMath>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oMath>
      <w:r w:rsidR="005245E3" w:rsidRPr="00DD2FDA">
        <w:rPr>
          <w:rFonts w:eastAsia="Batang"/>
          <w:szCs w:val="20"/>
          <w:lang w:val="en-GB"/>
        </w:rPr>
        <w:t xml:space="preserve"> is the (pre-)configured PSFCH periodicity</w:t>
      </w:r>
    </w:p>
    <w:p w14:paraId="5FEAEE3A" w14:textId="77777777" w:rsidR="005245E3" w:rsidRPr="00DD2FDA" w:rsidRDefault="005245E3" w:rsidP="00F86130">
      <w:pPr>
        <w:numPr>
          <w:ilvl w:val="4"/>
          <w:numId w:val="16"/>
        </w:numPr>
        <w:rPr>
          <w:rFonts w:eastAsia="Batang"/>
          <w:bCs/>
          <w:szCs w:val="20"/>
          <w:lang w:val="en-GB"/>
        </w:rPr>
      </w:pPr>
      <w:proofErr w:type="spellStart"/>
      <w:r w:rsidRPr="00DD2FDA">
        <w:rPr>
          <w:rFonts w:eastAsia="Batang"/>
          <w:bCs/>
          <w:szCs w:val="20"/>
          <w:lang w:val="en-GB"/>
        </w:rPr>
        <w:t>i</w:t>
      </w:r>
      <w:proofErr w:type="spellEnd"/>
      <w:r w:rsidRPr="00DD2FDA">
        <w:rPr>
          <w:rFonts w:eastAsia="Batang"/>
          <w:bCs/>
          <w:szCs w:val="20"/>
          <w:lang w:val="en-GB"/>
        </w:rPr>
        <w:t xml:space="preserve"> is RB set index</w:t>
      </w:r>
    </w:p>
    <w:p w14:paraId="52C20B40" w14:textId="77777777" w:rsidR="005245E3" w:rsidRPr="009B634E" w:rsidRDefault="005245E3" w:rsidP="00F86130">
      <w:pPr>
        <w:numPr>
          <w:ilvl w:val="2"/>
          <w:numId w:val="16"/>
        </w:numPr>
        <w:rPr>
          <w:rFonts w:eastAsia="Batang"/>
          <w:bCs/>
          <w:szCs w:val="20"/>
          <w:lang w:val="en-GB"/>
        </w:rPr>
      </w:pPr>
      <w:r w:rsidRPr="009B634E">
        <w:rPr>
          <w:rFonts w:eastAsia="Batang"/>
          <w:bCs/>
          <w:szCs w:val="20"/>
          <w:lang w:val="en-GB"/>
        </w:rPr>
        <w:t xml:space="preserve">Step </w:t>
      </w:r>
      <w:r w:rsidRPr="00004944">
        <w:rPr>
          <w:rFonts w:eastAsia="Batang"/>
          <w:bCs/>
          <w:szCs w:val="20"/>
          <w:lang w:val="en-GB"/>
        </w:rPr>
        <w:t>3</w:t>
      </w:r>
      <w:r w:rsidRPr="009B634E">
        <w:rPr>
          <w:rFonts w:eastAsia="Batang"/>
          <w:bCs/>
          <w:szCs w:val="20"/>
          <w:lang w:val="en-GB"/>
        </w:rPr>
        <w:t xml:space="preserve">: Legacy PSSCH-PSFCH mapping is reused with changes that “one sub-channel on one slot” is mapped to one or multiple dedicated </w:t>
      </w:r>
      <w:r w:rsidRPr="00004944">
        <w:rPr>
          <w:rFonts w:eastAsia="Batang"/>
          <w:bCs/>
          <w:strike/>
          <w:szCs w:val="20"/>
          <w:lang w:val="en-GB"/>
        </w:rPr>
        <w:t xml:space="preserve">PRB subset </w:t>
      </w:r>
      <w:r w:rsidRPr="00004944">
        <w:rPr>
          <w:rFonts w:eastAsia="Batang"/>
          <w:bCs/>
          <w:szCs w:val="20"/>
          <w:lang w:val="en-GB"/>
        </w:rPr>
        <w:t>interlace</w:t>
      </w:r>
      <w:r w:rsidRPr="009B634E">
        <w:rPr>
          <w:rFonts w:eastAsia="Batang"/>
          <w:bCs/>
          <w:szCs w:val="20"/>
          <w:lang w:val="en-GB"/>
        </w:rPr>
        <w:t>(s) above</w:t>
      </w:r>
    </w:p>
    <w:p w14:paraId="79366A77" w14:textId="77777777" w:rsidR="005245E3" w:rsidRPr="009B634E" w:rsidRDefault="005245E3" w:rsidP="00F86130">
      <w:pPr>
        <w:numPr>
          <w:ilvl w:val="3"/>
          <w:numId w:val="16"/>
        </w:numPr>
        <w:rPr>
          <w:rFonts w:eastAsia="Batang"/>
          <w:bCs/>
          <w:szCs w:val="20"/>
          <w:lang w:val="en-GB"/>
        </w:rPr>
      </w:pPr>
      <w:r w:rsidRPr="00004944">
        <w:rPr>
          <w:rFonts w:eastAsia="Batang"/>
          <w:bCs/>
          <w:szCs w:val="20"/>
          <w:lang w:val="en-GB"/>
        </w:rPr>
        <w:t>On the dedicated interlace, multiple CS pairs can be used as in legacy NR SL PSFCH transmission</w:t>
      </w:r>
    </w:p>
    <w:p w14:paraId="379F5DBA" w14:textId="77777777" w:rsidR="005245E3" w:rsidRPr="009B634E" w:rsidRDefault="005245E3" w:rsidP="00F86130">
      <w:pPr>
        <w:numPr>
          <w:ilvl w:val="3"/>
          <w:numId w:val="16"/>
        </w:numPr>
        <w:rPr>
          <w:rFonts w:eastAsia="Batang"/>
          <w:bCs/>
          <w:szCs w:val="20"/>
          <w:lang w:val="en-GB"/>
        </w:rPr>
      </w:pPr>
      <w:r w:rsidRPr="009B634E">
        <w:rPr>
          <w:rFonts w:eastAsia="Batang"/>
          <w:bCs/>
          <w:szCs w:val="20"/>
          <w:lang w:val="en-GB"/>
        </w:rPr>
        <w:t xml:space="preserve">Let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subch,slot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9B634E">
        <w:rPr>
          <w:rFonts w:eastAsia="Batang"/>
          <w:bCs/>
          <w:szCs w:val="20"/>
          <w:lang w:val="en-GB"/>
        </w:rPr>
        <w:t xml:space="preserve"> denote the number of dedicated </w:t>
      </w:r>
      <w:r w:rsidRPr="00004944">
        <w:rPr>
          <w:rFonts w:eastAsia="Batang"/>
          <w:bCs/>
          <w:strike/>
          <w:szCs w:val="20"/>
          <w:lang w:val="en-GB"/>
        </w:rPr>
        <w:t>PRB subset</w:t>
      </w:r>
      <w:r w:rsidRPr="00004944">
        <w:rPr>
          <w:rFonts w:eastAsia="Batang"/>
          <w:bCs/>
          <w:szCs w:val="20"/>
          <w:lang w:val="en-GB"/>
        </w:rPr>
        <w:t xml:space="preserve"> interlace</w:t>
      </w:r>
      <w:r w:rsidRPr="009B634E">
        <w:rPr>
          <w:rFonts w:eastAsia="Batang"/>
          <w:bCs/>
          <w:szCs w:val="20"/>
          <w:lang w:val="en-GB"/>
        </w:rPr>
        <w:t xml:space="preserve">(s) for “one sub-channel on one slot” on RB set </w:t>
      </w:r>
      <w:proofErr w:type="spellStart"/>
      <w:r w:rsidRPr="009B634E">
        <w:rPr>
          <w:rFonts w:eastAsia="Batang"/>
          <w:bCs/>
          <w:szCs w:val="20"/>
          <w:lang w:val="en-GB"/>
        </w:rPr>
        <w:t>i</w:t>
      </w:r>
      <w:proofErr w:type="spellEnd"/>
      <w:r w:rsidRPr="009B634E">
        <w:rPr>
          <w:rFonts w:eastAsia="Batang"/>
          <w:bCs/>
          <w:szCs w:val="20"/>
          <w:lang w:val="en-GB"/>
        </w:rPr>
        <w:t xml:space="preserve">, i.e., </w:t>
      </w:r>
    </w:p>
    <w:p w14:paraId="77DB8434" w14:textId="77777777" w:rsidR="005245E3" w:rsidRPr="009B634E" w:rsidRDefault="00000000" w:rsidP="00F86130">
      <w:pPr>
        <w:numPr>
          <w:ilvl w:val="4"/>
          <w:numId w:val="16"/>
        </w:numPr>
        <w:rPr>
          <w:rFonts w:eastAsia="Batang"/>
          <w:bCs/>
          <w:szCs w:val="20"/>
          <w:lang w:val="en-GB"/>
        </w:rPr>
      </w:pP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subch,slot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 xml:space="preserve">(i)= </m:t>
        </m:r>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 xml:space="preserve">(i)/ </m:t>
        </m:r>
        <m:r>
          <m:rPr>
            <m:sty m:val="p"/>
          </m:rP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sty m:val="p"/>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m:rPr>
                <m:sty m:val="p"/>
              </m:rPr>
              <w:rPr>
                <w:rFonts w:ascii="Cambria Math" w:eastAsia="Batang" w:hAnsi="Times"/>
                <w:szCs w:val="20"/>
                <w:lang w:val="en-GB"/>
              </w:rPr>
              <m:t>PSSCH</m:t>
            </m:r>
            <m:ctrlPr>
              <w:rPr>
                <w:rFonts w:ascii="Cambria Math" w:eastAsia="Batang" w:hAnsi="Cambria Math"/>
                <w:szCs w:val="20"/>
                <w:lang w:val="en-GB"/>
              </w:rPr>
            </m:ctrlPr>
          </m:sub>
          <m:sup>
            <m:r>
              <m:rPr>
                <m:sty m:val="p"/>
              </m:rPr>
              <w:rPr>
                <w:rFonts w:ascii="Cambria Math" w:eastAsia="Batang" w:hAnsi="Times"/>
                <w:szCs w:val="20"/>
                <w:lang w:val="en-GB"/>
              </w:rPr>
              <m:t>PSFCH</m:t>
            </m:r>
            <m:ctrlPr>
              <w:rPr>
                <w:rFonts w:ascii="Cambria Math" w:eastAsia="Batang" w:hAnsi="Cambria Math"/>
                <w:szCs w:val="20"/>
                <w:lang w:val="en-GB"/>
              </w:rPr>
            </m:ctrlPr>
          </m:sup>
        </m:sSubSup>
        <m:r>
          <m:rPr>
            <m:sty m:val="p"/>
          </m:rPr>
          <w:rPr>
            <w:rFonts w:ascii="Cambria Math" w:eastAsia="Batang" w:hAnsi="Cambria Math" w:hint="eastAsia"/>
            <w:szCs w:val="20"/>
            <w:lang w:val="en-GB"/>
          </w:rPr>
          <m:t>)</m:t>
        </m:r>
      </m:oMath>
    </w:p>
    <w:p w14:paraId="3B6BC4B7" w14:textId="77777777" w:rsidR="005245E3" w:rsidRPr="002E71F4" w:rsidRDefault="005245E3" w:rsidP="00F86130">
      <w:pPr>
        <w:numPr>
          <w:ilvl w:val="1"/>
          <w:numId w:val="16"/>
        </w:numPr>
        <w:rPr>
          <w:rFonts w:eastAsia="Batang"/>
          <w:bCs/>
          <w:szCs w:val="20"/>
          <w:lang w:val="en-GB"/>
        </w:rPr>
      </w:pPr>
      <w:r w:rsidRPr="002E71F4">
        <w:rPr>
          <w:rFonts w:eastAsia="Batang"/>
          <w:bCs/>
          <w:szCs w:val="20"/>
          <w:lang w:val="en-GB"/>
        </w:rPr>
        <w:t>For a PSCCH/PSSCH transmission, UE determines PSFCH resources as below</w:t>
      </w:r>
    </w:p>
    <w:p w14:paraId="306663D8" w14:textId="77777777" w:rsidR="005245E3" w:rsidRPr="009B634E" w:rsidRDefault="005245E3" w:rsidP="00F86130">
      <w:pPr>
        <w:numPr>
          <w:ilvl w:val="2"/>
          <w:numId w:val="16"/>
        </w:numPr>
        <w:suppressAutoHyphens/>
        <w:snapToGrid w:val="0"/>
        <w:rPr>
          <w:rFonts w:eastAsia="Batang"/>
          <w:szCs w:val="20"/>
          <w:lang w:val="en-GB" w:eastAsia="x-none"/>
        </w:rPr>
      </w:pPr>
      <w:r w:rsidRPr="002E71F4">
        <w:rPr>
          <w:rFonts w:eastAsia="Batang"/>
          <w:bCs/>
          <w:szCs w:val="20"/>
          <w:lang w:val="en-GB" w:eastAsia="x-none"/>
        </w:rPr>
        <w:t>For this PSCCH/PSSCH transmission, t</w:t>
      </w:r>
      <w:r w:rsidRPr="002E71F4">
        <w:rPr>
          <w:rFonts w:eastAsia="Batang"/>
          <w:szCs w:val="20"/>
          <w:lang w:val="en-GB" w:eastAsia="x-none"/>
        </w:rPr>
        <w:t xml:space="preserve">he total number of PSFCH resources is </w:t>
      </w:r>
      <m:oMath>
        <m:sSubSup>
          <m:sSubSupPr>
            <m:ctrlPr>
              <w:rPr>
                <w:rFonts w:ascii="Cambria Math" w:eastAsia="Batang" w:hAnsi="Cambria Math"/>
                <w:i/>
                <w:szCs w:val="20"/>
                <w:lang w:val="en-GB"/>
              </w:rPr>
            </m:ctrlPr>
          </m:sSubSupPr>
          <m:e>
            <m:r>
              <w:rPr>
                <w:rFonts w:ascii="Cambria Math" w:eastAsia="Batang" w:hAnsi="Cambria Math"/>
                <w:szCs w:val="20"/>
                <w:lang w:val="en-GB"/>
              </w:rPr>
              <m:t>R</m:t>
            </m:r>
          </m:e>
          <m:sub>
            <m:r>
              <w:rPr>
                <w:rFonts w:ascii="Cambria Math" w:eastAsia="Batang" w:hAnsi="Cambria Math"/>
                <w:szCs w:val="20"/>
                <w:lang w:val="en-GB"/>
              </w:rPr>
              <m:t>Interlace, CS</m:t>
            </m:r>
          </m:sub>
          <m:sup>
            <m:r>
              <w:rPr>
                <w:rFonts w:ascii="Cambria Math" w:eastAsia="Batang" w:hAnsi="Cambria Math"/>
                <w:szCs w:val="20"/>
                <w:lang w:val="en-GB"/>
              </w:rPr>
              <m:t>PSFCH</m:t>
            </m:r>
          </m:sup>
        </m:sSubSup>
        <m:r>
          <w:rPr>
            <w:rFonts w:ascii="Cambria Math" w:eastAsia="Batang" w:hAnsi="Cambria Math"/>
            <w:szCs w:val="20"/>
            <w:lang w:val="en-GB"/>
          </w:rPr>
          <m:t>=X ∙</m:t>
        </m:r>
        <m:sSubSup>
          <m:sSubSupPr>
            <m:ctrlPr>
              <w:rPr>
                <w:rFonts w:ascii="Cambria Math" w:eastAsia="Batang" w:hAnsi="Cambria Math"/>
                <w:i/>
                <w:szCs w:val="20"/>
                <w:lang w:val="en-GB"/>
              </w:rPr>
            </m:ctrlPr>
          </m:sSubSupPr>
          <m:e>
            <m:r>
              <w:rPr>
                <w:rFonts w:ascii="Cambria Math" w:eastAsia="Batang" w:hAnsi="Cambria Math"/>
                <w:szCs w:val="20"/>
                <w:lang w:val="en-GB"/>
              </w:rPr>
              <m:t>N</m:t>
            </m:r>
          </m:e>
          <m:sub>
            <m:r>
              <w:rPr>
                <w:rFonts w:ascii="Cambria Math" w:eastAsia="Batang" w:hAnsi="Cambria Math"/>
                <w:szCs w:val="20"/>
                <w:lang w:val="en-GB"/>
              </w:rPr>
              <m:t>CS</m:t>
            </m:r>
          </m:sub>
          <m:sup>
            <m:r>
              <w:rPr>
                <w:rFonts w:ascii="Cambria Math" w:eastAsia="Batang" w:hAnsi="Cambria Math"/>
                <w:szCs w:val="20"/>
                <w:lang w:val="en-GB"/>
              </w:rPr>
              <m:t>PSFCH</m:t>
            </m:r>
          </m:sup>
        </m:sSubSup>
      </m:oMath>
      <w:r w:rsidRPr="009B634E">
        <w:rPr>
          <w:rFonts w:eastAsia="Batang"/>
          <w:szCs w:val="20"/>
          <w:lang w:val="en-GB" w:eastAsia="x-none"/>
        </w:rPr>
        <w:t xml:space="preserve">, where </w:t>
      </w:r>
      <m:oMath>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en-GB"/>
              </w:rPr>
              <m:t>CS</m:t>
            </m:r>
            <m:ctrlPr>
              <w:rPr>
                <w:rFonts w:ascii="Cambria Math" w:eastAsia="Batang" w:hAnsi="Cambria Math" w:cs="DengXian"/>
                <w:szCs w:val="20"/>
                <w:lang w:val="en-GB"/>
              </w:rPr>
            </m:ctrlPr>
          </m:sub>
          <m:sup>
            <m:r>
              <m:rPr>
                <m:nor/>
              </m:rPr>
              <w:rPr>
                <w:rFonts w:ascii="DengXian" w:eastAsia="Batang" w:hAnsi="DengXian" w:cs="DengXian"/>
                <w:szCs w:val="20"/>
                <w:lang w:val="en-GB"/>
              </w:rPr>
              <m:t>PSFCH</m:t>
            </m:r>
            <m:ctrlPr>
              <w:rPr>
                <w:rFonts w:ascii="Cambria Math" w:eastAsia="Batang" w:hAnsi="Cambria Math" w:cs="DengXian"/>
                <w:szCs w:val="20"/>
                <w:lang w:val="en-GB"/>
              </w:rPr>
            </m:ctrlPr>
          </m:sup>
        </m:sSubSup>
      </m:oMath>
      <w:r w:rsidRPr="009B634E">
        <w:rPr>
          <w:rFonts w:eastAsia="Batang"/>
          <w:szCs w:val="20"/>
          <w:lang w:val="en-GB" w:eastAsia="x-none"/>
        </w:rPr>
        <w:t xml:space="preserve"> is the number of (pre-)configured cyclic shift pairs</w:t>
      </w:r>
    </w:p>
    <w:p w14:paraId="63111442" w14:textId="77777777" w:rsidR="005245E3" w:rsidRPr="002E71F4" w:rsidRDefault="005245E3" w:rsidP="00F86130">
      <w:pPr>
        <w:numPr>
          <w:ilvl w:val="3"/>
          <w:numId w:val="16"/>
        </w:numPr>
        <w:rPr>
          <w:rFonts w:eastAsia="MS Mincho"/>
          <w:szCs w:val="20"/>
          <w:lang w:val="en-GB"/>
        </w:rPr>
      </w:pPr>
      <w:r w:rsidRPr="002E71F4">
        <w:rPr>
          <w:rFonts w:eastAsia="MS Mincho"/>
          <w:szCs w:val="20"/>
          <w:lang w:val="en-GB"/>
        </w:rPr>
        <w:t xml:space="preserve">if </w:t>
      </w:r>
      <w:proofErr w:type="spellStart"/>
      <w:r w:rsidRPr="002E71F4">
        <w:rPr>
          <w:rFonts w:eastAsia="MS Mincho"/>
          <w:i/>
          <w:szCs w:val="20"/>
          <w:lang w:val="en-GB"/>
        </w:rPr>
        <w:t>sl</w:t>
      </w:r>
      <w:proofErr w:type="spellEnd"/>
      <w:r w:rsidRPr="002E71F4">
        <w:rPr>
          <w:rFonts w:eastAsia="MS Mincho"/>
          <w:i/>
          <w:szCs w:val="20"/>
          <w:lang w:val="en-GB"/>
        </w:rPr>
        <w:t>-PSFCH-</w:t>
      </w:r>
      <w:proofErr w:type="spellStart"/>
      <w:r w:rsidRPr="002E71F4">
        <w:rPr>
          <w:rFonts w:eastAsia="MS Mincho"/>
          <w:i/>
          <w:szCs w:val="20"/>
          <w:lang w:val="en-GB"/>
        </w:rPr>
        <w:t>CandidateResourceType</w:t>
      </w:r>
      <w:proofErr w:type="spellEnd"/>
      <w:r w:rsidRPr="002E71F4">
        <w:rPr>
          <w:rFonts w:eastAsia="MS Mincho"/>
          <w:i/>
          <w:szCs w:val="20"/>
          <w:lang w:val="en-GB"/>
        </w:rPr>
        <w:t xml:space="preserve"> </w:t>
      </w:r>
      <w:r w:rsidRPr="002E71F4">
        <w:rPr>
          <w:rFonts w:eastAsia="MS Mincho"/>
          <w:szCs w:val="20"/>
          <w:lang w:val="en-GB"/>
        </w:rPr>
        <w:t xml:space="preserve">is configured as </w:t>
      </w:r>
      <w:proofErr w:type="spellStart"/>
      <w:r w:rsidRPr="002E71F4">
        <w:rPr>
          <w:rFonts w:eastAsia="MS Mincho"/>
          <w:i/>
          <w:szCs w:val="20"/>
          <w:lang w:val="en-GB"/>
        </w:rPr>
        <w:t>startSubCH</w:t>
      </w:r>
      <w:proofErr w:type="spellEnd"/>
      <w:r w:rsidRPr="002E71F4">
        <w:rPr>
          <w:rFonts w:eastAsia="MS Mincho"/>
          <w:szCs w:val="20"/>
          <w:lang w:val="en-GB"/>
        </w:rPr>
        <w:t>,</w:t>
      </w:r>
    </w:p>
    <w:p w14:paraId="21430A0F" w14:textId="77777777" w:rsidR="005245E3" w:rsidRPr="009B634E" w:rsidRDefault="00000000" w:rsidP="00F86130">
      <w:pPr>
        <w:numPr>
          <w:ilvl w:val="4"/>
          <w:numId w:val="16"/>
        </w:numPr>
        <w:rPr>
          <w:rFonts w:eastAsia="MS Mincho"/>
          <w:szCs w:val="20"/>
          <w:lang w:val="en-GB"/>
        </w:rPr>
      </w:pPr>
      <m:oMath>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en-GB"/>
              </w:rPr>
              <m:t xml:space="preserve">type </m:t>
            </m:r>
            <m:ctrlPr>
              <w:rPr>
                <w:rFonts w:ascii="Cambria Math" w:eastAsia="Batang" w:hAnsi="Cambria Math" w:cs="DengXian"/>
                <w:szCs w:val="20"/>
                <w:lang w:val="en-GB"/>
              </w:rPr>
            </m:ctrlPr>
          </m:sub>
          <m:sup>
            <m:r>
              <m:rPr>
                <m:nor/>
              </m:rPr>
              <w:rPr>
                <w:rFonts w:ascii="DengXian" w:eastAsia="Batang" w:hAnsi="DengXian" w:cs="DengXian"/>
                <w:szCs w:val="20"/>
                <w:lang w:val="en-GB"/>
              </w:rPr>
              <m:t>PSFCH</m:t>
            </m:r>
            <m:ctrlPr>
              <w:rPr>
                <w:rFonts w:ascii="Cambria Math" w:eastAsia="Batang" w:hAnsi="Cambria Math" w:cs="DengXian"/>
                <w:szCs w:val="20"/>
                <w:lang w:val="en-GB"/>
              </w:rPr>
            </m:ctrlPr>
          </m:sup>
        </m:sSubSup>
        <m:r>
          <w:rPr>
            <w:rFonts w:ascii="Cambria Math" w:eastAsia="Batang" w:hAnsi="Cambria Math" w:cs="DengXian"/>
            <w:szCs w:val="20"/>
            <w:lang w:val="en-GB"/>
          </w:rPr>
          <m:t>=1</m:t>
        </m:r>
      </m:oMath>
      <w:r w:rsidR="005245E3" w:rsidRPr="009B634E">
        <w:rPr>
          <w:rFonts w:eastAsia="MS Mincho"/>
          <w:szCs w:val="20"/>
          <w:lang w:val="en-GB"/>
        </w:rPr>
        <w:t xml:space="preserve"> </w:t>
      </w:r>
    </w:p>
    <w:p w14:paraId="23E5B260" w14:textId="77777777" w:rsidR="005245E3" w:rsidRPr="009B634E" w:rsidRDefault="005245E3" w:rsidP="00F86130">
      <w:pPr>
        <w:numPr>
          <w:ilvl w:val="4"/>
          <w:numId w:val="16"/>
        </w:numPr>
        <w:rPr>
          <w:rFonts w:eastAsia="MS Mincho"/>
          <w:szCs w:val="20"/>
          <w:lang w:val="en-GB"/>
        </w:rPr>
      </w:pPr>
      <m:oMath>
        <m:r>
          <m:rPr>
            <m:sty m:val="p"/>
          </m:rPr>
          <w:rPr>
            <w:rFonts w:ascii="Cambria Math" w:eastAsia="Batang" w:hAnsi="Cambria Math" w:cs="DengXian"/>
            <w:szCs w:val="20"/>
            <w:lang w:val="en-GB"/>
          </w:rPr>
          <m:t>X=</m:t>
        </m:r>
        <m:sSubSup>
          <m:sSubSupPr>
            <m:ctrlPr>
              <w:rPr>
                <w:rFonts w:ascii="Cambria Math" w:eastAsia="Batang" w:hAnsi="Cambria Math" w:cs="DengXian"/>
                <w:bCs/>
                <w:i/>
                <w:szCs w:val="20"/>
                <w:lang w:val="en-GB"/>
              </w:rPr>
            </m:ctrlPr>
          </m:sSubSupPr>
          <m:e>
            <m:r>
              <m:rPr>
                <m:sty m:val="p"/>
              </m:rPr>
              <w:rPr>
                <w:rFonts w:ascii="Cambria Math" w:eastAsia="Batang" w:hAnsi="Cambria Math" w:cs="DengXian"/>
                <w:szCs w:val="20"/>
                <w:lang w:val="en-GB"/>
              </w:rPr>
              <m:t>M</m:t>
            </m:r>
            <m:ctrlPr>
              <w:rPr>
                <w:rFonts w:ascii="Cambria Math" w:eastAsia="Batang" w:hAnsi="Cambria Math" w:cs="DengXian"/>
                <w:bCs/>
                <w:szCs w:val="20"/>
                <w:lang w:val="en-GB"/>
              </w:rPr>
            </m:ctrlPr>
          </m:e>
          <m:sub>
            <m:r>
              <m:rPr>
                <m:sty m:val="p"/>
              </m:rPr>
              <w:rPr>
                <w:rFonts w:ascii="Cambria Math" w:eastAsia="Batang" w:hAnsi="Cambria Math" w:cs="DengXian"/>
                <w:szCs w:val="20"/>
                <w:lang w:val="en-GB"/>
              </w:rPr>
              <m:t>subch,slot</m:t>
            </m:r>
            <m:ctrlPr>
              <w:rPr>
                <w:rFonts w:ascii="Cambria Math" w:eastAsia="Batang" w:hAnsi="Cambria Math" w:cs="DengXian"/>
                <w:bCs/>
                <w:szCs w:val="20"/>
                <w:lang w:val="en-GB"/>
              </w:rPr>
            </m:ctrlPr>
          </m:sub>
          <m:sup>
            <m:r>
              <w:rPr>
                <w:rFonts w:ascii="Cambria Math" w:eastAsia="Batang" w:hAnsi="Cambria Math" w:cs="DengXian"/>
                <w:szCs w:val="20"/>
                <w:lang w:val="en-GB"/>
              </w:rPr>
              <m:t>PSFCH,subset</m:t>
            </m:r>
          </m:sup>
        </m:sSubSup>
        <m:r>
          <w:rPr>
            <w:rFonts w:ascii="Cambria Math" w:eastAsia="Batang" w:hAnsi="Cambria Math" w:cs="DengXian"/>
            <w:szCs w:val="20"/>
            <w:lang w:val="en-GB"/>
          </w:rPr>
          <m:t>(i)</m:t>
        </m:r>
      </m:oMath>
    </w:p>
    <w:p w14:paraId="3DF8C6F2" w14:textId="77777777" w:rsidR="005245E3" w:rsidRPr="002E71F4" w:rsidRDefault="005245E3" w:rsidP="00F86130">
      <w:pPr>
        <w:numPr>
          <w:ilvl w:val="4"/>
          <w:numId w:val="16"/>
        </w:numPr>
        <w:rPr>
          <w:rFonts w:eastAsia="MS Mincho"/>
          <w:szCs w:val="20"/>
          <w:lang w:val="en-GB"/>
        </w:rPr>
      </w:pPr>
      <w:r w:rsidRPr="002E71F4">
        <w:rPr>
          <w:rFonts w:eastAsia="MS Mincho"/>
          <w:szCs w:val="20"/>
          <w:lang w:val="en-GB"/>
        </w:rPr>
        <w:t xml:space="preserve">and the </w:t>
      </w:r>
      <m:oMath>
        <m:sSubSup>
          <m:sSubSupPr>
            <m:ctrlPr>
              <w:rPr>
                <w:rFonts w:ascii="Cambria Math" w:eastAsia="Batang" w:hAnsi="Cambria Math" w:cs="DengXian"/>
                <w:bCs/>
                <w:i/>
                <w:szCs w:val="20"/>
                <w:lang w:val="en-GB"/>
              </w:rPr>
            </m:ctrlPr>
          </m:sSubSupPr>
          <m:e>
            <m:r>
              <m:rPr>
                <m:sty m:val="p"/>
              </m:rPr>
              <w:rPr>
                <w:rFonts w:ascii="Cambria Math" w:eastAsia="Batang" w:hAnsi="Cambria Math" w:cs="DengXian"/>
                <w:szCs w:val="20"/>
                <w:lang w:val="en-GB"/>
              </w:rPr>
              <m:t>M</m:t>
            </m:r>
            <m:ctrlPr>
              <w:rPr>
                <w:rFonts w:ascii="Cambria Math" w:eastAsia="Batang" w:hAnsi="Cambria Math" w:cs="DengXian"/>
                <w:bCs/>
                <w:szCs w:val="20"/>
                <w:lang w:val="en-GB"/>
              </w:rPr>
            </m:ctrlPr>
          </m:e>
          <m:sub>
            <m:r>
              <m:rPr>
                <m:sty m:val="p"/>
              </m:rPr>
              <w:rPr>
                <w:rFonts w:ascii="Cambria Math" w:eastAsia="Batang" w:hAnsi="Cambria Math" w:cs="DengXian"/>
                <w:szCs w:val="20"/>
                <w:lang w:val="en-GB"/>
              </w:rPr>
              <m:t>subch,slot</m:t>
            </m:r>
            <m:ctrlPr>
              <w:rPr>
                <w:rFonts w:ascii="Cambria Math" w:eastAsia="Batang" w:hAnsi="Cambria Math" w:cs="DengXian"/>
                <w:bCs/>
                <w:szCs w:val="20"/>
                <w:lang w:val="en-GB"/>
              </w:rPr>
            </m:ctrlPr>
          </m:sub>
          <m:sup>
            <m:r>
              <w:rPr>
                <w:rFonts w:ascii="Cambria Math" w:eastAsia="Batang" w:hAnsi="Cambria Math" w:cs="DengXian"/>
                <w:szCs w:val="20"/>
                <w:lang w:val="en-GB"/>
              </w:rPr>
              <m:t>PSFCH,subset</m:t>
            </m:r>
          </m:sup>
        </m:sSubSup>
        <m:r>
          <w:rPr>
            <w:rFonts w:ascii="Cambria Math" w:eastAsia="Batang" w:hAnsi="Cambria Math" w:cs="DengXian"/>
            <w:szCs w:val="20"/>
            <w:lang w:val="en-GB"/>
          </w:rPr>
          <m:t>(i)</m:t>
        </m:r>
      </m:oMath>
      <w:r w:rsidRPr="009B634E">
        <w:rPr>
          <w:rFonts w:eastAsia="MS Mincho"/>
          <w:szCs w:val="20"/>
          <w:lang w:val="en-GB"/>
        </w:rPr>
        <w:t xml:space="preserve"> </w:t>
      </w:r>
      <w:r w:rsidRPr="002E71F4">
        <w:rPr>
          <w:rFonts w:eastAsia="MS Mincho"/>
          <w:bCs/>
          <w:szCs w:val="20"/>
          <w:lang w:val="en-GB"/>
        </w:rPr>
        <w:t xml:space="preserve">dedicated </w:t>
      </w:r>
      <w:r w:rsidRPr="00004944">
        <w:rPr>
          <w:rFonts w:ascii="Times" w:eastAsia="Batang" w:hAnsi="Times"/>
          <w:bCs/>
          <w:szCs w:val="20"/>
          <w:lang w:val="en-GB"/>
        </w:rPr>
        <w:t>interlace</w:t>
      </w:r>
      <w:r w:rsidRPr="009B634E">
        <w:rPr>
          <w:rFonts w:eastAsia="MS Mincho"/>
          <w:bCs/>
          <w:szCs w:val="20"/>
          <w:lang w:val="en-GB"/>
        </w:rPr>
        <w:t>(s)</w:t>
      </w:r>
      <w:r w:rsidRPr="009B634E">
        <w:rPr>
          <w:rFonts w:eastAsia="MS Mincho"/>
          <w:szCs w:val="20"/>
          <w:lang w:val="en-GB"/>
        </w:rPr>
        <w:t xml:space="preserve"> are </w:t>
      </w:r>
      <w:r w:rsidRPr="009B634E">
        <w:rPr>
          <w:rFonts w:eastAsia="Malgun Gothic"/>
          <w:szCs w:val="20"/>
          <w:lang w:val="en-GB"/>
        </w:rPr>
        <w:t>associated with the lowest sub-channel index of lowest RB set of the corresponding PSSCH</w:t>
      </w:r>
      <w:r w:rsidRPr="002E71F4">
        <w:rPr>
          <w:rFonts w:eastAsia="MS Mincho"/>
          <w:szCs w:val="20"/>
          <w:lang w:val="en-GB"/>
        </w:rPr>
        <w:t xml:space="preserve"> </w:t>
      </w:r>
    </w:p>
    <w:p w14:paraId="0BF502FD" w14:textId="77777777" w:rsidR="005245E3" w:rsidRPr="002E71F4" w:rsidRDefault="005245E3" w:rsidP="00F86130">
      <w:pPr>
        <w:numPr>
          <w:ilvl w:val="3"/>
          <w:numId w:val="16"/>
        </w:numPr>
        <w:rPr>
          <w:rFonts w:eastAsia="MS Mincho"/>
          <w:szCs w:val="20"/>
          <w:lang w:val="en-GB"/>
        </w:rPr>
      </w:pPr>
      <w:r w:rsidRPr="002E71F4">
        <w:rPr>
          <w:rFonts w:eastAsia="MS Mincho"/>
          <w:szCs w:val="20"/>
          <w:lang w:val="en-GB"/>
        </w:rPr>
        <w:t xml:space="preserve">if </w:t>
      </w:r>
      <w:proofErr w:type="spellStart"/>
      <w:r w:rsidRPr="002E71F4">
        <w:rPr>
          <w:rFonts w:eastAsia="MS Mincho"/>
          <w:i/>
          <w:szCs w:val="20"/>
          <w:lang w:val="en-GB"/>
        </w:rPr>
        <w:t>sl</w:t>
      </w:r>
      <w:proofErr w:type="spellEnd"/>
      <w:r w:rsidRPr="002E71F4">
        <w:rPr>
          <w:rFonts w:eastAsia="MS Mincho"/>
          <w:i/>
          <w:szCs w:val="20"/>
          <w:lang w:val="en-GB"/>
        </w:rPr>
        <w:t>-PSFCH-</w:t>
      </w:r>
      <w:proofErr w:type="spellStart"/>
      <w:r w:rsidRPr="002E71F4">
        <w:rPr>
          <w:rFonts w:eastAsia="MS Mincho"/>
          <w:i/>
          <w:szCs w:val="20"/>
          <w:lang w:val="en-GB"/>
        </w:rPr>
        <w:t>CandidateResourceType</w:t>
      </w:r>
      <w:proofErr w:type="spellEnd"/>
      <w:r w:rsidRPr="002E71F4">
        <w:rPr>
          <w:rFonts w:eastAsia="MS Mincho"/>
          <w:i/>
          <w:szCs w:val="20"/>
          <w:lang w:val="en-GB"/>
        </w:rPr>
        <w:t xml:space="preserve"> </w:t>
      </w:r>
      <w:r w:rsidRPr="002E71F4">
        <w:rPr>
          <w:rFonts w:eastAsia="MS Mincho"/>
          <w:szCs w:val="20"/>
          <w:lang w:val="en-GB"/>
        </w:rPr>
        <w:t xml:space="preserve">is configured as </w:t>
      </w:r>
      <w:proofErr w:type="spellStart"/>
      <w:r w:rsidRPr="002E71F4">
        <w:rPr>
          <w:rFonts w:eastAsia="MS Mincho"/>
          <w:i/>
          <w:szCs w:val="20"/>
          <w:lang w:val="en-GB"/>
        </w:rPr>
        <w:t>allocSubCH</w:t>
      </w:r>
      <w:proofErr w:type="spellEnd"/>
      <w:r w:rsidRPr="002E71F4">
        <w:rPr>
          <w:rFonts w:eastAsia="MS Mincho"/>
          <w:szCs w:val="20"/>
          <w:lang w:val="en-GB"/>
        </w:rPr>
        <w:t>,</w:t>
      </w:r>
    </w:p>
    <w:p w14:paraId="51806BEA" w14:textId="77777777" w:rsidR="005245E3" w:rsidRPr="00DC5B0A" w:rsidRDefault="00000000" w:rsidP="00F86130">
      <w:pPr>
        <w:numPr>
          <w:ilvl w:val="4"/>
          <w:numId w:val="16"/>
        </w:numPr>
        <w:rPr>
          <w:rFonts w:eastAsia="MS Mincho"/>
          <w:szCs w:val="20"/>
          <w:lang w:val="en-GB"/>
        </w:rPr>
      </w:pPr>
      <m:oMath>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en-GB"/>
              </w:rPr>
              <m:t xml:space="preserve">type </m:t>
            </m:r>
            <m:ctrlPr>
              <w:rPr>
                <w:rFonts w:ascii="Cambria Math" w:eastAsia="Batang" w:hAnsi="Cambria Math" w:cs="DengXian"/>
                <w:szCs w:val="20"/>
                <w:lang w:val="en-GB"/>
              </w:rPr>
            </m:ctrlPr>
          </m:sub>
          <m:sup>
            <m:r>
              <m:rPr>
                <m:nor/>
              </m:rPr>
              <w:rPr>
                <w:rFonts w:ascii="DengXian" w:eastAsia="Batang" w:hAnsi="DengXian" w:cs="DengXian"/>
                <w:szCs w:val="20"/>
                <w:lang w:val="en-GB"/>
              </w:rPr>
              <m:t>PSFCH</m:t>
            </m:r>
            <m:ctrlPr>
              <w:rPr>
                <w:rFonts w:ascii="Cambria Math" w:eastAsia="Batang" w:hAnsi="Cambria Math" w:cs="DengXian"/>
                <w:szCs w:val="20"/>
                <w:lang w:val="en-GB"/>
              </w:rPr>
            </m:ctrlPr>
          </m:sup>
        </m:sSubSup>
        <m:r>
          <w:rPr>
            <w:rFonts w:ascii="Cambria Math" w:eastAsia="Batang" w:hAnsi="Cambria Math" w:cs="DengXian"/>
            <w:szCs w:val="20"/>
            <w:lang w:val="en-GB"/>
          </w:rPr>
          <m:t>=</m:t>
        </m:r>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en-GB"/>
              </w:rPr>
              <m:t xml:space="preserve">subch </m:t>
            </m:r>
            <m:ctrlPr>
              <w:rPr>
                <w:rFonts w:ascii="Cambria Math" w:eastAsia="Batang" w:hAnsi="Cambria Math" w:cs="DengXian"/>
                <w:szCs w:val="20"/>
                <w:lang w:val="en-GB"/>
              </w:rPr>
            </m:ctrlPr>
          </m:sub>
          <m:sup>
            <m:r>
              <m:rPr>
                <m:nor/>
              </m:rPr>
              <w:rPr>
                <w:rFonts w:ascii="DengXian" w:eastAsia="Batang" w:hAnsi="DengXian" w:cs="DengXian"/>
                <w:szCs w:val="20"/>
                <w:lang w:val="en-GB"/>
              </w:rPr>
              <m:t>PSSCH</m:t>
            </m:r>
            <m:ctrlPr>
              <w:rPr>
                <w:rFonts w:ascii="Cambria Math" w:eastAsia="Batang" w:hAnsi="Cambria Math" w:cs="DengXian"/>
                <w:szCs w:val="20"/>
                <w:lang w:val="en-GB"/>
              </w:rPr>
            </m:ctrlPr>
          </m:sup>
        </m:sSubSup>
      </m:oMath>
      <w:r w:rsidR="005245E3" w:rsidRPr="00DC5B0A">
        <w:rPr>
          <w:rFonts w:eastAsia="MS Mincho"/>
          <w:szCs w:val="20"/>
          <w:lang w:val="en-GB"/>
        </w:rPr>
        <w:t xml:space="preserve"> </w:t>
      </w:r>
    </w:p>
    <w:p w14:paraId="46B8DF34" w14:textId="77777777" w:rsidR="005245E3" w:rsidRPr="002E71F4" w:rsidRDefault="005245E3" w:rsidP="00F86130">
      <w:pPr>
        <w:numPr>
          <w:ilvl w:val="4"/>
          <w:numId w:val="16"/>
        </w:numPr>
        <w:rPr>
          <w:rFonts w:eastAsia="MS Mincho"/>
          <w:szCs w:val="20"/>
          <w:lang w:val="en-GB"/>
        </w:rPr>
      </w:pPr>
      <w:r w:rsidRPr="009B634E">
        <w:rPr>
          <w:rFonts w:eastAsia="MS Mincho"/>
          <w:szCs w:val="20"/>
          <w:lang w:val="en-GB"/>
        </w:rPr>
        <w:t xml:space="preserve">X is the total number of all dedicated </w:t>
      </w:r>
      <w:r w:rsidRPr="00004944">
        <w:rPr>
          <w:rFonts w:eastAsia="MS Mincho"/>
          <w:szCs w:val="20"/>
          <w:lang w:val="en-GB"/>
        </w:rPr>
        <w:t>interlace</w:t>
      </w:r>
      <w:r w:rsidRPr="009B634E">
        <w:rPr>
          <w:rFonts w:eastAsia="MS Mincho"/>
          <w:szCs w:val="20"/>
          <w:lang w:val="en-GB"/>
        </w:rPr>
        <w:t>(s)</w:t>
      </w:r>
      <w:r w:rsidRPr="009B634E">
        <w:rPr>
          <w:rFonts w:eastAsia="MS Mincho"/>
          <w:szCs w:val="20"/>
          <w:lang w:val="x-none"/>
        </w:rPr>
        <w:t xml:space="preserve"> corresponding all allocated sub-channels on all allocated RB sets</w:t>
      </w:r>
      <w:r w:rsidRPr="009B634E">
        <w:rPr>
          <w:rFonts w:eastAsia="Malgun Gothic"/>
          <w:szCs w:val="20"/>
          <w:lang w:val="en-GB"/>
        </w:rPr>
        <w:t xml:space="preserve"> of the corresponding PSSCH</w:t>
      </w:r>
    </w:p>
    <w:p w14:paraId="3D5796A6" w14:textId="77777777" w:rsidR="005245E3" w:rsidRPr="002E71F4" w:rsidRDefault="005245E3" w:rsidP="00F86130">
      <w:pPr>
        <w:numPr>
          <w:ilvl w:val="4"/>
          <w:numId w:val="16"/>
        </w:numPr>
        <w:rPr>
          <w:rFonts w:eastAsia="MS Mincho"/>
          <w:szCs w:val="20"/>
          <w:lang w:val="en-GB"/>
        </w:rPr>
      </w:pPr>
      <w:r w:rsidRPr="002E71F4">
        <w:rPr>
          <w:rFonts w:eastAsia="MS Mincho"/>
          <w:szCs w:val="20"/>
          <w:lang w:val="en-GB"/>
        </w:rPr>
        <w:t>and the X</w:t>
      </w:r>
      <w:r w:rsidRPr="002E71F4">
        <w:rPr>
          <w:rFonts w:eastAsia="MS Mincho"/>
          <w:bCs/>
          <w:szCs w:val="20"/>
          <w:lang w:val="en-GB"/>
        </w:rPr>
        <w:t xml:space="preserve"> dedicated </w:t>
      </w:r>
      <w:r w:rsidRPr="00004944">
        <w:rPr>
          <w:rFonts w:ascii="Times" w:eastAsia="Batang" w:hAnsi="Times"/>
          <w:bCs/>
          <w:szCs w:val="20"/>
          <w:lang w:val="en-GB"/>
        </w:rPr>
        <w:t>interlace</w:t>
      </w:r>
      <w:r w:rsidRPr="009B634E">
        <w:rPr>
          <w:rFonts w:eastAsia="MS Mincho"/>
          <w:bCs/>
          <w:szCs w:val="20"/>
          <w:lang w:val="en-GB"/>
        </w:rPr>
        <w:t xml:space="preserve">(s) </w:t>
      </w:r>
      <w:r w:rsidRPr="009B634E">
        <w:rPr>
          <w:rFonts w:eastAsia="MS Mincho"/>
          <w:szCs w:val="20"/>
          <w:lang w:val="en-GB"/>
        </w:rPr>
        <w:t xml:space="preserve">are associated with the </w:t>
      </w:r>
      <m:oMath>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en-GB"/>
              </w:rPr>
              <m:t xml:space="preserve">subch </m:t>
            </m:r>
            <m:ctrlPr>
              <w:rPr>
                <w:rFonts w:ascii="Cambria Math" w:eastAsia="Batang" w:hAnsi="Cambria Math" w:cs="DengXian"/>
                <w:szCs w:val="20"/>
                <w:lang w:val="en-GB"/>
              </w:rPr>
            </m:ctrlPr>
          </m:sub>
          <m:sup>
            <m:r>
              <m:rPr>
                <m:nor/>
              </m:rPr>
              <w:rPr>
                <w:rFonts w:ascii="DengXian" w:eastAsia="Batang" w:hAnsi="DengXian" w:cs="DengXian"/>
                <w:szCs w:val="20"/>
                <w:lang w:val="en-GB"/>
              </w:rPr>
              <m:t>PSSCH</m:t>
            </m:r>
            <m:ctrlPr>
              <w:rPr>
                <w:rFonts w:ascii="Cambria Math" w:eastAsia="Batang" w:hAnsi="Cambria Math" w:cs="DengXian"/>
                <w:szCs w:val="20"/>
                <w:lang w:val="en-GB"/>
              </w:rPr>
            </m:ctrlPr>
          </m:sup>
        </m:sSubSup>
      </m:oMath>
      <w:r w:rsidRPr="009B634E">
        <w:rPr>
          <w:rFonts w:eastAsia="MS Mincho"/>
          <w:szCs w:val="20"/>
          <w:lang w:val="en-GB"/>
        </w:rPr>
        <w:t xml:space="preserve"> sub-channels of the corresponding PSSCH, where </w:t>
      </w:r>
      <m:oMath>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en-GB"/>
              </w:rPr>
              <m:t xml:space="preserve">subch </m:t>
            </m:r>
            <m:ctrlPr>
              <w:rPr>
                <w:rFonts w:ascii="Cambria Math" w:eastAsia="Batang" w:hAnsi="Cambria Math" w:cs="DengXian"/>
                <w:szCs w:val="20"/>
                <w:lang w:val="en-GB"/>
              </w:rPr>
            </m:ctrlPr>
          </m:sub>
          <m:sup>
            <m:r>
              <m:rPr>
                <m:nor/>
              </m:rPr>
              <w:rPr>
                <w:rFonts w:ascii="DengXian" w:eastAsia="Batang" w:hAnsi="DengXian" w:cs="DengXian"/>
                <w:szCs w:val="20"/>
                <w:lang w:val="en-GB"/>
              </w:rPr>
              <m:t>PSSCH</m:t>
            </m:r>
            <m:ctrlPr>
              <w:rPr>
                <w:rFonts w:ascii="Cambria Math" w:eastAsia="Batang" w:hAnsi="Cambria Math" w:cs="DengXian"/>
                <w:szCs w:val="20"/>
                <w:lang w:val="en-GB"/>
              </w:rPr>
            </m:ctrlPr>
          </m:sup>
        </m:sSubSup>
      </m:oMath>
      <w:r w:rsidRPr="009B634E">
        <w:rPr>
          <w:rFonts w:eastAsia="MS Mincho"/>
          <w:szCs w:val="20"/>
          <w:lang w:val="x-none"/>
        </w:rPr>
        <w:t xml:space="preserve"> is the total number of all allocated sub-channels on </w:t>
      </w:r>
      <w:r w:rsidRPr="002E71F4">
        <w:rPr>
          <w:rFonts w:eastAsia="MS Mincho"/>
          <w:szCs w:val="20"/>
          <w:lang w:val="x-none"/>
        </w:rPr>
        <w:t>all allocated RB sets</w:t>
      </w:r>
      <w:r w:rsidRPr="002E71F4">
        <w:rPr>
          <w:rFonts w:eastAsia="Malgun Gothic"/>
          <w:szCs w:val="20"/>
          <w:lang w:val="en-GB"/>
        </w:rPr>
        <w:t xml:space="preserve"> of the corresponding PSSCH</w:t>
      </w:r>
    </w:p>
    <w:p w14:paraId="643B2017" w14:textId="77777777" w:rsidR="005245E3" w:rsidRDefault="005245E3" w:rsidP="00F86130">
      <w:pPr>
        <w:numPr>
          <w:ilvl w:val="3"/>
          <w:numId w:val="16"/>
        </w:numPr>
        <w:rPr>
          <w:ins w:id="374" w:author="Zhenshan Zhao" w:date="2023-09-25T11:39:00Z"/>
          <w:rFonts w:eastAsia="MS Mincho"/>
          <w:szCs w:val="20"/>
          <w:lang w:val="en-GB"/>
        </w:rPr>
      </w:pPr>
      <w:ins w:id="375" w:author="Zhenshan Zhao" w:date="2023-09-25T11:46:00Z">
        <w:r w:rsidRPr="00F94451">
          <w:rPr>
            <w:rFonts w:eastAsia="Batang"/>
            <w:bCs/>
            <w:szCs w:val="20"/>
            <w:highlight w:val="yellow"/>
            <w:lang w:val="en-GB"/>
          </w:rPr>
          <w:t xml:space="preserve">Note: </w:t>
        </w:r>
      </w:ins>
      <w:ins w:id="376" w:author="Zhenshan Zhao" w:date="2023-09-25T11:39:00Z">
        <w:r w:rsidRPr="00F94451">
          <w:rPr>
            <w:rFonts w:eastAsia="Batang"/>
            <w:bCs/>
            <w:szCs w:val="20"/>
            <w:highlight w:val="yellow"/>
            <w:lang w:val="en-GB"/>
          </w:rPr>
          <w:t xml:space="preserve">UE expects that </w:t>
        </w:r>
      </w:ins>
      <m:oMath>
        <m:sSubSup>
          <m:sSubSupPr>
            <m:ctrlPr>
              <w:ins w:id="377" w:author="Zhenshan Zhao" w:date="2023-09-25T11:40:00Z">
                <w:rPr>
                  <w:rFonts w:ascii="Cambria Math" w:eastAsia="Batang" w:hAnsi="Cambria Math"/>
                  <w:i/>
                  <w:szCs w:val="20"/>
                  <w:highlight w:val="yellow"/>
                  <w:lang w:val="en-GB"/>
                </w:rPr>
              </w:ins>
            </m:ctrlPr>
          </m:sSubSupPr>
          <m:e>
            <m:r>
              <w:ins w:id="378" w:author="Zhenshan Zhao" w:date="2023-09-25T11:40:00Z">
                <w:rPr>
                  <w:rFonts w:ascii="Cambria Math" w:eastAsia="Batang" w:hAnsi="Cambria Math"/>
                  <w:szCs w:val="20"/>
                  <w:highlight w:val="yellow"/>
                  <w:lang w:val="en-GB"/>
                </w:rPr>
                <m:t>R</m:t>
              </w:ins>
            </m:r>
          </m:e>
          <m:sub>
            <m:r>
              <w:ins w:id="379" w:author="Zhenshan Zhao" w:date="2023-09-25T11:40:00Z">
                <w:rPr>
                  <w:rFonts w:ascii="Cambria Math" w:eastAsia="Batang" w:hAnsi="Cambria Math"/>
                  <w:szCs w:val="20"/>
                  <w:highlight w:val="yellow"/>
                  <w:lang w:val="en-GB"/>
                </w:rPr>
                <m:t>Interlace, CS</m:t>
              </w:ins>
            </m:r>
          </m:sub>
          <m:sup>
            <m:r>
              <w:ins w:id="380" w:author="Zhenshan Zhao" w:date="2023-09-25T11:40:00Z">
                <w:rPr>
                  <w:rFonts w:ascii="Cambria Math" w:eastAsia="Batang" w:hAnsi="Cambria Math"/>
                  <w:szCs w:val="20"/>
                  <w:highlight w:val="yellow"/>
                  <w:lang w:val="en-GB"/>
                </w:rPr>
                <m:t>PSFCH</m:t>
              </w:ins>
            </m:r>
          </m:sup>
        </m:sSubSup>
      </m:oMath>
      <w:ins w:id="381" w:author="Zhenshan Zhao" w:date="2023-09-25T11:40:00Z">
        <w:r w:rsidRPr="00F94451">
          <w:rPr>
            <w:rFonts w:eastAsiaTheme="minorEastAsia" w:hint="eastAsia"/>
            <w:szCs w:val="20"/>
            <w:highlight w:val="yellow"/>
            <w:lang w:val="en-GB" w:eastAsia="zh-CN"/>
          </w:rPr>
          <w:t xml:space="preserve"> </w:t>
        </w:r>
        <w:r w:rsidRPr="00F94451">
          <w:rPr>
            <w:rFonts w:eastAsiaTheme="minorEastAsia"/>
            <w:szCs w:val="20"/>
            <w:highlight w:val="yellow"/>
            <w:lang w:val="en-GB" w:eastAsia="zh-CN"/>
          </w:rPr>
          <w:t xml:space="preserve">is </w:t>
        </w:r>
      </w:ins>
      <w:ins w:id="382" w:author="Zhenshan Zhao" w:date="2023-09-25T11:45:00Z">
        <w:r w:rsidRPr="00F94451">
          <w:rPr>
            <w:rFonts w:eastAsiaTheme="minorEastAsia"/>
            <w:szCs w:val="20"/>
            <w:highlight w:val="yellow"/>
            <w:lang w:val="en-GB" w:eastAsia="zh-CN"/>
          </w:rPr>
          <w:t xml:space="preserve">an </w:t>
        </w:r>
      </w:ins>
      <w:ins w:id="383" w:author="Zhenshan Zhao" w:date="2023-09-25T11:40:00Z">
        <w:r w:rsidRPr="00F94451">
          <w:rPr>
            <w:rFonts w:eastAsiaTheme="minorEastAsia"/>
            <w:szCs w:val="20"/>
            <w:highlight w:val="yellow"/>
            <w:lang w:val="en-GB" w:eastAsia="zh-CN"/>
          </w:rPr>
          <w:t>integer.</w:t>
        </w:r>
        <w:r>
          <w:rPr>
            <w:rFonts w:eastAsiaTheme="minorEastAsia"/>
            <w:szCs w:val="20"/>
            <w:lang w:val="en-GB" w:eastAsia="zh-CN"/>
          </w:rPr>
          <w:t xml:space="preserve"> </w:t>
        </w:r>
      </w:ins>
    </w:p>
    <w:p w14:paraId="4B4AFEA0" w14:textId="77777777" w:rsidR="005245E3" w:rsidRPr="002E71F4" w:rsidRDefault="005245E3" w:rsidP="00F86130">
      <w:pPr>
        <w:numPr>
          <w:ilvl w:val="2"/>
          <w:numId w:val="16"/>
        </w:numPr>
        <w:rPr>
          <w:rFonts w:eastAsia="MS Mincho"/>
          <w:szCs w:val="20"/>
          <w:lang w:val="en-GB"/>
        </w:rPr>
      </w:pPr>
      <w:r w:rsidRPr="009B634E">
        <w:rPr>
          <w:rFonts w:eastAsia="MS Mincho"/>
          <w:szCs w:val="20"/>
          <w:lang w:val="en-GB"/>
        </w:rPr>
        <w:t xml:space="preserve">The PSFCH resources are indexed according to </w:t>
      </w:r>
      <w:r w:rsidRPr="009B634E">
        <w:rPr>
          <w:rFonts w:eastAsia="MS Mincho"/>
          <w:bCs/>
          <w:szCs w:val="20"/>
          <w:lang w:val="en-GB"/>
        </w:rPr>
        <w:t xml:space="preserve">dedicated </w:t>
      </w:r>
      <w:r w:rsidRPr="00004944">
        <w:rPr>
          <w:rFonts w:ascii="Times" w:eastAsia="Batang" w:hAnsi="Times"/>
          <w:bCs/>
          <w:szCs w:val="20"/>
          <w:lang w:val="en-GB"/>
        </w:rPr>
        <w:t>interlace</w:t>
      </w:r>
      <w:r w:rsidRPr="009B634E">
        <w:rPr>
          <w:rFonts w:eastAsia="MS Mincho"/>
          <w:bCs/>
          <w:szCs w:val="20"/>
          <w:lang w:val="en-GB"/>
        </w:rPr>
        <w:t xml:space="preserve"> (s) first, RB set second, </w:t>
      </w:r>
      <w:r w:rsidRPr="002E71F4">
        <w:rPr>
          <w:rFonts w:eastAsia="MS Mincho"/>
          <w:szCs w:val="20"/>
          <w:lang w:val="en-GB"/>
        </w:rPr>
        <w:t>cyclic shift pair index third rule.</w:t>
      </w:r>
    </w:p>
    <w:p w14:paraId="17172C06" w14:textId="77777777" w:rsidR="005245E3" w:rsidRPr="002E71F4" w:rsidRDefault="005245E3" w:rsidP="00F86130">
      <w:pPr>
        <w:numPr>
          <w:ilvl w:val="3"/>
          <w:numId w:val="16"/>
        </w:numPr>
        <w:rPr>
          <w:rFonts w:eastAsia="MS Mincho"/>
          <w:szCs w:val="20"/>
          <w:lang w:val="en-GB"/>
        </w:rPr>
      </w:pPr>
      <w:r w:rsidRPr="002E71F4">
        <w:rPr>
          <w:rFonts w:eastAsia="MS Mincho"/>
          <w:szCs w:val="20"/>
          <w:lang w:val="en-GB"/>
        </w:rPr>
        <w:t>The PSFCH resources are within the RB set(s) of PSCCH/PSSCH transmission</w:t>
      </w:r>
    </w:p>
    <w:p w14:paraId="6F00AB3B" w14:textId="77777777" w:rsidR="005245E3" w:rsidRPr="00004944" w:rsidRDefault="005245E3" w:rsidP="00F86130">
      <w:pPr>
        <w:numPr>
          <w:ilvl w:val="2"/>
          <w:numId w:val="16"/>
        </w:numPr>
        <w:rPr>
          <w:rFonts w:eastAsia="Batang"/>
          <w:bCs/>
          <w:strike/>
          <w:szCs w:val="20"/>
          <w:lang w:val="en-GB"/>
        </w:rPr>
      </w:pPr>
      <w:r w:rsidRPr="002E71F4">
        <w:rPr>
          <w:rFonts w:eastAsia="MS Mincho"/>
          <w:szCs w:val="20"/>
          <w:lang w:val="en-GB"/>
        </w:rPr>
        <w:t>UE determines an index of a PSFCH resource for a PSFCH transmission with HARQ-ACK information in response to a PSSCH reception as</w:t>
      </w:r>
      <m:oMath>
        <m:d>
          <m:dPr>
            <m:ctrlPr>
              <w:rPr>
                <w:rFonts w:ascii="Cambria Math" w:eastAsia="Batang" w:hAnsi="Cambria Math"/>
                <w:i/>
                <w:szCs w:val="20"/>
                <w:lang w:val="en-GB"/>
              </w:rPr>
            </m:ctrlPr>
          </m:dPr>
          <m:e>
            <m:sSub>
              <m:sSubPr>
                <m:ctrlPr>
                  <w:rPr>
                    <w:rFonts w:ascii="Cambria Math" w:eastAsia="Batang" w:hAnsi="Cambria Math"/>
                    <w:i/>
                    <w:szCs w:val="20"/>
                    <w:lang w:val="en-GB"/>
                  </w:rPr>
                </m:ctrlPr>
              </m:sSubPr>
              <m:e>
                <m:r>
                  <w:rPr>
                    <w:rFonts w:ascii="Cambria Math" w:eastAsia="Batang" w:hAnsi="Cambria Math"/>
                    <w:szCs w:val="20"/>
                    <w:lang w:val="en-GB"/>
                  </w:rPr>
                  <m:t>P</m:t>
                </m:r>
              </m:e>
              <m:sub>
                <m:r>
                  <w:rPr>
                    <w:rFonts w:ascii="Cambria Math" w:eastAsia="Batang" w:hAnsi="Cambria Math"/>
                    <w:szCs w:val="20"/>
                    <w:lang w:val="en-GB"/>
                  </w:rPr>
                  <m:t>ID</m:t>
                </m:r>
              </m:sub>
            </m:sSub>
            <m:r>
              <w:rPr>
                <w:rFonts w:ascii="Cambria Math" w:eastAsia="Batang" w:hAnsi="Cambria Math"/>
                <w:szCs w:val="20"/>
                <w:lang w:val="en-GB"/>
              </w:rPr>
              <m:t>+</m:t>
            </m:r>
            <m:sSub>
              <m:sSubPr>
                <m:ctrlPr>
                  <w:rPr>
                    <w:rFonts w:ascii="Cambria Math" w:eastAsia="Batang" w:hAnsi="Cambria Math"/>
                    <w:i/>
                    <w:szCs w:val="20"/>
                    <w:lang w:val="en-GB"/>
                  </w:rPr>
                </m:ctrlPr>
              </m:sSubPr>
              <m:e>
                <m:r>
                  <w:rPr>
                    <w:rFonts w:ascii="Cambria Math" w:eastAsia="Batang" w:hAnsi="Cambria Math"/>
                    <w:szCs w:val="20"/>
                    <w:lang w:val="en-GB"/>
                  </w:rPr>
                  <m:t>M</m:t>
                </m:r>
              </m:e>
              <m:sub>
                <m:r>
                  <w:rPr>
                    <w:rFonts w:ascii="Cambria Math" w:eastAsia="Batang" w:hAnsi="Cambria Math"/>
                    <w:szCs w:val="20"/>
                    <w:lang w:val="en-GB"/>
                  </w:rPr>
                  <m:t>ID</m:t>
                </m:r>
              </m:sub>
            </m:sSub>
          </m:e>
        </m:d>
        <m:r>
          <w:rPr>
            <w:rFonts w:ascii="Cambria Math" w:eastAsia="Batang" w:hAnsi="Cambria Math"/>
            <w:szCs w:val="20"/>
            <w:lang w:val="en-GB"/>
          </w:rPr>
          <m:t xml:space="preserve">mod </m:t>
        </m:r>
        <m:sSubSup>
          <m:sSubSupPr>
            <m:ctrlPr>
              <w:rPr>
                <w:rFonts w:ascii="Cambria Math" w:eastAsia="Batang" w:hAnsi="Cambria Math"/>
                <w:i/>
                <w:szCs w:val="20"/>
                <w:lang w:val="en-GB"/>
              </w:rPr>
            </m:ctrlPr>
          </m:sSubSupPr>
          <m:e>
            <m:r>
              <w:rPr>
                <w:rFonts w:ascii="Cambria Math" w:eastAsia="Batang" w:hAnsi="Cambria Math"/>
                <w:szCs w:val="20"/>
                <w:lang w:val="en-GB"/>
              </w:rPr>
              <m:t>R</m:t>
            </m:r>
          </m:e>
          <m:sub>
            <m:r>
              <w:rPr>
                <w:rFonts w:ascii="Cambria Math" w:eastAsia="Batang" w:hAnsi="Cambria Math"/>
                <w:szCs w:val="20"/>
                <w:lang w:val="en-GB"/>
              </w:rPr>
              <m:t>Interlace, CS</m:t>
            </m:r>
          </m:sub>
          <m:sup>
            <m:r>
              <w:rPr>
                <w:rFonts w:ascii="Cambria Math" w:eastAsia="Batang" w:hAnsi="Cambria Math"/>
                <w:szCs w:val="20"/>
                <w:lang w:val="en-GB"/>
              </w:rPr>
              <m:t>PSFCH</m:t>
            </m:r>
          </m:sup>
        </m:sSubSup>
      </m:oMath>
      <w:r w:rsidRPr="00004944">
        <w:rPr>
          <w:rFonts w:eastAsia="MS Mincho"/>
          <w:szCs w:val="20"/>
          <w:lang w:val="en-GB"/>
        </w:rPr>
        <w:t xml:space="preserve"> </w:t>
      </w:r>
      <w:r w:rsidRPr="009B634E">
        <w:rPr>
          <w:rFonts w:eastAsia="MS Mincho"/>
          <w:szCs w:val="20"/>
          <w:lang w:val="en-GB"/>
        </w:rPr>
        <w:t xml:space="preserve"> ,  where </w:t>
      </w:r>
      <m:oMath>
        <m:sSub>
          <m:sSubPr>
            <m:ctrlPr>
              <w:rPr>
                <w:rFonts w:ascii="Cambria Math" w:eastAsia="Batang" w:hAnsi="Cambria Math" w:cs="DengXian"/>
                <w:i/>
                <w:szCs w:val="20"/>
                <w:lang w:val="en-GB"/>
              </w:rPr>
            </m:ctrlPr>
          </m:sSubPr>
          <m:e>
            <m:r>
              <w:rPr>
                <w:rFonts w:ascii="Cambria Math" w:eastAsia="Batang" w:hAnsi="Cambria Math" w:cs="DengXian"/>
                <w:szCs w:val="20"/>
                <w:lang w:val="en-GB"/>
              </w:rPr>
              <m:t>P</m:t>
            </m:r>
          </m:e>
          <m:sub>
            <m:r>
              <m:rPr>
                <m:nor/>
              </m:rPr>
              <w:rPr>
                <w:rFonts w:ascii="DengXian" w:eastAsia="Batang" w:hAnsi="DengXian" w:cs="DengXian"/>
                <w:szCs w:val="20"/>
                <w:lang w:val="en-GB"/>
              </w:rPr>
              <m:t>ID</m:t>
            </m:r>
            <m:ctrlPr>
              <w:rPr>
                <w:rFonts w:ascii="Cambria Math" w:eastAsia="Batang" w:hAnsi="Cambria Math" w:cs="DengXian"/>
                <w:szCs w:val="20"/>
                <w:lang w:val="en-GB"/>
              </w:rPr>
            </m:ctrlPr>
          </m:sub>
        </m:sSub>
        <m:r>
          <w:rPr>
            <w:rFonts w:ascii="Cambria Math" w:eastAsia="Batang" w:hAnsi="Cambria Math" w:cs="DengXian"/>
            <w:szCs w:val="20"/>
            <w:lang w:val="en-GB"/>
          </w:rPr>
          <m:t>,</m:t>
        </m:r>
        <m:sSub>
          <m:sSubPr>
            <m:ctrlPr>
              <w:rPr>
                <w:rFonts w:ascii="Cambria Math" w:eastAsia="Batang" w:hAnsi="Cambria Math" w:cs="DengXian"/>
                <w:i/>
                <w:szCs w:val="20"/>
                <w:lang w:val="en-GB"/>
              </w:rPr>
            </m:ctrlPr>
          </m:sSubPr>
          <m:e>
            <m:r>
              <w:rPr>
                <w:rFonts w:ascii="Cambria Math" w:eastAsia="Batang" w:hAnsi="Cambria Math" w:cs="DengXian"/>
                <w:szCs w:val="20"/>
                <w:lang w:val="en-GB"/>
              </w:rPr>
              <m:t>M</m:t>
            </m:r>
          </m:e>
          <m:sub>
            <m:r>
              <m:rPr>
                <m:sty m:val="p"/>
              </m:rPr>
              <w:rPr>
                <w:rFonts w:ascii="Cambria Math" w:eastAsia="Batang" w:hAnsi="Cambria Math" w:cs="DengXian"/>
                <w:szCs w:val="20"/>
                <w:lang w:val="en-GB"/>
              </w:rPr>
              <m:t>ID</m:t>
            </m:r>
          </m:sub>
        </m:sSub>
      </m:oMath>
      <w:r w:rsidRPr="009B634E">
        <w:rPr>
          <w:rFonts w:eastAsia="MS Mincho"/>
          <w:szCs w:val="20"/>
          <w:lang w:val="en-GB"/>
        </w:rPr>
        <w:t xml:space="preserve"> are same as legacy</w:t>
      </w:r>
    </w:p>
    <w:p w14:paraId="07B5FA76" w14:textId="77777777" w:rsidR="005245E3" w:rsidRPr="00004944" w:rsidRDefault="005245E3" w:rsidP="00F86130">
      <w:pPr>
        <w:numPr>
          <w:ilvl w:val="0"/>
          <w:numId w:val="16"/>
        </w:numPr>
        <w:rPr>
          <w:rFonts w:eastAsia="Batang"/>
          <w:bCs/>
          <w:szCs w:val="20"/>
          <w:lang w:val="en-GB"/>
        </w:rPr>
      </w:pPr>
      <w:r w:rsidRPr="00004944">
        <w:rPr>
          <w:rFonts w:eastAsia="Batang"/>
          <w:bCs/>
          <w:szCs w:val="20"/>
          <w:lang w:val="en-GB"/>
        </w:rPr>
        <w:t>UE expects all the PRBs of one interlace within 1 RB set are available for PSFCH transmission</w:t>
      </w:r>
    </w:p>
    <w:p w14:paraId="6B563670" w14:textId="77777777" w:rsidR="005245E3" w:rsidRDefault="005245E3" w:rsidP="005245E3">
      <w:pPr>
        <w:spacing w:after="120"/>
        <w:jc w:val="both"/>
        <w:rPr>
          <w:rFonts w:ascii="Arial" w:eastAsia="SimSun" w:hAnsi="Arial" w:cs="Arial"/>
          <w:bCs/>
          <w:szCs w:val="20"/>
          <w:lang w:val="en-GB" w:eastAsia="zh-CN"/>
        </w:rPr>
      </w:pPr>
    </w:p>
    <w:p w14:paraId="1DEC6AC0" w14:textId="0661A27D" w:rsidR="00FC0B1E" w:rsidRDefault="00FC0B1E" w:rsidP="00FC0B1E">
      <w:pPr>
        <w:spacing w:after="120"/>
        <w:outlineLvl w:val="2"/>
        <w:rPr>
          <w:rFonts w:ascii="Arial" w:eastAsia="SimSun" w:hAnsi="Arial" w:cs="Arial"/>
          <w:bCs/>
          <w:szCs w:val="20"/>
          <w:lang w:val="en-GB" w:eastAsia="zh-CN"/>
        </w:rPr>
      </w:pPr>
      <w:r w:rsidRPr="00083C50">
        <w:rPr>
          <w:rFonts w:ascii="Arial" w:hAnsi="Arial" w:cs="Arial"/>
          <w:b/>
          <w:sz w:val="24"/>
          <w:szCs w:val="20"/>
          <w:lang w:eastAsia="zh-CN"/>
        </w:rPr>
        <w:t>2.</w:t>
      </w:r>
      <w:r>
        <w:rPr>
          <w:rFonts w:ascii="Arial" w:hAnsi="Arial" w:cs="Arial"/>
          <w:b/>
          <w:sz w:val="24"/>
          <w:szCs w:val="20"/>
          <w:lang w:eastAsia="zh-CN"/>
        </w:rPr>
        <w:t>2</w:t>
      </w:r>
      <w:r w:rsidRPr="00F654E8">
        <w:rPr>
          <w:rFonts w:ascii="Arial" w:hAnsi="Arial" w:cs="Arial"/>
          <w:b/>
          <w:sz w:val="24"/>
          <w:szCs w:val="20"/>
          <w:lang w:eastAsia="zh-CN"/>
        </w:rPr>
        <w:t>.</w:t>
      </w:r>
      <w:r w:rsidR="00853200">
        <w:rPr>
          <w:rFonts w:ascii="Arial" w:hAnsi="Arial" w:cs="Arial"/>
          <w:b/>
          <w:sz w:val="24"/>
          <w:szCs w:val="20"/>
          <w:lang w:eastAsia="zh-CN"/>
        </w:rPr>
        <w:t>6</w:t>
      </w:r>
      <w:r>
        <w:rPr>
          <w:rFonts w:ascii="Arial" w:hAnsi="Arial" w:cs="Arial"/>
          <w:b/>
          <w:sz w:val="24"/>
          <w:szCs w:val="20"/>
          <w:lang w:eastAsia="zh-CN"/>
        </w:rPr>
        <w:t xml:space="preserve"> PSFCH priority adjustment</w:t>
      </w:r>
    </w:p>
    <w:p w14:paraId="17A3893A" w14:textId="77777777" w:rsidR="00FC0B1E" w:rsidRDefault="00FC0B1E" w:rsidP="00FC0B1E">
      <w:pPr>
        <w:spacing w:after="120"/>
        <w:jc w:val="both"/>
        <w:rPr>
          <w:rFonts w:ascii="Arial" w:eastAsia="SimSun" w:hAnsi="Arial" w:cs="Arial"/>
          <w:szCs w:val="20"/>
          <w:lang w:eastAsia="zh-CN"/>
        </w:rPr>
      </w:pPr>
      <w:r>
        <w:rPr>
          <w:rFonts w:ascii="Arial" w:eastAsia="SimSun" w:hAnsi="Arial" w:cs="Arial"/>
          <w:szCs w:val="20"/>
          <w:lang w:eastAsia="zh-CN"/>
        </w:rPr>
        <w:t>The motivation of introducing multiple PSFCH transmission occasions is to avoid the effect of LBT failure and increase the opportunity for PSFCH transmission. According to legacy mechanism, if the number of scheduled PSFCH is larger than maximum number of PSFCH that UE can be transmitted simultaneously, UE will select subset of PSFCH to be transmitted based on priority. It is beneficial if the priority value of PSFCH is decreased with ascending transmission occasions so that it has larger probability to be transmitted in later transmission occasions.</w:t>
      </w:r>
    </w:p>
    <w:p w14:paraId="77D426D8" w14:textId="65044B32" w:rsidR="00FC0B1E" w:rsidRDefault="00FC0B1E" w:rsidP="00FC0B1E">
      <w:pPr>
        <w:spacing w:after="120"/>
        <w:jc w:val="both"/>
        <w:rPr>
          <w:rFonts w:ascii="Arial" w:eastAsia="SimSun" w:hAnsi="Arial" w:cs="Arial"/>
          <w:b/>
          <w:szCs w:val="20"/>
          <w:lang w:eastAsia="zh-CN"/>
        </w:rPr>
      </w:pPr>
      <w:r w:rsidRPr="00E76DBB">
        <w:rPr>
          <w:rFonts w:ascii="Arial" w:eastAsia="SimSun" w:hAnsi="Arial" w:cs="Arial" w:hint="eastAsia"/>
          <w:b/>
          <w:szCs w:val="20"/>
          <w:lang w:eastAsia="zh-CN"/>
        </w:rPr>
        <w:t>P</w:t>
      </w:r>
      <w:r w:rsidRPr="00E76DBB">
        <w:rPr>
          <w:rFonts w:ascii="Arial" w:eastAsia="SimSun" w:hAnsi="Arial" w:cs="Arial"/>
          <w:b/>
          <w:szCs w:val="20"/>
          <w:lang w:eastAsia="zh-CN"/>
        </w:rPr>
        <w:t xml:space="preserve">roposal </w:t>
      </w:r>
      <w:r>
        <w:rPr>
          <w:rFonts w:ascii="Arial" w:eastAsia="SimSun" w:hAnsi="Arial" w:cs="Arial"/>
          <w:b/>
          <w:szCs w:val="20"/>
          <w:lang w:eastAsia="zh-CN"/>
        </w:rPr>
        <w:t>1</w:t>
      </w:r>
      <w:r w:rsidR="00A577A1">
        <w:rPr>
          <w:rFonts w:ascii="Arial" w:eastAsia="SimSun" w:hAnsi="Arial" w:cs="Arial"/>
          <w:b/>
          <w:szCs w:val="20"/>
          <w:lang w:eastAsia="zh-CN"/>
        </w:rPr>
        <w:t>2</w:t>
      </w:r>
      <w:r w:rsidRPr="00E76DBB">
        <w:rPr>
          <w:rFonts w:ascii="Arial" w:eastAsia="SimSun" w:hAnsi="Arial" w:cs="Arial"/>
          <w:b/>
          <w:szCs w:val="20"/>
          <w:lang w:eastAsia="zh-CN"/>
        </w:rPr>
        <w:t>: Priority value of PSFCH is decreased with ascending transmission occasions.</w:t>
      </w:r>
    </w:p>
    <w:p w14:paraId="43B526EF" w14:textId="77777777" w:rsidR="00FC0B1E" w:rsidRPr="00FC0B1E" w:rsidRDefault="00FC0B1E" w:rsidP="00914538">
      <w:pPr>
        <w:spacing w:after="120"/>
        <w:jc w:val="both"/>
        <w:rPr>
          <w:rFonts w:ascii="Arial" w:eastAsia="SimSun" w:hAnsi="Arial" w:cs="Arial"/>
          <w:bCs/>
          <w:szCs w:val="20"/>
          <w:lang w:eastAsia="zh-CN"/>
        </w:rPr>
      </w:pPr>
    </w:p>
    <w:p w14:paraId="048B1614" w14:textId="1E2AE440" w:rsidR="007600E4" w:rsidRPr="00A641ED" w:rsidRDefault="007600E4" w:rsidP="00A641ED">
      <w:pPr>
        <w:spacing w:after="120"/>
        <w:outlineLvl w:val="1"/>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3</w:t>
      </w:r>
      <w:r>
        <w:rPr>
          <w:rFonts w:ascii="Arial" w:hAnsi="Arial" w:cs="Arial"/>
          <w:b/>
          <w:sz w:val="24"/>
          <w:szCs w:val="20"/>
          <w:lang w:eastAsia="zh-CN"/>
        </w:rPr>
        <w:t xml:space="preserve"> S-SSB </w:t>
      </w:r>
    </w:p>
    <w:p w14:paraId="6143D7FA" w14:textId="77777777" w:rsidR="00DD0545" w:rsidRPr="00137899" w:rsidRDefault="00DD0545" w:rsidP="00DD0545">
      <w:pPr>
        <w:spacing w:after="120"/>
        <w:jc w:val="both"/>
        <w:rPr>
          <w:rFonts w:ascii="Arial" w:eastAsia="SimSun" w:hAnsi="Arial" w:cs="Arial"/>
          <w:bCs/>
          <w:szCs w:val="20"/>
          <w:lang w:eastAsia="zh-CN"/>
        </w:rPr>
      </w:pPr>
      <w:r w:rsidRPr="00137899">
        <w:rPr>
          <w:rFonts w:ascii="Arial" w:eastAsia="SimSun" w:hAnsi="Arial" w:cs="Arial"/>
          <w:bCs/>
          <w:szCs w:val="20"/>
          <w:lang w:eastAsia="zh-CN"/>
        </w:rPr>
        <w:t>The S-SSB structure was discussed in RAN1#11</w:t>
      </w:r>
      <w:r>
        <w:rPr>
          <w:rFonts w:ascii="Arial" w:eastAsia="SimSun" w:hAnsi="Arial" w:cs="Arial"/>
          <w:bCs/>
          <w:szCs w:val="20"/>
          <w:lang w:eastAsia="zh-CN"/>
        </w:rPr>
        <w:t>3 and RAN1#114,</w:t>
      </w:r>
      <w:r w:rsidRPr="00137899">
        <w:rPr>
          <w:rFonts w:ascii="Arial" w:eastAsia="SimSun" w:hAnsi="Arial" w:cs="Arial"/>
          <w:bCs/>
          <w:szCs w:val="20"/>
          <w:lang w:eastAsia="zh-CN"/>
        </w:rPr>
        <w:t xml:space="preserve"> and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DD0545" w14:paraId="6B7B6AA4" w14:textId="77777777" w:rsidTr="00E927C8">
        <w:tc>
          <w:tcPr>
            <w:tcW w:w="9770" w:type="dxa"/>
            <w:shd w:val="clear" w:color="auto" w:fill="auto"/>
          </w:tcPr>
          <w:p w14:paraId="02C17F72" w14:textId="77777777" w:rsidR="00DD0545" w:rsidRPr="008F700F" w:rsidRDefault="00DD0545" w:rsidP="00E927C8">
            <w:pPr>
              <w:spacing w:line="276" w:lineRule="auto"/>
              <w:rPr>
                <w:bCs/>
                <w:szCs w:val="20"/>
                <w:lang w:eastAsia="zh-CN"/>
              </w:rPr>
            </w:pPr>
            <w:r w:rsidRPr="008F700F">
              <w:rPr>
                <w:bCs/>
                <w:szCs w:val="20"/>
                <w:highlight w:val="green"/>
                <w:lang w:eastAsia="zh-CN"/>
              </w:rPr>
              <w:t>Agreement</w:t>
            </w:r>
          </w:p>
          <w:p w14:paraId="5442E1EC" w14:textId="77777777" w:rsidR="00DD0545" w:rsidRPr="004F22D0" w:rsidRDefault="00DD0545" w:rsidP="00E927C8">
            <w:pPr>
              <w:tabs>
                <w:tab w:val="left" w:pos="0"/>
              </w:tabs>
              <w:rPr>
                <w:rFonts w:eastAsia="Microsoft YaHei"/>
                <w:bCs/>
                <w:szCs w:val="20"/>
                <w:lang w:eastAsia="zh-CN"/>
              </w:rPr>
            </w:pPr>
            <w:r w:rsidRPr="004F22D0">
              <w:rPr>
                <w:rFonts w:eastAsia="Microsoft YaHei"/>
                <w:bCs/>
                <w:szCs w:val="20"/>
                <w:lang w:eastAsia="zh-CN"/>
              </w:rPr>
              <w:t>Regarding “</w:t>
            </w:r>
            <w:r w:rsidRPr="004F22D0">
              <w:rPr>
                <w:rFonts w:eastAsia="Microsoft YaHei"/>
                <w:bCs/>
                <w:i/>
                <w:szCs w:val="20"/>
                <w:lang w:eastAsia="zh-CN"/>
              </w:rPr>
              <w:t>Option 3-1(revised): Transmit legacy S-PSS/S-SSS/PSBCH N times by repetition in frequency domain, and there is a gap between the repetition(s) to meet OCB requirement</w:t>
            </w:r>
            <w:r w:rsidRPr="004F22D0">
              <w:rPr>
                <w:rFonts w:eastAsia="Microsoft YaHei"/>
                <w:bCs/>
                <w:szCs w:val="20"/>
                <w:lang w:eastAsia="zh-CN"/>
              </w:rPr>
              <w:t>”:</w:t>
            </w:r>
          </w:p>
          <w:p w14:paraId="24E20CB4" w14:textId="77777777" w:rsidR="00DD0545" w:rsidRPr="004F22D0" w:rsidRDefault="00DD0545" w:rsidP="00F86130">
            <w:pPr>
              <w:numPr>
                <w:ilvl w:val="0"/>
                <w:numId w:val="16"/>
              </w:numPr>
              <w:rPr>
                <w:rFonts w:eastAsia="Microsoft YaHei"/>
                <w:bCs/>
                <w:szCs w:val="20"/>
                <w:lang w:eastAsia="zh-CN"/>
              </w:rPr>
            </w:pPr>
            <w:r w:rsidRPr="004F22D0">
              <w:rPr>
                <w:rFonts w:eastAsia="Microsoft YaHei"/>
                <w:bCs/>
                <w:szCs w:val="20"/>
                <w:lang w:eastAsia="zh-CN"/>
              </w:rPr>
              <w:t>Support:</w:t>
            </w:r>
          </w:p>
          <w:p w14:paraId="0F0E2A70" w14:textId="77777777" w:rsidR="00DD0545" w:rsidRPr="004F22D0" w:rsidRDefault="00DD0545" w:rsidP="00F86130">
            <w:pPr>
              <w:numPr>
                <w:ilvl w:val="1"/>
                <w:numId w:val="16"/>
              </w:numPr>
              <w:rPr>
                <w:rFonts w:eastAsia="Microsoft YaHei"/>
                <w:bCs/>
                <w:szCs w:val="20"/>
                <w:lang w:eastAsia="zh-CN"/>
              </w:rPr>
            </w:pPr>
            <w:r w:rsidRPr="004F22D0">
              <w:rPr>
                <w:rFonts w:eastAsia="Microsoft YaHei"/>
                <w:bCs/>
                <w:szCs w:val="20"/>
                <w:lang w:eastAsia="zh-CN"/>
              </w:rPr>
              <w:t>Alt 3: the value of gap is (pre-)configured, and the value of N is (pre-)configured</w:t>
            </w:r>
          </w:p>
          <w:p w14:paraId="2D7EC462" w14:textId="77777777" w:rsidR="00DD0545" w:rsidRPr="004F22D0" w:rsidRDefault="00DD0545" w:rsidP="00F86130">
            <w:pPr>
              <w:numPr>
                <w:ilvl w:val="2"/>
                <w:numId w:val="16"/>
              </w:numPr>
              <w:rPr>
                <w:rFonts w:eastAsia="Microsoft YaHei"/>
                <w:bCs/>
                <w:szCs w:val="20"/>
                <w:lang w:eastAsia="zh-CN"/>
              </w:rPr>
            </w:pPr>
            <w:r w:rsidRPr="004F22D0">
              <w:rPr>
                <w:rFonts w:eastAsia="Microsoft YaHei"/>
                <w:bCs/>
                <w:szCs w:val="20"/>
                <w:lang w:eastAsia="zh-CN"/>
              </w:rPr>
              <w:t>FFS: value range for gap and N</w:t>
            </w:r>
          </w:p>
          <w:p w14:paraId="7340B831" w14:textId="77777777" w:rsidR="00DD0545" w:rsidRPr="004F22D0" w:rsidRDefault="00DD0545" w:rsidP="00F86130">
            <w:pPr>
              <w:numPr>
                <w:ilvl w:val="2"/>
                <w:numId w:val="16"/>
              </w:numPr>
              <w:rPr>
                <w:rFonts w:eastAsia="Microsoft YaHei"/>
                <w:bCs/>
                <w:szCs w:val="20"/>
                <w:lang w:eastAsia="zh-CN"/>
              </w:rPr>
            </w:pPr>
            <w:r w:rsidRPr="004F22D0">
              <w:rPr>
                <w:rFonts w:eastAsia="Microsoft YaHei"/>
                <w:bCs/>
                <w:szCs w:val="20"/>
                <w:lang w:eastAsia="zh-CN"/>
              </w:rPr>
              <w:t>FFS: whether N for different RB sets can be different</w:t>
            </w:r>
          </w:p>
          <w:p w14:paraId="14E732C7" w14:textId="77777777" w:rsidR="00DD0545" w:rsidRPr="004F22D0" w:rsidRDefault="00DD0545" w:rsidP="00F86130">
            <w:pPr>
              <w:numPr>
                <w:ilvl w:val="2"/>
                <w:numId w:val="16"/>
              </w:numPr>
              <w:rPr>
                <w:rFonts w:eastAsia="Microsoft YaHei"/>
                <w:bCs/>
                <w:szCs w:val="20"/>
                <w:lang w:eastAsia="zh-CN"/>
              </w:rPr>
            </w:pPr>
            <w:r w:rsidRPr="004F22D0">
              <w:rPr>
                <w:rFonts w:eastAsia="Microsoft YaHei"/>
                <w:bCs/>
                <w:szCs w:val="20"/>
                <w:lang w:eastAsia="zh-CN"/>
              </w:rPr>
              <w:lastRenderedPageBreak/>
              <w:t xml:space="preserve">FFS: whether to apply any restriction on </w:t>
            </w:r>
            <w:r w:rsidRPr="004F22D0">
              <w:rPr>
                <w:rFonts w:eastAsia="Microsoft YaHei"/>
                <w:bCs/>
                <w:i/>
                <w:szCs w:val="20"/>
                <w:lang w:eastAsia="zh-CN"/>
              </w:rPr>
              <w:t>sl-AbsoluteFrequencySSB-r16</w:t>
            </w:r>
            <w:r w:rsidRPr="004F22D0">
              <w:rPr>
                <w:rFonts w:eastAsia="Microsoft YaHei"/>
                <w:bCs/>
                <w:szCs w:val="20"/>
                <w:lang w:eastAsia="zh-CN"/>
              </w:rPr>
              <w:t xml:space="preserve"> for 60 kHz</w:t>
            </w:r>
          </w:p>
          <w:p w14:paraId="0493C341" w14:textId="77777777" w:rsidR="00DD0545" w:rsidRPr="004F22D0" w:rsidRDefault="00DD0545" w:rsidP="00F86130">
            <w:pPr>
              <w:numPr>
                <w:ilvl w:val="1"/>
                <w:numId w:val="16"/>
              </w:numPr>
              <w:rPr>
                <w:rFonts w:eastAsia="Microsoft YaHei"/>
                <w:bCs/>
                <w:strike/>
                <w:szCs w:val="20"/>
                <w:lang w:eastAsia="zh-CN"/>
              </w:rPr>
            </w:pPr>
            <w:r w:rsidRPr="004F22D0">
              <w:rPr>
                <w:rFonts w:eastAsia="Microsoft YaHei"/>
                <w:bCs/>
                <w:strike/>
                <w:szCs w:val="20"/>
                <w:lang w:eastAsia="zh-CN"/>
              </w:rPr>
              <w:t xml:space="preserve">FFS: whether to apply any restriction on </w:t>
            </w:r>
            <w:r w:rsidRPr="004F22D0">
              <w:rPr>
                <w:rFonts w:eastAsia="Microsoft YaHei"/>
                <w:bCs/>
                <w:i/>
                <w:strike/>
                <w:szCs w:val="20"/>
                <w:lang w:eastAsia="zh-CN"/>
              </w:rPr>
              <w:t>sl-AbsoluteFrequencySSB-r16</w:t>
            </w:r>
          </w:p>
          <w:p w14:paraId="33B6489D" w14:textId="77777777" w:rsidR="00DD0545" w:rsidRPr="004F22D0" w:rsidRDefault="00DD0545" w:rsidP="00F86130">
            <w:pPr>
              <w:numPr>
                <w:ilvl w:val="0"/>
                <w:numId w:val="16"/>
              </w:numPr>
              <w:rPr>
                <w:rFonts w:eastAsia="Microsoft YaHei"/>
                <w:bCs/>
                <w:szCs w:val="20"/>
                <w:lang w:eastAsia="zh-CN"/>
              </w:rPr>
            </w:pPr>
            <w:r w:rsidRPr="004F22D0">
              <w:rPr>
                <w:rFonts w:eastAsia="Microsoft YaHei"/>
                <w:bCs/>
                <w:szCs w:val="20"/>
                <w:lang w:eastAsia="zh-CN"/>
              </w:rPr>
              <w:t>FFS: whether/how to support reducing PAPR of S-SSB transmission, at least considering the following options</w:t>
            </w:r>
          </w:p>
          <w:p w14:paraId="730C8B1F" w14:textId="77777777" w:rsidR="00DD0545" w:rsidRPr="004F22D0" w:rsidRDefault="00DD0545" w:rsidP="00F86130">
            <w:pPr>
              <w:numPr>
                <w:ilvl w:val="1"/>
                <w:numId w:val="16"/>
              </w:numPr>
              <w:rPr>
                <w:rFonts w:eastAsia="Microsoft YaHei"/>
                <w:bCs/>
                <w:szCs w:val="20"/>
                <w:lang w:eastAsia="zh-CN"/>
              </w:rPr>
            </w:pPr>
            <w:r w:rsidRPr="004F22D0">
              <w:rPr>
                <w:rFonts w:eastAsia="Microsoft YaHei"/>
                <w:bCs/>
                <w:szCs w:val="20"/>
                <w:lang w:eastAsia="zh-CN"/>
              </w:rPr>
              <w:t xml:space="preserve">Option 1: use different </w:t>
            </w:r>
            <m:oMath>
              <m:sSubSup>
                <m:sSubSupPr>
                  <m:ctrlPr>
                    <w:rPr>
                      <w:rFonts w:ascii="Cambria Math" w:eastAsia="SimSun" w:hAnsi="Cambria Math"/>
                      <w:bCs/>
                      <w:i/>
                      <w:szCs w:val="20"/>
                    </w:rPr>
                  </m:ctrlPr>
                </m:sSubSupPr>
                <m:e>
                  <m:r>
                    <w:rPr>
                      <w:rFonts w:ascii="Cambria Math" w:hAnsi="Cambria Math"/>
                      <w:szCs w:val="20"/>
                    </w:rPr>
                    <m:t>N</m:t>
                  </m:r>
                </m:e>
                <m:sub>
                  <m:r>
                    <m:rPr>
                      <m:nor/>
                    </m:rPr>
                    <w:rPr>
                      <w:bCs/>
                      <w:szCs w:val="20"/>
                    </w:rPr>
                    <m:t>ID</m:t>
                  </m:r>
                </m:sub>
                <m:sup>
                  <m:r>
                    <m:rPr>
                      <m:nor/>
                    </m:rPr>
                    <w:rPr>
                      <w:bCs/>
                      <w:szCs w:val="20"/>
                    </w:rPr>
                    <m:t>SL</m:t>
                  </m:r>
                </m:sup>
              </m:sSubSup>
            </m:oMath>
            <w:r w:rsidRPr="004F22D0">
              <w:rPr>
                <w:rFonts w:eastAsia="Microsoft YaHei"/>
                <w:bCs/>
                <w:szCs w:val="20"/>
                <w:lang w:eastAsia="zh-CN"/>
              </w:rPr>
              <w:t xml:space="preserve"> across the different S-SSB repetitions to determine the initial scrambling seed of PSBCH, and the sequence shift for S-SSS and S-PSS</w:t>
            </w:r>
          </w:p>
          <w:p w14:paraId="4342072B" w14:textId="77777777" w:rsidR="00DD0545" w:rsidRPr="004F22D0" w:rsidRDefault="00DD0545" w:rsidP="00F86130">
            <w:pPr>
              <w:numPr>
                <w:ilvl w:val="1"/>
                <w:numId w:val="16"/>
              </w:numPr>
              <w:rPr>
                <w:rFonts w:eastAsia="Microsoft YaHei"/>
                <w:bCs/>
                <w:szCs w:val="20"/>
                <w:lang w:eastAsia="zh-CN"/>
              </w:rPr>
            </w:pPr>
            <w:r w:rsidRPr="004F22D0">
              <w:rPr>
                <w:rFonts w:eastAsia="Microsoft YaHei"/>
                <w:bCs/>
                <w:szCs w:val="20"/>
                <w:lang w:eastAsia="zh-CN"/>
              </w:rPr>
              <w:t>Option 2: phase adjustment among repetitions</w:t>
            </w:r>
          </w:p>
          <w:p w14:paraId="5719CD78" w14:textId="77777777" w:rsidR="00DD0545" w:rsidRPr="004F22D0" w:rsidRDefault="00DD0545" w:rsidP="00F86130">
            <w:pPr>
              <w:numPr>
                <w:ilvl w:val="1"/>
                <w:numId w:val="16"/>
              </w:numPr>
              <w:rPr>
                <w:rFonts w:eastAsia="Microsoft YaHei"/>
                <w:bCs/>
                <w:szCs w:val="20"/>
                <w:lang w:eastAsia="zh-CN"/>
              </w:rPr>
            </w:pPr>
            <w:r w:rsidRPr="004F22D0">
              <w:rPr>
                <w:rFonts w:eastAsia="Microsoft YaHei"/>
                <w:bCs/>
                <w:szCs w:val="20"/>
                <w:lang w:eastAsia="zh-CN"/>
              </w:rPr>
              <w:t>Option 3: no specification impact to reduce PAPR</w:t>
            </w:r>
          </w:p>
          <w:p w14:paraId="13EC4E10" w14:textId="77777777" w:rsidR="00DD0545" w:rsidRPr="000D3F00" w:rsidRDefault="00DD0545" w:rsidP="00F86130">
            <w:pPr>
              <w:numPr>
                <w:ilvl w:val="1"/>
                <w:numId w:val="16"/>
              </w:numPr>
              <w:rPr>
                <w:rFonts w:eastAsia="Microsoft YaHei"/>
                <w:bCs/>
                <w:szCs w:val="20"/>
                <w:lang w:eastAsia="zh-CN"/>
              </w:rPr>
            </w:pPr>
            <w:r w:rsidRPr="004F22D0">
              <w:rPr>
                <w:rFonts w:eastAsia="Microsoft YaHei"/>
                <w:bCs/>
                <w:szCs w:val="20"/>
                <w:lang w:eastAsia="zh-CN"/>
              </w:rPr>
              <w:t>Option 4: use S-SSB repetition index to scramble different S-SSB repetition(s)</w:t>
            </w:r>
          </w:p>
        </w:tc>
      </w:tr>
      <w:tr w:rsidR="00DD0545" w14:paraId="7304CD2C" w14:textId="77777777" w:rsidTr="00E927C8">
        <w:tc>
          <w:tcPr>
            <w:tcW w:w="9770" w:type="dxa"/>
            <w:shd w:val="clear" w:color="auto" w:fill="auto"/>
          </w:tcPr>
          <w:p w14:paraId="78B70392" w14:textId="77777777" w:rsidR="00DD0545" w:rsidRPr="004B3BF6" w:rsidRDefault="00DD0545" w:rsidP="00E927C8">
            <w:pPr>
              <w:spacing w:line="276" w:lineRule="auto"/>
              <w:rPr>
                <w:rFonts w:ascii="Times" w:eastAsia="Batang" w:hAnsi="Times"/>
                <w:bCs/>
                <w:szCs w:val="20"/>
                <w:lang w:val="en-GB" w:eastAsia="zh-CN"/>
              </w:rPr>
            </w:pPr>
            <w:r w:rsidRPr="004B3BF6">
              <w:rPr>
                <w:rFonts w:ascii="Times" w:eastAsia="Batang" w:hAnsi="Times"/>
                <w:bCs/>
                <w:szCs w:val="20"/>
                <w:highlight w:val="green"/>
                <w:lang w:val="en-GB" w:eastAsia="zh-CN"/>
              </w:rPr>
              <w:lastRenderedPageBreak/>
              <w:t>Agreement</w:t>
            </w:r>
          </w:p>
          <w:p w14:paraId="2010EAC2" w14:textId="77777777" w:rsidR="00DD0545" w:rsidRPr="004B3BF6" w:rsidRDefault="00DD0545" w:rsidP="00E927C8">
            <w:pPr>
              <w:tabs>
                <w:tab w:val="left" w:pos="0"/>
              </w:tabs>
              <w:rPr>
                <w:rFonts w:ascii="Times" w:eastAsia="Microsoft YaHei" w:hAnsi="Times"/>
                <w:bCs/>
                <w:szCs w:val="20"/>
                <w:lang w:val="en-GB" w:eastAsia="zh-CN"/>
              </w:rPr>
            </w:pPr>
            <w:r w:rsidRPr="004B3BF6">
              <w:rPr>
                <w:rFonts w:ascii="Times" w:eastAsia="Microsoft YaHei" w:hAnsi="Times"/>
                <w:bCs/>
                <w:szCs w:val="20"/>
                <w:lang w:val="en-GB" w:eastAsia="zh-CN"/>
              </w:rPr>
              <w:t>Regarding “</w:t>
            </w:r>
            <w:r w:rsidRPr="004B3BF6">
              <w:rPr>
                <w:rFonts w:ascii="Times" w:eastAsia="Microsoft YaHei" w:hAnsi="Times"/>
                <w:bCs/>
                <w:i/>
                <w:szCs w:val="20"/>
                <w:lang w:val="en-GB" w:eastAsia="zh-CN"/>
              </w:rPr>
              <w:t>Option 3-1(revised): Transmit legacy S-PSS/S-SSS/PSBCH N times by repetition in frequency domain, and there is a gap between the repetition(s) to meet OCB requirement</w:t>
            </w:r>
            <w:r w:rsidRPr="004B3BF6">
              <w:rPr>
                <w:rFonts w:ascii="Times" w:eastAsia="Microsoft YaHei" w:hAnsi="Times"/>
                <w:bCs/>
                <w:szCs w:val="20"/>
                <w:lang w:val="en-GB" w:eastAsia="zh-CN"/>
              </w:rPr>
              <w:t>”, and “</w:t>
            </w:r>
            <w:r w:rsidRPr="004B3BF6">
              <w:rPr>
                <w:rFonts w:ascii="Times" w:eastAsia="Microsoft YaHei" w:hAnsi="Times"/>
                <w:bCs/>
                <w:i/>
                <w:szCs w:val="20"/>
                <w:lang w:val="en-GB" w:eastAsia="zh-CN"/>
              </w:rPr>
              <w:t>Alt 3: the value of gap is (pre-)configured, and the value of N is (pre-)configured</w:t>
            </w:r>
            <w:r w:rsidRPr="004B3BF6">
              <w:rPr>
                <w:rFonts w:ascii="Times" w:eastAsia="Microsoft YaHei" w:hAnsi="Times"/>
                <w:bCs/>
                <w:szCs w:val="20"/>
                <w:lang w:val="en-GB" w:eastAsia="zh-CN"/>
              </w:rPr>
              <w:t>”, support:</w:t>
            </w:r>
          </w:p>
          <w:p w14:paraId="440ACB8D" w14:textId="77777777" w:rsidR="00DD0545" w:rsidRPr="004B3BF6" w:rsidRDefault="00DD0545" w:rsidP="00F86130">
            <w:pPr>
              <w:numPr>
                <w:ilvl w:val="0"/>
                <w:numId w:val="16"/>
              </w:numPr>
              <w:rPr>
                <w:rFonts w:ascii="Times" w:eastAsia="Microsoft YaHei" w:hAnsi="Times"/>
                <w:bCs/>
                <w:szCs w:val="20"/>
                <w:lang w:val="en-GB" w:eastAsia="zh-CN"/>
              </w:rPr>
            </w:pPr>
            <w:r w:rsidRPr="004B3BF6">
              <w:rPr>
                <w:rFonts w:ascii="Times" w:eastAsia="Microsoft YaHei" w:hAnsi="Times"/>
                <w:bCs/>
                <w:szCs w:val="20"/>
                <w:lang w:val="en-GB" w:eastAsia="zh-CN"/>
              </w:rPr>
              <w:t>Gap is (pre-)configured per RB set from {[0], 1, 2, 3, …, 84} PRBs.</w:t>
            </w:r>
          </w:p>
          <w:p w14:paraId="6D2FA71A" w14:textId="77777777" w:rsidR="00DD0545" w:rsidRPr="004B3BF6" w:rsidRDefault="00DD0545" w:rsidP="00F86130">
            <w:pPr>
              <w:numPr>
                <w:ilvl w:val="0"/>
                <w:numId w:val="16"/>
              </w:numPr>
              <w:rPr>
                <w:rFonts w:ascii="Times" w:eastAsia="Microsoft YaHei" w:hAnsi="Times"/>
                <w:bCs/>
                <w:szCs w:val="20"/>
                <w:lang w:val="en-GB" w:eastAsia="zh-CN"/>
              </w:rPr>
            </w:pPr>
            <w:r w:rsidRPr="004B3BF6">
              <w:rPr>
                <w:rFonts w:ascii="Times" w:eastAsia="Microsoft YaHei" w:hAnsi="Times"/>
                <w:bCs/>
                <w:szCs w:val="20"/>
                <w:lang w:val="en-GB" w:eastAsia="zh-CN"/>
              </w:rPr>
              <w:t>N is (pre-)configured per RB set from {2, 3, 4, 5, …, 9}.</w:t>
            </w:r>
          </w:p>
          <w:p w14:paraId="582A8A34" w14:textId="77777777" w:rsidR="00DD0545" w:rsidRPr="00BB7EEC" w:rsidRDefault="00DD0545" w:rsidP="00F86130">
            <w:pPr>
              <w:numPr>
                <w:ilvl w:val="0"/>
                <w:numId w:val="16"/>
              </w:numPr>
              <w:rPr>
                <w:rFonts w:ascii="Times" w:eastAsia="Microsoft YaHei" w:hAnsi="Times"/>
                <w:bCs/>
                <w:szCs w:val="20"/>
                <w:lang w:val="en-GB" w:eastAsia="zh-CN"/>
              </w:rPr>
            </w:pPr>
            <w:r w:rsidRPr="004B3BF6">
              <w:rPr>
                <w:rFonts w:ascii="Times" w:eastAsia="Microsoft YaHei" w:hAnsi="Times"/>
                <w:bCs/>
                <w:szCs w:val="20"/>
                <w:lang w:val="en-GB" w:eastAsia="zh-CN"/>
              </w:rPr>
              <w:t>The gap is between the lowest subcarrier of the upper PSBCH and the highest subcarrier of the lower PSBCH.</w:t>
            </w:r>
          </w:p>
        </w:tc>
      </w:tr>
    </w:tbl>
    <w:p w14:paraId="1A3FFA7C" w14:textId="77777777" w:rsidR="00DD0545" w:rsidRDefault="00DD0545" w:rsidP="00DD0545">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It was agreed to support Option 3-1 and Alt 3 to transmit legacy S-SSB N times by repetition in frequency domain with a gap between the repetition(s) to meet OCB requirement. </w:t>
      </w:r>
    </w:p>
    <w:p w14:paraId="2379374C" w14:textId="77777777" w:rsidR="00DD0545" w:rsidRDefault="00DD0545" w:rsidP="00DD0545">
      <w:pPr>
        <w:spacing w:before="120" w:after="120"/>
        <w:jc w:val="both"/>
        <w:rPr>
          <w:rFonts w:ascii="Arial" w:eastAsia="SimSun" w:hAnsi="Arial" w:cs="Arial"/>
          <w:bCs/>
          <w:szCs w:val="20"/>
          <w:lang w:eastAsia="zh-CN"/>
        </w:rPr>
      </w:pPr>
      <w:r>
        <w:rPr>
          <w:rFonts w:ascii="Arial" w:eastAsiaTheme="minorEastAsia" w:hAnsi="Arial" w:cs="Arial"/>
          <w:bCs/>
          <w:szCs w:val="20"/>
          <w:lang w:eastAsia="zh-CN"/>
        </w:rPr>
        <w:t xml:space="preserve">The gap and value N are (pre-)configured. Regarding the gap, </w:t>
      </w:r>
      <w:r w:rsidRPr="00137899">
        <w:rPr>
          <w:rFonts w:ascii="Arial" w:eastAsia="SimSun" w:hAnsi="Arial" w:cs="Arial"/>
          <w:bCs/>
          <w:szCs w:val="20"/>
          <w:lang w:eastAsia="zh-CN"/>
        </w:rPr>
        <w:t xml:space="preserve">a gap of 0 between each two repetitions of S-SSB is possible. In NR S-SSB, PSBCH occupies 132 subcarriers and S-PSS/S-SSS occupies 127 subcarriers in frequency domain. For S-PSS/S-SSS, subcarrier #0, #1, #129, #130, #131 are set to zero. When S-SSB is repeated in frequency domain with a gap of zero, it means the gap between </w:t>
      </w:r>
      <w:r>
        <w:rPr>
          <w:rFonts w:ascii="Arial" w:eastAsia="SimSun" w:hAnsi="Arial" w:cs="Arial"/>
          <w:bCs/>
          <w:szCs w:val="20"/>
          <w:lang w:eastAsia="zh-CN"/>
        </w:rPr>
        <w:t xml:space="preserve">repeated </w:t>
      </w:r>
      <w:r w:rsidRPr="00137899">
        <w:rPr>
          <w:rFonts w:ascii="Arial" w:eastAsia="SimSun" w:hAnsi="Arial" w:cs="Arial"/>
          <w:bCs/>
          <w:szCs w:val="20"/>
          <w:lang w:eastAsia="zh-CN"/>
        </w:rPr>
        <w:t xml:space="preserve">PSBCHs is zero while there is always a 5-subcarrier gap between </w:t>
      </w:r>
      <w:r>
        <w:rPr>
          <w:rFonts w:ascii="Arial" w:eastAsia="SimSun" w:hAnsi="Arial" w:cs="Arial"/>
          <w:bCs/>
          <w:szCs w:val="20"/>
          <w:lang w:eastAsia="zh-CN"/>
        </w:rPr>
        <w:t>2 adjacent repeated</w:t>
      </w:r>
      <w:r w:rsidRPr="00137899">
        <w:rPr>
          <w:rFonts w:ascii="Arial" w:eastAsia="SimSun" w:hAnsi="Arial" w:cs="Arial"/>
          <w:bCs/>
          <w:szCs w:val="20"/>
          <w:lang w:eastAsia="zh-CN"/>
        </w:rPr>
        <w:t xml:space="preserve"> S-PSS/S-SSS. </w:t>
      </w:r>
      <w:r>
        <w:rPr>
          <w:rFonts w:ascii="Arial" w:eastAsia="SimSun" w:hAnsi="Arial" w:cs="Arial"/>
          <w:bCs/>
          <w:szCs w:val="20"/>
          <w:lang w:eastAsia="zh-CN"/>
        </w:rPr>
        <w:t xml:space="preserve">When the gap between each two S-SSB is 0, the number of S-SSB N within one RB set can be (pre-)configured to fulfill the OCB requirement, </w:t>
      </w:r>
      <w:proofErr w:type="gramStart"/>
      <w:r>
        <w:rPr>
          <w:rFonts w:ascii="Arial" w:eastAsia="SimSun" w:hAnsi="Arial" w:cs="Arial"/>
          <w:bCs/>
          <w:szCs w:val="20"/>
          <w:lang w:eastAsia="zh-CN"/>
        </w:rPr>
        <w:t>e.g.</w:t>
      </w:r>
      <w:proofErr w:type="gramEnd"/>
      <w:r>
        <w:rPr>
          <w:rFonts w:ascii="Arial" w:eastAsia="SimSun" w:hAnsi="Arial" w:cs="Arial"/>
          <w:bCs/>
          <w:szCs w:val="20"/>
          <w:lang w:eastAsia="zh-CN"/>
        </w:rPr>
        <w:t xml:space="preserve"> 80%, and it is not necessarily to occupy the full RB set by mapping the S-SSB to the bilateral edges. Therefore, the gap of 0 should be supported. It was also agreed to further study on PAPR issue when S-SSB repetition is applied in frequency domain. Option 1, 2 and 4 provide specific methods to reduce the impact of PAPR by using SL ID, phase adjustment or S-SSB repetition index for scrambling. Phase adjustment, </w:t>
      </w:r>
      <w:proofErr w:type="gramStart"/>
      <w:r>
        <w:rPr>
          <w:rFonts w:ascii="Arial" w:eastAsia="SimSun" w:hAnsi="Arial" w:cs="Arial"/>
          <w:bCs/>
          <w:szCs w:val="20"/>
          <w:lang w:eastAsia="zh-CN"/>
        </w:rPr>
        <w:t>e.g.</w:t>
      </w:r>
      <w:proofErr w:type="gramEnd"/>
      <w:r>
        <w:rPr>
          <w:rFonts w:ascii="Arial" w:eastAsia="SimSun" w:hAnsi="Arial" w:cs="Arial"/>
          <w:bCs/>
          <w:szCs w:val="20"/>
          <w:lang w:eastAsia="zh-CN"/>
        </w:rPr>
        <w:t xml:space="preserve"> phase rotation, can be applied to S-PSS. By considering about normative workload,</w:t>
      </w:r>
      <w:r w:rsidRPr="00C11374">
        <w:rPr>
          <w:rFonts w:ascii="Arial" w:eastAsia="SimSun" w:hAnsi="Arial" w:cs="Arial"/>
          <w:bCs/>
          <w:szCs w:val="20"/>
          <w:lang w:eastAsia="zh-CN"/>
        </w:rPr>
        <w:t xml:space="preserve"> </w:t>
      </w:r>
      <w:r>
        <w:rPr>
          <w:rFonts w:ascii="Arial" w:eastAsia="SimSun" w:hAnsi="Arial" w:cs="Arial"/>
          <w:bCs/>
          <w:szCs w:val="20"/>
          <w:lang w:eastAsia="zh-CN"/>
        </w:rPr>
        <w:t>no specification impact method can also be considered to reduce PAPR.</w:t>
      </w:r>
    </w:p>
    <w:p w14:paraId="7C4B26B0" w14:textId="148FE1D6" w:rsidR="00DD0545" w:rsidRDefault="00DD0545" w:rsidP="00DD0545">
      <w:pPr>
        <w:spacing w:after="60"/>
        <w:jc w:val="both"/>
        <w:rPr>
          <w:rFonts w:ascii="Arial" w:eastAsiaTheme="minorEastAsia" w:hAnsi="Arial" w:cs="Arial"/>
          <w:b/>
          <w:bCs/>
          <w:szCs w:val="20"/>
          <w:lang w:eastAsia="zh-CN"/>
        </w:rPr>
      </w:pPr>
      <w:r w:rsidRPr="00C2686E">
        <w:rPr>
          <w:rFonts w:ascii="Arial" w:eastAsia="SimSun" w:hAnsi="Arial" w:cs="Arial" w:hint="eastAsia"/>
          <w:b/>
          <w:bCs/>
          <w:szCs w:val="20"/>
          <w:lang w:eastAsia="zh-CN"/>
        </w:rPr>
        <w:t>P</w:t>
      </w:r>
      <w:r w:rsidRPr="00C2686E">
        <w:rPr>
          <w:rFonts w:ascii="Arial" w:eastAsia="SimSun" w:hAnsi="Arial" w:cs="Arial"/>
          <w:b/>
          <w:bCs/>
          <w:szCs w:val="20"/>
          <w:lang w:eastAsia="zh-CN"/>
        </w:rPr>
        <w:t xml:space="preserve">roposal </w:t>
      </w:r>
      <w:r w:rsidR="00C3006F">
        <w:rPr>
          <w:rFonts w:ascii="Arial" w:eastAsia="SimSun" w:hAnsi="Arial" w:cs="Arial"/>
          <w:b/>
          <w:bCs/>
          <w:szCs w:val="20"/>
          <w:lang w:eastAsia="zh-CN"/>
        </w:rPr>
        <w:t>1</w:t>
      </w:r>
      <w:r w:rsidR="00A577A1">
        <w:rPr>
          <w:rFonts w:ascii="Arial" w:eastAsia="SimSun" w:hAnsi="Arial" w:cs="Arial"/>
          <w:b/>
          <w:bCs/>
          <w:szCs w:val="20"/>
          <w:lang w:eastAsia="zh-CN"/>
        </w:rPr>
        <w:t>3</w:t>
      </w:r>
      <w:r w:rsidRPr="00C2686E">
        <w:rPr>
          <w:rFonts w:ascii="Arial" w:eastAsia="SimSun" w:hAnsi="Arial" w:cs="Arial"/>
          <w:b/>
          <w:bCs/>
          <w:szCs w:val="20"/>
          <w:lang w:eastAsia="zh-CN"/>
        </w:rPr>
        <w:t xml:space="preserve">: </w:t>
      </w:r>
      <w:r w:rsidRPr="00C2686E">
        <w:rPr>
          <w:rFonts w:ascii="Arial" w:eastAsiaTheme="minorEastAsia" w:hAnsi="Arial" w:cs="Arial"/>
          <w:b/>
          <w:bCs/>
          <w:szCs w:val="20"/>
          <w:lang w:eastAsia="zh-CN"/>
        </w:rPr>
        <w:t>The length of gap between S-SSB repetitions can be (pre-)configured, and gap of 0 should be supported.</w:t>
      </w:r>
    </w:p>
    <w:p w14:paraId="6A182419" w14:textId="724F6A4B" w:rsidR="00DD0545" w:rsidRPr="00F04D89" w:rsidRDefault="00DD0545" w:rsidP="00DD0545">
      <w:pPr>
        <w:spacing w:after="60"/>
        <w:jc w:val="both"/>
        <w:rPr>
          <w:rFonts w:ascii="Arial" w:eastAsia="SimSun" w:hAnsi="Arial" w:cs="Arial"/>
          <w:b/>
          <w:bCs/>
          <w:szCs w:val="20"/>
          <w:lang w:eastAsia="zh-CN"/>
        </w:rPr>
      </w:pPr>
      <w:r w:rsidRPr="00C2686E">
        <w:rPr>
          <w:rFonts w:ascii="Arial" w:eastAsia="SimSun" w:hAnsi="Arial" w:cs="Arial" w:hint="eastAsia"/>
          <w:b/>
          <w:bCs/>
          <w:szCs w:val="20"/>
          <w:lang w:eastAsia="zh-CN"/>
        </w:rPr>
        <w:t>P</w:t>
      </w:r>
      <w:r w:rsidRPr="00C2686E">
        <w:rPr>
          <w:rFonts w:ascii="Arial" w:eastAsia="SimSun" w:hAnsi="Arial" w:cs="Arial"/>
          <w:b/>
          <w:bCs/>
          <w:szCs w:val="20"/>
          <w:lang w:eastAsia="zh-CN"/>
        </w:rPr>
        <w:t>roposal</w:t>
      </w:r>
      <w:r w:rsidR="00C3006F">
        <w:rPr>
          <w:rFonts w:ascii="Arial" w:eastAsia="SimSun" w:hAnsi="Arial" w:cs="Arial"/>
          <w:b/>
          <w:bCs/>
          <w:szCs w:val="20"/>
          <w:lang w:eastAsia="zh-CN"/>
        </w:rPr>
        <w:t xml:space="preserve"> 1</w:t>
      </w:r>
      <w:r w:rsidR="00A577A1">
        <w:rPr>
          <w:rFonts w:ascii="Arial" w:eastAsia="SimSun" w:hAnsi="Arial" w:cs="Arial"/>
          <w:b/>
          <w:bCs/>
          <w:szCs w:val="20"/>
          <w:lang w:eastAsia="zh-CN"/>
        </w:rPr>
        <w:t>4</w:t>
      </w:r>
      <w:r w:rsidRPr="00C2686E">
        <w:rPr>
          <w:rFonts w:ascii="Arial" w:eastAsia="SimSun" w:hAnsi="Arial" w:cs="Arial"/>
          <w:b/>
          <w:bCs/>
          <w:szCs w:val="20"/>
          <w:lang w:eastAsia="zh-CN"/>
        </w:rPr>
        <w:t>:</w:t>
      </w:r>
      <w:r>
        <w:rPr>
          <w:rFonts w:ascii="Arial" w:eastAsia="SimSun" w:hAnsi="Arial" w:cs="Arial"/>
          <w:b/>
          <w:bCs/>
          <w:szCs w:val="20"/>
          <w:lang w:eastAsia="zh-CN"/>
        </w:rPr>
        <w:t xml:space="preserve"> To reduce PAPR of S-SSB transmission, phase rotation of S-PSS/S-SSS or non-specification impact method can be considered.</w:t>
      </w:r>
    </w:p>
    <w:p w14:paraId="64E4CDA9" w14:textId="77777777" w:rsidR="00DD0545" w:rsidRPr="00137899" w:rsidRDefault="00DD0545" w:rsidP="00DD0545">
      <w:pPr>
        <w:spacing w:before="120" w:after="120"/>
        <w:jc w:val="both"/>
        <w:rPr>
          <w:rFonts w:ascii="Arial" w:eastAsia="SimSun" w:hAnsi="Arial" w:cs="Arial"/>
          <w:bCs/>
          <w:szCs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DD0545" w14:paraId="7932EE3C" w14:textId="77777777" w:rsidTr="00E927C8">
        <w:tc>
          <w:tcPr>
            <w:tcW w:w="9770" w:type="dxa"/>
            <w:shd w:val="clear" w:color="auto" w:fill="auto"/>
          </w:tcPr>
          <w:p w14:paraId="38B2B106" w14:textId="77777777" w:rsidR="00DD0545" w:rsidRPr="000C65A6" w:rsidRDefault="00DD0545" w:rsidP="00E927C8">
            <w:pPr>
              <w:jc w:val="both"/>
              <w:rPr>
                <w:b/>
                <w:lang w:eastAsia="x-none"/>
              </w:rPr>
            </w:pPr>
            <w:r w:rsidRPr="000C65A6">
              <w:rPr>
                <w:b/>
                <w:lang w:eastAsia="x-none"/>
              </w:rPr>
              <w:t>C</w:t>
            </w:r>
            <w:r w:rsidRPr="000C65A6">
              <w:rPr>
                <w:rFonts w:hint="eastAsia"/>
                <w:b/>
                <w:lang w:eastAsia="x-none"/>
              </w:rPr>
              <w:t>onclusion</w:t>
            </w:r>
          </w:p>
          <w:p w14:paraId="3A3E0AD9" w14:textId="77777777" w:rsidR="00DD0545" w:rsidRPr="00137899" w:rsidRDefault="00DD0545" w:rsidP="00E927C8">
            <w:pPr>
              <w:autoSpaceDE w:val="0"/>
              <w:autoSpaceDN w:val="0"/>
              <w:jc w:val="both"/>
              <w:rPr>
                <w:rFonts w:ascii="Times" w:eastAsia="Batang" w:hAnsi="Times"/>
                <w:lang w:val="en-GB" w:eastAsia="zh-CN"/>
              </w:rPr>
            </w:pPr>
            <w:r w:rsidRPr="000C65A6">
              <w:rPr>
                <w:rFonts w:eastAsia="Microsoft YaHei"/>
                <w:lang w:eastAsia="zh-CN"/>
              </w:rPr>
              <w:t>Regarding additional candidate S-SSB occasions, in the same S-SSB period, UE can attempt to transmit on additional candidate S-SSB occasion(s) regardless of whether or not it transmitted on R16/R17 S-SSB occasion(s).</w:t>
            </w:r>
          </w:p>
        </w:tc>
      </w:tr>
    </w:tbl>
    <w:p w14:paraId="31EA77F9" w14:textId="77777777" w:rsidR="00DD0545" w:rsidRDefault="00DD0545" w:rsidP="00DD0545">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In RAN1#112bis-e, it was concluded that UE can attempt to transmit on additional candidate S-SSB occasion(s) regardless of whether or not it transmitted on R16/R17 S-SSB occasion(s) in the same S-SSB period. Based on the discussion and design, UE should attempt to transmit at least on R16/R17 S-SSB occasion(s). According to current TS 38.213, there is no such restriction on UE to transmit S-SSB on legacy S-SSB occasion(s), and it may lead to that it is also up to UE’s implementation to attempt to transmit on R16/R17 S-SSB occasion(s). In order to explicitly standardize UE transmission behavior, some correction should be adopted in the specification.</w:t>
      </w:r>
    </w:p>
    <w:p w14:paraId="0B094ED2" w14:textId="179830FF" w:rsidR="00DD0545" w:rsidRDefault="00DD0545" w:rsidP="00DD0545">
      <w:pPr>
        <w:spacing w:before="120" w:after="120"/>
        <w:jc w:val="both"/>
        <w:rPr>
          <w:rFonts w:ascii="Arial" w:eastAsiaTheme="minorEastAsia" w:hAnsi="Arial" w:cs="Arial"/>
          <w:bCs/>
          <w:szCs w:val="20"/>
          <w:lang w:eastAsia="zh-CN"/>
        </w:rPr>
      </w:pPr>
      <w:r w:rsidRPr="00551AD8">
        <w:rPr>
          <w:rFonts w:ascii="Arial" w:eastAsia="SimSun" w:hAnsi="Arial" w:cs="Arial" w:hint="eastAsia"/>
          <w:b/>
          <w:bCs/>
          <w:szCs w:val="20"/>
          <w:lang w:eastAsia="zh-CN"/>
        </w:rPr>
        <w:t>P</w:t>
      </w:r>
      <w:r w:rsidRPr="00551AD8">
        <w:rPr>
          <w:rFonts w:ascii="Arial" w:eastAsia="SimSun" w:hAnsi="Arial" w:cs="Arial"/>
          <w:b/>
          <w:bCs/>
          <w:szCs w:val="20"/>
          <w:lang w:eastAsia="zh-CN"/>
        </w:rPr>
        <w:t xml:space="preserve">roposal </w:t>
      </w:r>
      <w:r w:rsidR="00C8403F">
        <w:rPr>
          <w:rFonts w:ascii="Arial" w:eastAsia="SimSun" w:hAnsi="Arial" w:cs="Arial"/>
          <w:b/>
          <w:bCs/>
          <w:szCs w:val="20"/>
          <w:lang w:eastAsia="zh-CN"/>
        </w:rPr>
        <w:t>1</w:t>
      </w:r>
      <w:r w:rsidR="00A577A1">
        <w:rPr>
          <w:rFonts w:ascii="Arial" w:eastAsia="SimSun" w:hAnsi="Arial" w:cs="Arial"/>
          <w:b/>
          <w:bCs/>
          <w:szCs w:val="20"/>
          <w:lang w:eastAsia="zh-CN"/>
        </w:rPr>
        <w:t>5</w:t>
      </w:r>
      <w:r w:rsidRPr="00551AD8">
        <w:rPr>
          <w:rFonts w:ascii="Arial" w:eastAsia="SimSun" w:hAnsi="Arial" w:cs="Arial"/>
          <w:b/>
          <w:bCs/>
          <w:szCs w:val="20"/>
          <w:lang w:eastAsia="zh-CN"/>
        </w:rPr>
        <w:t>:</w:t>
      </w:r>
      <w:r>
        <w:rPr>
          <w:rFonts w:ascii="Arial" w:eastAsia="SimSun" w:hAnsi="Arial" w:cs="Arial"/>
          <w:b/>
          <w:bCs/>
          <w:szCs w:val="20"/>
          <w:lang w:eastAsia="zh-CN"/>
        </w:rPr>
        <w:t xml:space="preserve"> Adopt the TP below that a UE attempt to transmit S-SS/PSBCH blocks at least on the slots including R16/R17 S-SS/PSBCH blocks.</w:t>
      </w:r>
    </w:p>
    <w:tbl>
      <w:tblPr>
        <w:tblStyle w:val="TableGrid"/>
        <w:tblW w:w="0" w:type="auto"/>
        <w:tblLook w:val="04A0" w:firstRow="1" w:lastRow="0" w:firstColumn="1" w:lastColumn="0" w:noHBand="0" w:noVBand="1"/>
      </w:tblPr>
      <w:tblGrid>
        <w:gridCol w:w="9770"/>
      </w:tblGrid>
      <w:tr w:rsidR="00DD0545" w14:paraId="0A3A2315" w14:textId="77777777" w:rsidTr="00E927C8">
        <w:tc>
          <w:tcPr>
            <w:tcW w:w="9770" w:type="dxa"/>
          </w:tcPr>
          <w:p w14:paraId="43212333" w14:textId="22992B76" w:rsidR="00CB2C7C" w:rsidRDefault="00CB2C7C" w:rsidP="00E927C8">
            <w:pPr>
              <w:spacing w:before="120" w:after="120"/>
              <w:jc w:val="both"/>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S 38.213</w:t>
            </w:r>
          </w:p>
          <w:p w14:paraId="7F218D13" w14:textId="375B4328" w:rsidR="00DD0545" w:rsidRDefault="00DD0545" w:rsidP="00E927C8">
            <w:pPr>
              <w:spacing w:before="120" w:after="120"/>
              <w:jc w:val="both"/>
              <w:rPr>
                <w:rFonts w:eastAsiaTheme="minorEastAsia"/>
                <w:bCs/>
                <w:szCs w:val="20"/>
                <w:lang w:eastAsia="zh-CN"/>
              </w:rPr>
            </w:pPr>
            <w:r w:rsidRPr="002F5444">
              <w:rPr>
                <w:rFonts w:eastAsiaTheme="minorEastAsia"/>
                <w:bCs/>
                <w:szCs w:val="20"/>
                <w:lang w:eastAsia="zh-CN"/>
              </w:rPr>
              <w:t>**************Start of Draft Text Proposal**************</w:t>
            </w:r>
          </w:p>
          <w:p w14:paraId="432C37D6" w14:textId="12749F1D" w:rsidR="009A6D42" w:rsidRPr="002F5444" w:rsidRDefault="009A6D42" w:rsidP="00E927C8">
            <w:pPr>
              <w:spacing w:before="120" w:after="120"/>
              <w:jc w:val="both"/>
              <w:rPr>
                <w:rFonts w:eastAsiaTheme="minorEastAsia"/>
                <w:bCs/>
                <w:szCs w:val="20"/>
                <w:lang w:eastAsia="zh-CN"/>
              </w:rPr>
            </w:pPr>
            <w:r>
              <w:rPr>
                <w:rFonts w:eastAsiaTheme="minorEastAsia" w:hint="eastAsia"/>
                <w:bCs/>
                <w:szCs w:val="20"/>
                <w:lang w:eastAsia="zh-CN"/>
              </w:rPr>
              <w:t>&lt;</w:t>
            </w:r>
            <w:r>
              <w:rPr>
                <w:rFonts w:eastAsiaTheme="minorEastAsia"/>
                <w:bCs/>
                <w:szCs w:val="20"/>
                <w:lang w:eastAsia="zh-CN"/>
              </w:rPr>
              <w:t>Unchanged parts are omitted&gt;</w:t>
            </w:r>
          </w:p>
          <w:p w14:paraId="452E1A59" w14:textId="77777777" w:rsidR="00DD0545" w:rsidRPr="00A340B0" w:rsidRDefault="00DD0545" w:rsidP="00E927C8">
            <w:r w:rsidRPr="00A340B0">
              <w:t xml:space="preserve">For </w:t>
            </w:r>
            <w:r w:rsidRPr="00A340B0">
              <w:rPr>
                <w:lang w:eastAsia="ja-JP"/>
              </w:rPr>
              <w:t xml:space="preserve">operation with shared spectrum channel access and for each slot </w:t>
            </w:r>
            <w:r w:rsidRPr="00A340B0">
              <w:t>that includes S-SS/PSBCH blocks, a</w:t>
            </w:r>
            <w:r w:rsidRPr="00A340B0">
              <w:rPr>
                <w:lang w:eastAsia="ja-JP"/>
              </w:rPr>
              <w:t xml:space="preserve"> UE is provided, by</w:t>
            </w:r>
            <w:r w:rsidRPr="00A340B0">
              <w:rPr>
                <w:i/>
                <w:iCs/>
              </w:rPr>
              <w:t xml:space="preserve"> </w:t>
            </w:r>
            <w:proofErr w:type="spellStart"/>
            <w:r w:rsidRPr="00A340B0">
              <w:rPr>
                <w:i/>
                <w:iCs/>
              </w:rPr>
              <w:t>sl-</w:t>
            </w:r>
            <w:r w:rsidRPr="00A340B0">
              <w:rPr>
                <w:i/>
              </w:rPr>
              <w:t>NumAdditionalOccasionPerSSB</w:t>
            </w:r>
            <w:proofErr w:type="spellEnd"/>
            <w:r w:rsidRPr="00A340B0">
              <w:t>, a number</w:t>
            </w:r>
            <w:r w:rsidRPr="00A340B0">
              <w:rPr>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A340B0">
              <w:t xml:space="preserve"> of additional candidate S-SS/P</w:t>
            </w:r>
            <w:r>
              <w:t>S</w:t>
            </w:r>
            <w:r w:rsidRPr="00A340B0">
              <w:t xml:space="preserve">BCH block transmission occasions. 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A340B0">
              <w:t xml:space="preserve">, for S-SS/PSBCH block with index </w:t>
            </w:r>
            <m:oMath>
              <m:sSub>
                <m:sSubPr>
                  <m:ctrlPr>
                    <w:rPr>
                      <w:rFonts w:ascii="Cambria Math" w:hAnsi="Cambria Math"/>
                      <w:i/>
                      <w:lang w:val="x-none"/>
                    </w:rPr>
                  </m:ctrlPr>
                </m:sSubPr>
                <m:e>
                  <m:r>
                    <w:rPr>
                      <w:rFonts w:ascii="Cambria Math" w:hAnsi="Cambria Math"/>
                      <w:lang w:val="x-none"/>
                    </w:rPr>
                    <m:t>i</m:t>
                  </m:r>
                </m:e>
                <m:sub>
                  <m:r>
                    <m:rPr>
                      <m:sty m:val="p"/>
                    </m:rPr>
                    <w:rPr>
                      <w:rFonts w:ascii="Cambria Math" w:hAnsi="Cambria Math"/>
                      <w:lang w:val="x-none"/>
                    </w:rPr>
                    <m:t>S-SSB</m:t>
                  </m:r>
                </m:sub>
              </m:sSub>
            </m:oMath>
            <w:r w:rsidRPr="00A340B0">
              <w:t>, the UE determines indexes of slots that include the additional candidate S-SS/P</w:t>
            </w:r>
            <w:r>
              <w:t>S</w:t>
            </w:r>
            <w:r w:rsidRPr="00A340B0">
              <w:t xml:space="preserve">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A340B0">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A340B0">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oMath>
            <w:r w:rsidRPr="00A340B0">
              <w:t xml:space="preserve">, where </w:t>
            </w:r>
          </w:p>
          <w:p w14:paraId="14B59955" w14:textId="77777777" w:rsidR="00DD0545" w:rsidRPr="00A340B0" w:rsidRDefault="00DD0545" w:rsidP="00E927C8">
            <w:pPr>
              <w:ind w:left="630" w:hanging="360"/>
              <w:rPr>
                <w:i/>
              </w:rPr>
            </w:pPr>
            <w:r w:rsidRPr="00A340B0">
              <w:lastRenderedPageBreak/>
              <w:t xml:space="preserve">- </w:t>
            </w:r>
            <w:r w:rsidRPr="00A340B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A340B0">
              <w:t xml:space="preserve"> is a slot gap, provided by </w:t>
            </w:r>
            <w:proofErr w:type="spellStart"/>
            <w:r w:rsidRPr="00A340B0">
              <w:rPr>
                <w:i/>
                <w:iCs/>
              </w:rPr>
              <w:t>sl</w:t>
            </w:r>
            <w:proofErr w:type="spellEnd"/>
            <w:r w:rsidRPr="00A340B0">
              <w:rPr>
                <w:i/>
                <w:iCs/>
              </w:rPr>
              <w:t>-</w:t>
            </w:r>
            <w:r w:rsidRPr="00A340B0">
              <w:rPr>
                <w:i/>
              </w:rPr>
              <w:t>T</w:t>
            </w:r>
            <w:proofErr w:type="spellStart"/>
            <w:r w:rsidRPr="00A340B0">
              <w:rPr>
                <w:i/>
                <w:lang w:val="x-none"/>
              </w:rPr>
              <w:t>ime</w:t>
            </w:r>
            <w:r w:rsidRPr="00A340B0">
              <w:rPr>
                <w:i/>
              </w:rPr>
              <w:t>GapAdditionalOccasion</w:t>
            </w:r>
            <w:proofErr w:type="spellEnd"/>
            <w:r w:rsidRPr="00A340B0">
              <w:t>, for determining the additional candidate S-SS/P</w:t>
            </w:r>
            <w:r>
              <w:t>S</w:t>
            </w:r>
            <w:r w:rsidRPr="00A340B0">
              <w:t>BCH block transmission occasions, and</w:t>
            </w:r>
          </w:p>
          <w:p w14:paraId="15C812EB" w14:textId="77777777" w:rsidR="00DD0545" w:rsidRPr="00A340B0" w:rsidRDefault="00DD0545" w:rsidP="00E927C8">
            <w:pPr>
              <w:ind w:left="630" w:hanging="360"/>
              <w:rPr>
                <w:i/>
              </w:rPr>
            </w:pPr>
            <w:r w:rsidRPr="00A340B0">
              <w:t xml:space="preserve">- </w:t>
            </w:r>
            <w:r w:rsidRPr="00A340B0">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A340B0">
              <w:t xml:space="preserve"> is an index of the additional candidate S-SS/P</w:t>
            </w:r>
            <w:r>
              <w:t>S</w:t>
            </w:r>
            <w:r w:rsidRPr="00A340B0">
              <w:t xml:space="preserve">BCH block transmission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p>
          <w:p w14:paraId="378A8E53" w14:textId="77777777" w:rsidR="00DD0545" w:rsidRPr="00684667" w:rsidDel="002863EA" w:rsidRDefault="00DD0545" w:rsidP="00E927C8">
            <w:pPr>
              <w:spacing w:before="120" w:after="120"/>
              <w:jc w:val="both"/>
              <w:rPr>
                <w:del w:id="384" w:author="MT" w:date="2023-09-19T15:45:00Z"/>
                <w:rFonts w:eastAsia="Yu Mincho"/>
                <w:lang w:eastAsia="ja-JP"/>
              </w:rPr>
            </w:pPr>
            <w:ins w:id="385" w:author="MT" w:date="2023-09-19T15:42:00Z">
              <w:r w:rsidRPr="00430B5F">
                <w:t xml:space="preserve">For </w:t>
              </w:r>
              <w:r w:rsidRPr="00430B5F">
                <w:rPr>
                  <w:lang w:eastAsia="ja-JP"/>
                </w:rPr>
                <w:t xml:space="preserve">operation with shared spectrum channel access, a </w:t>
              </w:r>
              <w:r w:rsidRPr="008A7672">
                <w:rPr>
                  <w:lang w:eastAsia="ja-JP"/>
                </w:rPr>
                <w:t>UE attempts to transmit S-SS/PSBCH blocks</w:t>
              </w:r>
            </w:ins>
            <w:ins w:id="386" w:author="MT" w:date="2023-09-19T15:43:00Z">
              <w:r>
                <w:rPr>
                  <w:lang w:eastAsia="ja-JP"/>
                </w:rPr>
                <w:t xml:space="preserve"> at least</w:t>
              </w:r>
            </w:ins>
            <w:ins w:id="387" w:author="MT" w:date="2023-09-19T15:42:00Z">
              <w:r w:rsidRPr="008A7672">
                <w:rPr>
                  <w:lang w:eastAsia="ja-JP"/>
                </w:rPr>
                <w:t xml:space="preserve"> in the slots including S-SS/PSBCH blocks</w:t>
              </w:r>
            </w:ins>
            <w:ins w:id="388" w:author="MT" w:date="2023-09-19T15:45:00Z">
              <w:r>
                <w:rPr>
                  <w:lang w:eastAsia="ja-JP"/>
                </w:rPr>
                <w:t xml:space="preserve"> with indexes determined as </w:t>
              </w:r>
            </w:ins>
            <m:oMath>
              <m:sSubSup>
                <m:sSubSupPr>
                  <m:ctrlPr>
                    <w:ins w:id="389" w:author="MT" w:date="2023-09-19T15:45:00Z">
                      <w:rPr>
                        <w:rFonts w:ascii="Cambria Math" w:hAnsi="Cambria Math"/>
                        <w:i/>
                      </w:rPr>
                    </w:ins>
                  </m:ctrlPr>
                </m:sSubSupPr>
                <m:e>
                  <m:r>
                    <w:ins w:id="390" w:author="MT" w:date="2023-09-19T15:45:00Z">
                      <w:rPr>
                        <w:rFonts w:ascii="Cambria Math" w:hAnsi="Cambria Math"/>
                      </w:rPr>
                      <m:t>N</m:t>
                    </w:ins>
                  </m:r>
                </m:e>
                <m:sub>
                  <m:r>
                    <w:ins w:id="391" w:author="MT" w:date="2023-09-19T15:45:00Z">
                      <m:rPr>
                        <m:sty m:val="p"/>
                      </m:rPr>
                      <w:rPr>
                        <w:rFonts w:ascii="Cambria Math" w:hAnsi="Cambria Math"/>
                      </w:rPr>
                      <m:t>offset</m:t>
                    </w:ins>
                  </m:r>
                  <m:ctrlPr>
                    <w:ins w:id="392" w:author="MT" w:date="2023-09-19T15:45:00Z">
                      <w:rPr>
                        <w:rFonts w:ascii="Cambria Math" w:hAnsi="Cambria Math"/>
                      </w:rPr>
                    </w:ins>
                  </m:ctrlPr>
                </m:sub>
                <m:sup>
                  <m:r>
                    <w:ins w:id="393" w:author="MT" w:date="2023-09-19T15:45:00Z">
                      <m:rPr>
                        <m:sty m:val="p"/>
                      </m:rPr>
                      <w:rPr>
                        <w:rFonts w:ascii="Cambria Math" w:hAnsi="Cambria Math"/>
                      </w:rPr>
                      <m:t>S-SSB</m:t>
                    </w:ins>
                  </m:r>
                </m:sup>
              </m:sSubSup>
            </m:oMath>
            <w:ins w:id="394" w:author="MT" w:date="2023-09-19T15:45:00Z">
              <w:r w:rsidRPr="00A340B0">
                <w:t>+</w:t>
              </w:r>
            </w:ins>
            <m:oMath>
              <m:d>
                <m:dPr>
                  <m:ctrlPr>
                    <w:ins w:id="395" w:author="MT" w:date="2023-09-19T15:45:00Z">
                      <w:rPr>
                        <w:rFonts w:ascii="Cambria Math" w:hAnsi="Cambria Math"/>
                        <w:i/>
                      </w:rPr>
                    </w:ins>
                  </m:ctrlPr>
                </m:dPr>
                <m:e>
                  <m:sSubSup>
                    <m:sSubSupPr>
                      <m:ctrlPr>
                        <w:ins w:id="396" w:author="MT" w:date="2023-09-19T15:45:00Z">
                          <w:rPr>
                            <w:rFonts w:ascii="Cambria Math" w:hAnsi="Cambria Math"/>
                            <w:i/>
                          </w:rPr>
                        </w:ins>
                      </m:ctrlPr>
                    </m:sSubSupPr>
                    <m:e>
                      <m:r>
                        <w:ins w:id="397" w:author="MT" w:date="2023-09-19T15:45:00Z">
                          <w:rPr>
                            <w:rFonts w:ascii="Cambria Math" w:hAnsi="Cambria Math"/>
                          </w:rPr>
                          <m:t>N</m:t>
                        </w:ins>
                      </m:r>
                    </m:e>
                    <m:sub>
                      <m:r>
                        <w:ins w:id="398" w:author="MT" w:date="2023-09-19T15:45:00Z">
                          <m:rPr>
                            <m:sty m:val="p"/>
                          </m:rPr>
                          <w:rPr>
                            <w:rFonts w:ascii="Cambria Math" w:hAnsi="Cambria Math"/>
                          </w:rPr>
                          <m:t>interval</m:t>
                        </w:ins>
                      </m:r>
                      <m:ctrlPr>
                        <w:ins w:id="399" w:author="MT" w:date="2023-09-19T15:45:00Z">
                          <w:rPr>
                            <w:rFonts w:ascii="Cambria Math" w:hAnsi="Cambria Math"/>
                          </w:rPr>
                        </w:ins>
                      </m:ctrlPr>
                    </m:sub>
                    <m:sup>
                      <m:r>
                        <w:ins w:id="400" w:author="MT" w:date="2023-09-19T15:45:00Z">
                          <m:rPr>
                            <m:sty m:val="p"/>
                          </m:rPr>
                          <w:rPr>
                            <w:rFonts w:ascii="Cambria Math" w:hAnsi="Cambria Math"/>
                          </w:rPr>
                          <m:t>S-SSB</m:t>
                        </w:ins>
                      </m:r>
                    </m:sup>
                  </m:sSubSup>
                  <m:r>
                    <w:ins w:id="401" w:author="MT" w:date="2023-09-19T15:45:00Z">
                      <w:rPr>
                        <w:rFonts w:ascii="Cambria Math" w:hAnsi="Cambria Math"/>
                      </w:rPr>
                      <m:t>+1</m:t>
                    </w:ins>
                  </m:r>
                </m:e>
              </m:d>
              <m:r>
                <w:ins w:id="402" w:author="MT" w:date="2023-09-19T15:45:00Z">
                  <w:rPr>
                    <w:rFonts w:ascii="Cambria Math" w:hAnsi="Cambria Math"/>
                  </w:rPr>
                  <m:t>⋅</m:t>
                </w:ins>
              </m:r>
              <m:sSub>
                <m:sSubPr>
                  <m:ctrlPr>
                    <w:ins w:id="403" w:author="MT" w:date="2023-09-19T15:45:00Z">
                      <w:rPr>
                        <w:rFonts w:ascii="Cambria Math" w:hAnsi="Cambria Math"/>
                        <w:i/>
                      </w:rPr>
                    </w:ins>
                  </m:ctrlPr>
                </m:sSubPr>
                <m:e>
                  <m:r>
                    <w:ins w:id="404" w:author="MT" w:date="2023-09-19T15:45:00Z">
                      <w:rPr>
                        <w:rFonts w:ascii="Cambria Math" w:hAnsi="Cambria Math"/>
                      </w:rPr>
                      <m:t>i</m:t>
                    </w:ins>
                  </m:r>
                </m:e>
                <m:sub>
                  <m:r>
                    <w:ins w:id="405" w:author="MT" w:date="2023-09-19T15:45:00Z">
                      <m:rPr>
                        <m:sty m:val="p"/>
                      </m:rPr>
                      <w:rPr>
                        <w:rFonts w:ascii="Cambria Math" w:hAnsi="Cambria Math"/>
                      </w:rPr>
                      <m:t>S-SSB</m:t>
                    </w:ins>
                  </m:r>
                </m:sub>
              </m:sSub>
            </m:oMath>
            <w:ins w:id="406" w:author="MT" w:date="2023-09-19T15:42:00Z">
              <w:r w:rsidRPr="008A7672">
                <w:rPr>
                  <w:lang w:eastAsia="ja-JP"/>
                </w:rPr>
                <w:t>.</w:t>
              </w:r>
            </w:ins>
          </w:p>
          <w:p w14:paraId="5390D877" w14:textId="4569AF9A" w:rsidR="009A6D42" w:rsidRDefault="009A6D42" w:rsidP="00E927C8">
            <w:pPr>
              <w:spacing w:before="120" w:after="120"/>
              <w:jc w:val="both"/>
              <w:rPr>
                <w:rFonts w:eastAsiaTheme="minorEastAsia"/>
                <w:bCs/>
                <w:szCs w:val="20"/>
                <w:lang w:eastAsia="zh-CN"/>
              </w:rPr>
            </w:pPr>
            <w:r>
              <w:rPr>
                <w:rFonts w:eastAsiaTheme="minorEastAsia" w:hint="eastAsia"/>
                <w:bCs/>
                <w:szCs w:val="20"/>
                <w:lang w:eastAsia="zh-CN"/>
              </w:rPr>
              <w:t>&lt;</w:t>
            </w:r>
            <w:r>
              <w:rPr>
                <w:rFonts w:eastAsiaTheme="minorEastAsia"/>
                <w:bCs/>
                <w:szCs w:val="20"/>
                <w:lang w:eastAsia="zh-CN"/>
              </w:rPr>
              <w:t>Unchanged parts are omitted&gt;</w:t>
            </w:r>
          </w:p>
          <w:p w14:paraId="5982CE88" w14:textId="7B71B099" w:rsidR="00DD0545" w:rsidRPr="002F5444" w:rsidRDefault="00DD0545" w:rsidP="00E927C8">
            <w:pPr>
              <w:spacing w:before="120" w:after="120"/>
              <w:jc w:val="both"/>
              <w:rPr>
                <w:rFonts w:eastAsiaTheme="minorEastAsia"/>
                <w:bCs/>
                <w:szCs w:val="20"/>
                <w:lang w:eastAsia="zh-CN"/>
              </w:rPr>
            </w:pPr>
            <w:r w:rsidRPr="002F5444">
              <w:rPr>
                <w:rFonts w:eastAsiaTheme="minorEastAsia"/>
                <w:bCs/>
                <w:szCs w:val="20"/>
                <w:lang w:eastAsia="zh-CN"/>
              </w:rPr>
              <w:t>**************End of Draft Text Proposal**************</w:t>
            </w:r>
          </w:p>
        </w:tc>
      </w:tr>
    </w:tbl>
    <w:p w14:paraId="736090C7" w14:textId="155060D3" w:rsidR="00DD0545" w:rsidRDefault="00DD0545" w:rsidP="00DD0545">
      <w:pPr>
        <w:spacing w:before="120" w:after="120"/>
        <w:jc w:val="both"/>
        <w:rPr>
          <w:rFonts w:ascii="Arial" w:eastAsia="SimSun" w:hAnsi="Arial" w:cs="Arial"/>
          <w:bCs/>
          <w:szCs w:val="20"/>
          <w:lang w:val="en-GB" w:eastAsia="zh-CN"/>
        </w:rPr>
      </w:pPr>
    </w:p>
    <w:p w14:paraId="78841764" w14:textId="77777777" w:rsidR="00F04F9F" w:rsidRPr="00E70289" w:rsidRDefault="00F04F9F" w:rsidP="00F04F9F">
      <w:pPr>
        <w:rPr>
          <w:szCs w:val="20"/>
          <w:lang w:eastAsia="zh-CN"/>
        </w:rPr>
      </w:pPr>
      <w:r w:rsidRPr="00E70289">
        <w:rPr>
          <w:szCs w:val="20"/>
          <w:highlight w:val="green"/>
          <w:lang w:eastAsia="zh-CN"/>
        </w:rPr>
        <w:t>Agreement</w:t>
      </w:r>
    </w:p>
    <w:p w14:paraId="7E8251D5" w14:textId="77777777" w:rsidR="00F04F9F" w:rsidRPr="00E70289" w:rsidRDefault="00F04F9F" w:rsidP="00F04F9F">
      <w:pPr>
        <w:rPr>
          <w:rFonts w:eastAsia="DengXian"/>
          <w:szCs w:val="20"/>
          <w:lang w:eastAsia="zh-CN"/>
        </w:rPr>
      </w:pPr>
      <w:r w:rsidRPr="00E70289">
        <w:rPr>
          <w:rFonts w:eastAsia="DengXian"/>
          <w:szCs w:val="20"/>
          <w:lang w:eastAsia="zh-CN"/>
        </w:rPr>
        <w:t>Adopt following red change to RAN1#114’s agreement:</w:t>
      </w:r>
    </w:p>
    <w:tbl>
      <w:tblPr>
        <w:tblStyle w:val="TableGrid"/>
        <w:tblW w:w="5000" w:type="pct"/>
        <w:tblLook w:val="04A0" w:firstRow="1" w:lastRow="0" w:firstColumn="1" w:lastColumn="0" w:noHBand="0" w:noVBand="1"/>
      </w:tblPr>
      <w:tblGrid>
        <w:gridCol w:w="9770"/>
      </w:tblGrid>
      <w:tr w:rsidR="00F04F9F" w:rsidRPr="00E70289" w14:paraId="0D61A551" w14:textId="77777777" w:rsidTr="00F04F9F">
        <w:tc>
          <w:tcPr>
            <w:tcW w:w="5000" w:type="pct"/>
          </w:tcPr>
          <w:p w14:paraId="688A57FB" w14:textId="77777777" w:rsidR="00F04F9F" w:rsidRPr="00E70289" w:rsidRDefault="00F04F9F" w:rsidP="009D36F3">
            <w:pPr>
              <w:rPr>
                <w:color w:val="FF0000"/>
                <w:sz w:val="18"/>
                <w:szCs w:val="18"/>
                <w:lang w:eastAsia="zh-CN"/>
              </w:rPr>
            </w:pPr>
            <w:r w:rsidRPr="00E70289">
              <w:rPr>
                <w:sz w:val="18"/>
                <w:szCs w:val="18"/>
                <w:highlight w:val="green"/>
                <w:lang w:eastAsia="zh-CN"/>
              </w:rPr>
              <w:t>Agreement</w:t>
            </w:r>
          </w:p>
          <w:p w14:paraId="1E5E1EEA" w14:textId="77777777" w:rsidR="00F04F9F" w:rsidRPr="00E70289" w:rsidRDefault="00F04F9F" w:rsidP="009D36F3">
            <w:pPr>
              <w:tabs>
                <w:tab w:val="left" w:pos="0"/>
              </w:tabs>
              <w:rPr>
                <w:rFonts w:eastAsia="Microsoft YaHei"/>
                <w:bCs/>
                <w:sz w:val="18"/>
                <w:szCs w:val="18"/>
                <w:lang w:eastAsia="zh-CN"/>
              </w:rPr>
            </w:pPr>
            <w:r w:rsidRPr="00E70289">
              <w:rPr>
                <w:rFonts w:eastAsia="Microsoft YaHei"/>
                <w:bCs/>
                <w:sz w:val="18"/>
                <w:szCs w:val="18"/>
                <w:lang w:eastAsia="zh-CN"/>
              </w:rPr>
              <w:t>Regarding “</w:t>
            </w:r>
            <w:r w:rsidRPr="00E70289">
              <w:rPr>
                <w:rFonts w:eastAsia="Microsoft YaHei"/>
                <w:bCs/>
                <w:i/>
                <w:sz w:val="18"/>
                <w:szCs w:val="18"/>
                <w:lang w:eastAsia="zh-CN"/>
              </w:rPr>
              <w:t>UE may transmit S-SSB repetition in more than one RB set</w:t>
            </w:r>
            <w:r w:rsidRPr="00E70289">
              <w:rPr>
                <w:rFonts w:eastAsia="Microsoft YaHei"/>
                <w:bCs/>
                <w:sz w:val="18"/>
                <w:szCs w:val="18"/>
                <w:lang w:eastAsia="zh-CN"/>
              </w:rPr>
              <w:t>”:</w:t>
            </w:r>
          </w:p>
          <w:p w14:paraId="1BD4AB9C" w14:textId="77777777" w:rsidR="00F04F9F" w:rsidRPr="00E70289" w:rsidRDefault="00F04F9F" w:rsidP="00F04F9F">
            <w:pPr>
              <w:numPr>
                <w:ilvl w:val="0"/>
                <w:numId w:val="16"/>
              </w:numPr>
              <w:rPr>
                <w:rFonts w:eastAsia="Microsoft YaHei"/>
                <w:bCs/>
                <w:sz w:val="18"/>
                <w:szCs w:val="18"/>
                <w:lang w:eastAsia="zh-CN"/>
              </w:rPr>
            </w:pPr>
            <w:r w:rsidRPr="00E70289">
              <w:rPr>
                <w:rFonts w:eastAsia="Microsoft YaHei"/>
                <w:bCs/>
                <w:sz w:val="18"/>
                <w:szCs w:val="18"/>
                <w:lang w:eastAsia="zh-CN"/>
              </w:rPr>
              <w:t>At least the power for S-SSB transmission on anchor RB set does not change due to the number of used RB sets</w:t>
            </w:r>
          </w:p>
          <w:p w14:paraId="48C846C7" w14:textId="77777777" w:rsidR="00F04F9F" w:rsidRPr="00E70289" w:rsidRDefault="00F04F9F" w:rsidP="00F04F9F">
            <w:pPr>
              <w:numPr>
                <w:ilvl w:val="1"/>
                <w:numId w:val="16"/>
              </w:numPr>
              <w:rPr>
                <w:rFonts w:eastAsia="Microsoft YaHei"/>
                <w:bCs/>
                <w:sz w:val="18"/>
                <w:szCs w:val="18"/>
                <w:lang w:eastAsia="zh-CN"/>
              </w:rPr>
            </w:pPr>
            <w:r w:rsidRPr="00E70289">
              <w:rPr>
                <w:rFonts w:eastAsia="Microsoft YaHei"/>
                <w:bCs/>
                <w:sz w:val="18"/>
                <w:szCs w:val="18"/>
                <w:lang w:eastAsia="zh-CN"/>
              </w:rPr>
              <w:t xml:space="preserve">On anchor RB set, there is a (pre-)configured offset </w:t>
            </w:r>
            <m:oMath>
              <m:sSub>
                <m:sSubPr>
                  <m:ctrlPr>
                    <w:rPr>
                      <w:rFonts w:ascii="Cambria Math" w:eastAsia="Microsoft YaHei" w:hAnsi="Cambria Math"/>
                      <w:bCs/>
                      <w:sz w:val="18"/>
                      <w:szCs w:val="18"/>
                      <w:lang w:eastAsia="zh-CN"/>
                    </w:rPr>
                  </m:ctrlPr>
                </m:sSubPr>
                <m:e>
                  <m:r>
                    <m:rPr>
                      <m:sty m:val="p"/>
                    </m:rPr>
                    <w:rPr>
                      <w:rFonts w:ascii="Cambria Math" w:eastAsia="Microsoft YaHei" w:hAnsi="Cambria Math"/>
                      <w:sz w:val="18"/>
                      <w:szCs w:val="18"/>
                      <w:lang w:eastAsia="zh-CN"/>
                    </w:rPr>
                    <m:t>P</m:t>
                  </m:r>
                </m:e>
                <m:sub>
                  <m:r>
                    <m:rPr>
                      <m:sty m:val="p"/>
                    </m:rPr>
                    <w:rPr>
                      <w:rFonts w:ascii="Cambria Math" w:eastAsia="Microsoft YaHei" w:hAnsi="Cambria Math"/>
                      <w:sz w:val="18"/>
                      <w:szCs w:val="18"/>
                      <w:lang w:eastAsia="zh-CN"/>
                    </w:rPr>
                    <m:t>offset_anchor</m:t>
                  </m:r>
                </m:sub>
              </m:sSub>
            </m:oMath>
            <w:r w:rsidRPr="00E70289">
              <w:rPr>
                <w:rFonts w:eastAsia="Microsoft YaHei"/>
                <w:bCs/>
                <w:sz w:val="18"/>
                <w:szCs w:val="18"/>
                <w:lang w:eastAsia="zh-CN"/>
              </w:rPr>
              <w:t xml:space="preserve"> to limit the maximum power as below (changes to legacy NR SL is marked in red)</w:t>
            </w:r>
          </w:p>
          <w:p w14:paraId="46502898" w14:textId="77777777" w:rsidR="00F04F9F" w:rsidRPr="00E70289" w:rsidRDefault="00000000" w:rsidP="00F04F9F">
            <w:pPr>
              <w:numPr>
                <w:ilvl w:val="2"/>
                <w:numId w:val="16"/>
              </w:numPr>
              <w:rPr>
                <w:rFonts w:eastAsia="Microsoft YaHei"/>
                <w:bCs/>
                <w:sz w:val="18"/>
                <w:szCs w:val="18"/>
                <w:lang w:eastAsia="zh-CN"/>
              </w:rPr>
            </w:pPr>
            <m:oMath>
              <m:sSub>
                <m:sSubPr>
                  <m:ctrlPr>
                    <w:rPr>
                      <w:rFonts w:ascii="Cambria Math" w:hAnsi="Cambria Math"/>
                      <w:sz w:val="18"/>
                      <w:szCs w:val="18"/>
                    </w:rPr>
                  </m:ctrlPr>
                </m:sSubPr>
                <m:e>
                  <m:r>
                    <w:rPr>
                      <w:rFonts w:ascii="Cambria Math" w:hAnsi="Cambria Math"/>
                      <w:sz w:val="18"/>
                      <w:szCs w:val="18"/>
                    </w:rPr>
                    <m:t>P</m:t>
                  </m:r>
                </m:e>
                <m:sub>
                  <m:r>
                    <m:rPr>
                      <m:nor/>
                    </m:rPr>
                    <w:rPr>
                      <w:sz w:val="18"/>
                      <w:szCs w:val="18"/>
                    </w:rPr>
                    <m:t>S-SSB</m:t>
                  </m:r>
                  <m:r>
                    <m:rPr>
                      <m:nor/>
                    </m:rPr>
                    <w:rPr>
                      <w:rFonts w:ascii="Cambria Math"/>
                      <w:sz w:val="18"/>
                      <w:szCs w:val="18"/>
                    </w:rPr>
                    <m:t>_anchor</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min</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P</m:t>
                      </m:r>
                    </m:e>
                    <m:sub>
                      <m:r>
                        <m:rPr>
                          <m:nor/>
                        </m:rPr>
                        <w:rPr>
                          <w:sz w:val="18"/>
                          <w:szCs w:val="18"/>
                        </w:rPr>
                        <m:t>CMAX</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offset_anchor</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m:rPr>
                          <m:nor/>
                        </m:rPr>
                        <w:rPr>
                          <w:sz w:val="18"/>
                          <w:szCs w:val="18"/>
                        </w:rPr>
                        <m:t>O</m:t>
                      </m:r>
                      <m:r>
                        <m:rPr>
                          <m:sty m:val="p"/>
                        </m:rPr>
                        <w:rPr>
                          <w:rFonts w:ascii="Cambria Math" w:hAnsi="Cambria Math"/>
                          <w:sz w:val="18"/>
                          <w:szCs w:val="18"/>
                        </w:rPr>
                        <m:t>,S-SSB</m:t>
                      </m:r>
                    </m:sub>
                  </m:sSub>
                  <m:r>
                    <m:rPr>
                      <m:sty m:val="p"/>
                    </m:rPr>
                    <w:rPr>
                      <w:rFonts w:ascii="Cambria Math" w:hAnsi="Cambria Math"/>
                      <w:sz w:val="18"/>
                      <w:szCs w:val="18"/>
                    </w:rPr>
                    <m:t>+10</m:t>
                  </m:r>
                  <m:func>
                    <m:funcPr>
                      <m:ctrlPr>
                        <w:rPr>
                          <w:rFonts w:ascii="Cambria Math" w:hAnsi="Cambria Math"/>
                          <w:sz w:val="18"/>
                          <w:szCs w:val="18"/>
                        </w:rPr>
                      </m:ctrlPr>
                    </m:funcPr>
                    <m:fName>
                      <m:sSub>
                        <m:sSubPr>
                          <m:ctrlPr>
                            <w:rPr>
                              <w:rFonts w:ascii="Cambria Math" w:hAnsi="Cambria Math"/>
                              <w:sz w:val="18"/>
                              <w:szCs w:val="18"/>
                            </w:rPr>
                          </m:ctrlPr>
                        </m:sSubPr>
                        <m:e>
                          <m:r>
                            <w:rPr>
                              <w:rFonts w:ascii="Cambria Math" w:hAnsi="Cambria Math"/>
                              <w:sz w:val="18"/>
                              <w:szCs w:val="18"/>
                            </w:rPr>
                            <m:t>log</m:t>
                          </m:r>
                        </m:e>
                        <m:sub>
                          <m:r>
                            <m:rPr>
                              <m:sty m:val="p"/>
                            </m:rPr>
                            <w:rPr>
                              <w:rFonts w:ascii="Cambria Math" w:hAnsi="Cambria Math"/>
                              <w:sz w:val="18"/>
                              <w:szCs w:val="18"/>
                            </w:rPr>
                            <m:t>10</m:t>
                          </m:r>
                        </m:sub>
                      </m:sSub>
                    </m:fName>
                    <m:e>
                      <m:d>
                        <m:dPr>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rPr>
                                <m:t>2</m:t>
                              </m:r>
                            </m:e>
                            <m:sup>
                              <m:r>
                                <w:rPr>
                                  <w:rFonts w:ascii="Cambria Math" w:hAnsi="Cambria Math"/>
                                  <w:sz w:val="18"/>
                                  <w:szCs w:val="18"/>
                                </w:rPr>
                                <m:t>μ</m:t>
                              </m:r>
                            </m:sup>
                          </m:sSup>
                          <m:r>
                            <m:rPr>
                              <m:sty m:val="p"/>
                            </m:rPr>
                            <w:rPr>
                              <w:rFonts w:ascii="Cambria Math" w:hAnsi="Cambria Math"/>
                              <w:sz w:val="18"/>
                              <w:szCs w:val="18"/>
                            </w:rPr>
                            <m:t>∙</m:t>
                          </m:r>
                          <m:sSubSup>
                            <m:sSubSupPr>
                              <m:ctrlPr>
                                <w:rPr>
                                  <w:rFonts w:ascii="Cambria Math" w:hAnsi="Cambria Math"/>
                                  <w:sz w:val="18"/>
                                  <w:szCs w:val="18"/>
                                </w:rPr>
                              </m:ctrlPr>
                            </m:sSubSupPr>
                            <m:e>
                              <m:r>
                                <w:rPr>
                                  <w:rFonts w:ascii="Cambria Math" w:hAnsi="Cambria Math"/>
                                  <w:sz w:val="18"/>
                                  <w:szCs w:val="18"/>
                                </w:rPr>
                                <m:t>M</m:t>
                              </m:r>
                            </m:e>
                            <m:sub>
                              <m:r>
                                <m:rPr>
                                  <m:sty m:val="p"/>
                                </m:rPr>
                                <w:rPr>
                                  <w:rFonts w:ascii="Cambria Math" w:hAnsi="Cambria Math"/>
                                  <w:sz w:val="18"/>
                                  <w:szCs w:val="18"/>
                                </w:rPr>
                                <m:t>RB</m:t>
                              </m:r>
                            </m:sub>
                            <m:sup>
                              <m:r>
                                <m:rPr>
                                  <m:sty m:val="p"/>
                                </m:rPr>
                                <w:rPr>
                                  <w:rFonts w:ascii="Cambria Math" w:hAnsi="Cambria Math"/>
                                  <w:sz w:val="18"/>
                                  <w:szCs w:val="18"/>
                                </w:rPr>
                                <m:t>S-SSB</m:t>
                              </m:r>
                            </m:sup>
                          </m:sSubSup>
                        </m:e>
                      </m:d>
                    </m:e>
                  </m:func>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α</m:t>
                      </m:r>
                    </m:e>
                    <m:sub>
                      <m:r>
                        <m:rPr>
                          <m:sty m:val="p"/>
                        </m:rPr>
                        <w:rPr>
                          <w:rFonts w:ascii="Cambria Math" w:hAnsi="Cambria Math"/>
                          <w:sz w:val="18"/>
                          <w:szCs w:val="18"/>
                        </w:rPr>
                        <m:t>S-SSB</m:t>
                      </m:r>
                    </m:sub>
                  </m:sSub>
                  <m:r>
                    <m:rPr>
                      <m:sty m:val="p"/>
                    </m:rPr>
                    <w:rPr>
                      <w:rFonts w:ascii="Cambria Math" w:hAnsi="Cambria Math"/>
                      <w:sz w:val="18"/>
                      <w:szCs w:val="18"/>
                    </w:rPr>
                    <m:t>⋅</m:t>
                  </m:r>
                  <m:r>
                    <w:rPr>
                      <w:rFonts w:ascii="Cambria Math" w:hAnsi="Cambria Math"/>
                      <w:sz w:val="18"/>
                      <w:szCs w:val="18"/>
                    </w:rPr>
                    <m:t>PL</m:t>
                  </m:r>
                </m:e>
              </m:d>
            </m:oMath>
            <w:r w:rsidR="00F04F9F" w:rsidRPr="00E70289">
              <w:rPr>
                <w:sz w:val="18"/>
                <w:szCs w:val="18"/>
              </w:rPr>
              <w:t xml:space="preserve"> [dBm], where i is slot index as in legacy</w:t>
            </w:r>
          </w:p>
          <w:p w14:paraId="0C322311" w14:textId="77777777" w:rsidR="00F04F9F" w:rsidRPr="00E70289" w:rsidRDefault="00F04F9F" w:rsidP="00F04F9F">
            <w:pPr>
              <w:numPr>
                <w:ilvl w:val="2"/>
                <w:numId w:val="16"/>
              </w:numPr>
              <w:rPr>
                <w:rFonts w:eastAsia="Microsoft YaHei"/>
                <w:bCs/>
                <w:sz w:val="18"/>
                <w:szCs w:val="18"/>
                <w:lang w:eastAsia="zh-CN"/>
              </w:rPr>
            </w:pPr>
            <w:r w:rsidRPr="00E70289">
              <w:rPr>
                <w:rFonts w:eastAsia="Microsoft YaHei"/>
                <w:bCs/>
                <w:sz w:val="18"/>
                <w:szCs w:val="18"/>
                <w:lang w:eastAsia="zh-CN"/>
              </w:rPr>
              <w:t>v</w:t>
            </w:r>
            <w:r w:rsidRPr="00E70289">
              <w:rPr>
                <w:rFonts w:eastAsia="Microsoft YaHei" w:hint="eastAsia"/>
                <w:bCs/>
                <w:sz w:val="18"/>
                <w:szCs w:val="18"/>
                <w:lang w:eastAsia="zh-CN"/>
              </w:rPr>
              <w:t>a</w:t>
            </w:r>
            <w:r w:rsidRPr="00E70289">
              <w:rPr>
                <w:rFonts w:eastAsia="Microsoft YaHei"/>
                <w:bCs/>
                <w:sz w:val="18"/>
                <w:szCs w:val="18"/>
                <w:lang w:eastAsia="zh-CN"/>
              </w:rPr>
              <w:t xml:space="preserve">lue range of </w:t>
            </w:r>
            <m:oMath>
              <m:sSub>
                <m:sSubPr>
                  <m:ctrlPr>
                    <w:rPr>
                      <w:rFonts w:ascii="Cambria Math" w:eastAsia="Microsoft YaHei" w:hAnsi="Cambria Math"/>
                      <w:bCs/>
                      <w:sz w:val="18"/>
                      <w:szCs w:val="18"/>
                      <w:lang w:eastAsia="zh-CN"/>
                    </w:rPr>
                  </m:ctrlPr>
                </m:sSubPr>
                <m:e>
                  <m:r>
                    <m:rPr>
                      <m:sty m:val="p"/>
                    </m:rPr>
                    <w:rPr>
                      <w:rFonts w:ascii="Cambria Math" w:eastAsia="Microsoft YaHei" w:hAnsi="Cambria Math"/>
                      <w:sz w:val="18"/>
                      <w:szCs w:val="18"/>
                      <w:lang w:eastAsia="zh-CN"/>
                    </w:rPr>
                    <m:t>P</m:t>
                  </m:r>
                </m:e>
                <m:sub>
                  <m:r>
                    <m:rPr>
                      <m:sty m:val="p"/>
                    </m:rPr>
                    <w:rPr>
                      <w:rFonts w:ascii="Cambria Math" w:eastAsia="Microsoft YaHei" w:hAnsi="Cambria Math"/>
                      <w:sz w:val="18"/>
                      <w:szCs w:val="18"/>
                      <w:lang w:eastAsia="zh-CN"/>
                    </w:rPr>
                    <m:t>offset_anchor</m:t>
                  </m:r>
                </m:sub>
              </m:sSub>
            </m:oMath>
            <w:r w:rsidRPr="00E70289">
              <w:rPr>
                <w:rFonts w:eastAsia="Microsoft YaHei" w:hint="eastAsia"/>
                <w:bCs/>
                <w:sz w:val="18"/>
                <w:szCs w:val="18"/>
                <w:lang w:eastAsia="zh-CN"/>
              </w:rPr>
              <w:t xml:space="preserve"> </w:t>
            </w:r>
            <w:r w:rsidRPr="00E70289">
              <w:rPr>
                <w:rFonts w:eastAsia="Microsoft YaHei"/>
                <w:bCs/>
                <w:sz w:val="18"/>
                <w:szCs w:val="18"/>
                <w:lang w:eastAsia="zh-CN"/>
              </w:rPr>
              <w:t>is: {10lg(N), [10lg(N)+2, 10lg(N)+4, …],</w:t>
            </w:r>
            <m:oMath>
              <m:r>
                <w:rPr>
                  <w:rFonts w:ascii="Cambria Math" w:eastAsia="Microsoft YaHei" w:hAnsi="Cambria Math"/>
                  <w:sz w:val="18"/>
                  <w:szCs w:val="18"/>
                  <w:lang w:eastAsia="zh-CN"/>
                </w:rPr>
                <m:t>10</m:t>
              </m:r>
              <m:r>
                <m:rPr>
                  <m:sty m:val="p"/>
                </m:rPr>
                <w:rPr>
                  <w:rFonts w:ascii="Cambria Math" w:eastAsia="Microsoft YaHei" w:hAnsi="Cambria Math"/>
                  <w:sz w:val="18"/>
                  <w:szCs w:val="18"/>
                  <w:lang w:eastAsia="zh-CN"/>
                </w:rPr>
                <m:t>lg⁡</m:t>
              </m:r>
              <m:r>
                <w:rPr>
                  <w:rFonts w:ascii="Cambria Math" w:eastAsia="Microsoft YaHei" w:hAnsi="Cambria Math"/>
                  <w:sz w:val="18"/>
                  <w:szCs w:val="18"/>
                  <w:lang w:eastAsia="zh-CN"/>
                </w:rPr>
                <m:t>(W)</m:t>
              </m:r>
            </m:oMath>
            <w:r w:rsidRPr="00E70289">
              <w:rPr>
                <w:rFonts w:eastAsia="Microsoft YaHei" w:hint="eastAsia"/>
                <w:sz w:val="18"/>
                <w:szCs w:val="18"/>
                <w:lang w:eastAsia="zh-CN"/>
              </w:rPr>
              <w:t>}</w:t>
            </w:r>
          </w:p>
          <w:p w14:paraId="7A780077" w14:textId="77777777" w:rsidR="00F04F9F" w:rsidRPr="00E70289" w:rsidRDefault="00F04F9F" w:rsidP="00F04F9F">
            <w:pPr>
              <w:numPr>
                <w:ilvl w:val="1"/>
                <w:numId w:val="16"/>
              </w:numPr>
              <w:rPr>
                <w:rFonts w:eastAsia="Microsoft YaHei"/>
                <w:bCs/>
                <w:sz w:val="18"/>
                <w:szCs w:val="18"/>
                <w:lang w:eastAsia="zh-CN"/>
              </w:rPr>
            </w:pPr>
            <w:r w:rsidRPr="00E70289">
              <w:rPr>
                <w:rFonts w:eastAsia="Microsoft YaHei"/>
                <w:bCs/>
                <w:sz w:val="18"/>
                <w:szCs w:val="18"/>
                <w:lang w:eastAsia="zh-CN"/>
              </w:rPr>
              <w:t>On non-anchor RB set</w:t>
            </w:r>
          </w:p>
          <w:p w14:paraId="68B6C565" w14:textId="77777777" w:rsidR="00F04F9F" w:rsidRPr="00E70289" w:rsidRDefault="00F04F9F" w:rsidP="00F04F9F">
            <w:pPr>
              <w:numPr>
                <w:ilvl w:val="2"/>
                <w:numId w:val="16"/>
              </w:numPr>
              <w:rPr>
                <w:rFonts w:eastAsia="Microsoft YaHei"/>
                <w:bCs/>
                <w:sz w:val="18"/>
                <w:szCs w:val="18"/>
                <w:lang w:eastAsia="zh-CN"/>
              </w:rPr>
            </w:pPr>
            <w:r w:rsidRPr="00E70289">
              <w:rPr>
                <w:rFonts w:eastAsia="Microsoft YaHei"/>
                <w:bCs/>
                <w:sz w:val="18"/>
                <w:szCs w:val="18"/>
                <w:lang w:eastAsia="zh-CN"/>
              </w:rPr>
              <w:t xml:space="preserve">UE first allocates power to S-SSB repetitions on anchor RB set, assume the power of each S-SSB repetition is </w:t>
            </w:r>
            <m:oMath>
              <m:sSub>
                <m:sSubPr>
                  <m:ctrlPr>
                    <w:rPr>
                      <w:rFonts w:ascii="Cambria Math" w:eastAsia="Microsoft YaHei" w:hAnsi="Cambria Math"/>
                      <w:bCs/>
                      <w:sz w:val="18"/>
                      <w:szCs w:val="18"/>
                      <w:lang w:eastAsia="zh-CN"/>
                    </w:rPr>
                  </m:ctrlPr>
                </m:sSubPr>
                <m:e>
                  <m:r>
                    <m:rPr>
                      <m:sty m:val="p"/>
                    </m:rPr>
                    <w:rPr>
                      <w:rFonts w:ascii="Cambria Math" w:eastAsia="Microsoft YaHei" w:hAnsi="Cambria Math"/>
                      <w:sz w:val="18"/>
                      <w:szCs w:val="18"/>
                      <w:lang w:eastAsia="zh-CN"/>
                    </w:rPr>
                    <m:t>P</m:t>
                  </m:r>
                </m:e>
                <m:sub>
                  <m:r>
                    <m:rPr>
                      <m:sty m:val="p"/>
                    </m:rPr>
                    <w:rPr>
                      <w:rFonts w:ascii="Cambria Math" w:eastAsia="Microsoft YaHei" w:hAnsi="Cambria Math"/>
                      <w:sz w:val="18"/>
                      <w:szCs w:val="18"/>
                      <w:lang w:eastAsia="zh-CN"/>
                    </w:rPr>
                    <m:t>S-SSB_anchor</m:t>
                  </m:r>
                </m:sub>
              </m:sSub>
            </m:oMath>
          </w:p>
          <w:p w14:paraId="46BFB0BF" w14:textId="77777777" w:rsidR="00F04F9F" w:rsidRPr="00E70289" w:rsidRDefault="00F04F9F" w:rsidP="00F04F9F">
            <w:pPr>
              <w:numPr>
                <w:ilvl w:val="2"/>
                <w:numId w:val="16"/>
              </w:numPr>
              <w:rPr>
                <w:rFonts w:eastAsia="Microsoft YaHei"/>
                <w:bCs/>
                <w:sz w:val="18"/>
                <w:szCs w:val="18"/>
                <w:lang w:eastAsia="zh-CN"/>
              </w:rPr>
            </w:pPr>
            <w:r w:rsidRPr="00E70289">
              <w:rPr>
                <w:rFonts w:eastAsia="Microsoft YaHei"/>
                <w:bCs/>
                <w:sz w:val="18"/>
                <w:szCs w:val="18"/>
                <w:lang w:eastAsia="zh-CN"/>
              </w:rPr>
              <w:t xml:space="preserve">Then, UE allocates remaining power </w:t>
            </w:r>
            <m:oMath>
              <m:sSub>
                <m:sSubPr>
                  <m:ctrlPr>
                    <w:rPr>
                      <w:rFonts w:ascii="Cambria Math" w:eastAsia="Microsoft YaHei" w:hAnsi="Cambria Math"/>
                      <w:bCs/>
                      <w:sz w:val="18"/>
                      <w:szCs w:val="18"/>
                      <w:lang w:eastAsia="zh-CN"/>
                    </w:rPr>
                  </m:ctrlPr>
                </m:sSubPr>
                <m:e>
                  <m:r>
                    <m:rPr>
                      <m:sty m:val="p"/>
                    </m:rPr>
                    <w:rPr>
                      <w:rFonts w:ascii="Cambria Math" w:eastAsia="Microsoft YaHei" w:hAnsi="Cambria Math"/>
                      <w:sz w:val="18"/>
                      <w:szCs w:val="18"/>
                      <w:lang w:eastAsia="zh-CN"/>
                    </w:rPr>
                    <m:t>P</m:t>
                  </m:r>
                </m:e>
                <m:sub>
                  <m:r>
                    <m:rPr>
                      <m:sty m:val="p"/>
                    </m:rPr>
                    <w:rPr>
                      <w:rFonts w:ascii="Cambria Math" w:eastAsia="Microsoft YaHei" w:hAnsi="Cambria Math"/>
                      <w:sz w:val="18"/>
                      <w:szCs w:val="18"/>
                      <w:lang w:eastAsia="zh-CN"/>
                    </w:rPr>
                    <m:t>left</m:t>
                  </m:r>
                </m:sub>
              </m:sSub>
            </m:oMath>
            <w:r w:rsidRPr="00E70289">
              <w:rPr>
                <w:rFonts w:eastAsia="Microsoft YaHei"/>
                <w:bCs/>
                <w:sz w:val="18"/>
                <w:szCs w:val="18"/>
                <w:lang w:eastAsia="zh-CN"/>
              </w:rPr>
              <w:t xml:space="preserve"> </w:t>
            </w:r>
            <w:r w:rsidRPr="00E70289">
              <w:rPr>
                <w:rFonts w:eastAsia="Microsoft YaHei" w:hint="eastAsia"/>
                <w:bCs/>
                <w:sz w:val="18"/>
                <w:szCs w:val="18"/>
                <w:lang w:eastAsia="zh-CN"/>
              </w:rPr>
              <w:t>equally</w:t>
            </w:r>
            <w:r w:rsidRPr="00E70289">
              <w:rPr>
                <w:rFonts w:eastAsia="Microsoft YaHei"/>
                <w:bCs/>
                <w:sz w:val="18"/>
                <w:szCs w:val="18"/>
                <w:lang w:eastAsia="zh-CN"/>
              </w:rPr>
              <w:t xml:space="preserve"> to other S-SSB repetitions on all other used RB sets, where </w:t>
            </w:r>
            <m:oMath>
              <m:sSub>
                <m:sSubPr>
                  <m:ctrlPr>
                    <w:rPr>
                      <w:rFonts w:ascii="Cambria Math" w:eastAsia="Microsoft YaHei" w:hAnsi="Cambria Math"/>
                      <w:bCs/>
                      <w:sz w:val="18"/>
                      <w:szCs w:val="18"/>
                      <w:lang w:eastAsia="zh-CN"/>
                    </w:rPr>
                  </m:ctrlPr>
                </m:sSubPr>
                <m:e>
                  <m:r>
                    <m:rPr>
                      <m:sty m:val="p"/>
                    </m:rPr>
                    <w:rPr>
                      <w:rFonts w:ascii="Cambria Math" w:eastAsia="Microsoft YaHei" w:hAnsi="Cambria Math"/>
                      <w:sz w:val="18"/>
                      <w:szCs w:val="18"/>
                      <w:lang w:eastAsia="zh-CN"/>
                    </w:rPr>
                    <m:t>P</m:t>
                  </m:r>
                </m:e>
                <m:sub>
                  <m:r>
                    <m:rPr>
                      <m:sty m:val="p"/>
                    </m:rPr>
                    <w:rPr>
                      <w:rFonts w:ascii="Cambria Math" w:eastAsia="Microsoft YaHei" w:hAnsi="Cambria Math"/>
                      <w:sz w:val="18"/>
                      <w:szCs w:val="18"/>
                      <w:lang w:eastAsia="zh-CN"/>
                    </w:rPr>
                    <m:t>left</m:t>
                  </m:r>
                </m:sub>
              </m:sSub>
              <m:r>
                <w:rPr>
                  <w:rFonts w:ascii="Cambria Math" w:eastAsia="Microsoft YaHei" w:hAnsi="Cambria Math"/>
                  <w:sz w:val="18"/>
                  <w:szCs w:val="18"/>
                  <w:lang w:eastAsia="zh-CN"/>
                </w:rPr>
                <m:t>=</m:t>
              </m:r>
              <m:sSub>
                <m:sSubPr>
                  <m:ctrlPr>
                    <w:rPr>
                      <w:rFonts w:ascii="Cambria Math" w:eastAsia="Microsoft YaHei" w:hAnsi="Cambria Math"/>
                      <w:bCs/>
                      <w:i/>
                      <w:sz w:val="18"/>
                      <w:szCs w:val="18"/>
                      <w:lang w:eastAsia="zh-CN"/>
                    </w:rPr>
                  </m:ctrlPr>
                </m:sSubPr>
                <m:e>
                  <m:r>
                    <w:rPr>
                      <w:rFonts w:ascii="Cambria Math" w:eastAsia="Microsoft YaHei" w:hAnsi="Cambria Math"/>
                      <w:sz w:val="18"/>
                      <w:szCs w:val="18"/>
                      <w:lang w:eastAsia="zh-CN"/>
                    </w:rPr>
                    <m:t>P</m:t>
                  </m:r>
                </m:e>
                <m:sub>
                  <m:r>
                    <w:rPr>
                      <w:rFonts w:ascii="Cambria Math" w:eastAsia="Microsoft YaHei" w:hAnsi="Cambria Math"/>
                      <w:sz w:val="18"/>
                      <w:szCs w:val="18"/>
                      <w:lang w:eastAsia="zh-CN"/>
                    </w:rPr>
                    <m:t>CMAX</m:t>
                  </m:r>
                </m:sub>
              </m:sSub>
              <m:r>
                <w:rPr>
                  <w:rFonts w:ascii="Cambria Math" w:eastAsia="Microsoft YaHei" w:hAnsi="Cambria Math"/>
                  <w:sz w:val="18"/>
                  <w:szCs w:val="18"/>
                  <w:lang w:eastAsia="zh-CN"/>
                </w:rPr>
                <m:t>-</m:t>
              </m:r>
              <m:sSub>
                <m:sSubPr>
                  <m:ctrlPr>
                    <w:rPr>
                      <w:rFonts w:ascii="Cambria Math" w:eastAsia="Microsoft YaHei" w:hAnsi="Cambria Math"/>
                      <w:bCs/>
                      <w:sz w:val="18"/>
                      <w:szCs w:val="18"/>
                      <w:lang w:eastAsia="zh-CN"/>
                    </w:rPr>
                  </m:ctrlPr>
                </m:sSubPr>
                <m:e>
                  <m:r>
                    <m:rPr>
                      <m:sty m:val="p"/>
                    </m:rPr>
                    <w:rPr>
                      <w:rFonts w:ascii="Cambria Math" w:eastAsia="Microsoft YaHei" w:hAnsi="Cambria Math"/>
                      <w:sz w:val="18"/>
                      <w:szCs w:val="18"/>
                      <w:lang w:eastAsia="zh-CN"/>
                    </w:rPr>
                    <m:t>N*P</m:t>
                  </m:r>
                </m:e>
                <m:sub>
                  <m:r>
                    <m:rPr>
                      <m:sty m:val="p"/>
                    </m:rPr>
                    <w:rPr>
                      <w:rFonts w:ascii="Cambria Math" w:eastAsia="Microsoft YaHei" w:hAnsi="Cambria Math"/>
                      <w:sz w:val="18"/>
                      <w:szCs w:val="18"/>
                      <w:lang w:eastAsia="zh-CN"/>
                    </w:rPr>
                    <m:t>S-</m:t>
                  </m:r>
                  <m:sSub>
                    <m:sSubPr>
                      <m:ctrlPr>
                        <w:rPr>
                          <w:rFonts w:ascii="Cambria Math" w:eastAsia="Microsoft YaHei" w:hAnsi="Cambria Math"/>
                          <w:sz w:val="18"/>
                          <w:szCs w:val="18"/>
                          <w:lang w:eastAsia="zh-CN"/>
                        </w:rPr>
                      </m:ctrlPr>
                    </m:sSubPr>
                    <m:e>
                      <m:r>
                        <m:rPr>
                          <m:sty m:val="p"/>
                        </m:rPr>
                        <w:rPr>
                          <w:rFonts w:ascii="Cambria Math" w:eastAsia="Microsoft YaHei" w:hAnsi="Cambria Math"/>
                          <w:sz w:val="18"/>
                          <w:szCs w:val="18"/>
                          <w:lang w:eastAsia="zh-CN"/>
                        </w:rPr>
                        <m:t>SSB</m:t>
                      </m:r>
                    </m:e>
                    <m:sub>
                      <m:r>
                        <m:rPr>
                          <m:sty m:val="p"/>
                        </m:rPr>
                        <w:rPr>
                          <w:rFonts w:ascii="Cambria Math" w:eastAsia="Microsoft YaHei" w:hAnsi="Cambria Math"/>
                          <w:sz w:val="18"/>
                          <w:szCs w:val="18"/>
                          <w:lang w:eastAsia="zh-CN"/>
                        </w:rPr>
                        <m:t>anchor</m:t>
                      </m:r>
                    </m:sub>
                  </m:sSub>
                </m:sub>
              </m:sSub>
            </m:oMath>
            <w:r w:rsidRPr="00E70289">
              <w:rPr>
                <w:rFonts w:eastAsia="Microsoft YaHei" w:hint="eastAsia"/>
                <w:sz w:val="18"/>
                <w:szCs w:val="18"/>
                <w:lang w:eastAsia="zh-CN"/>
              </w:rPr>
              <w:t xml:space="preserve">, </w:t>
            </w:r>
            <w:r w:rsidRPr="00E70289">
              <w:rPr>
                <w:rFonts w:eastAsia="Microsoft YaHei"/>
                <w:sz w:val="18"/>
                <w:szCs w:val="18"/>
                <w:lang w:eastAsia="zh-CN"/>
              </w:rPr>
              <w:t xml:space="preserve">where </w:t>
            </w:r>
            <m:oMath>
              <m:sSub>
                <m:sSubPr>
                  <m:ctrlPr>
                    <w:rPr>
                      <w:rFonts w:ascii="Cambria Math" w:eastAsia="Microsoft YaHei" w:hAnsi="Cambria Math"/>
                      <w:bCs/>
                      <w:i/>
                      <w:sz w:val="18"/>
                      <w:szCs w:val="18"/>
                      <w:lang w:eastAsia="zh-CN"/>
                    </w:rPr>
                  </m:ctrlPr>
                </m:sSubPr>
                <m:e>
                  <m:r>
                    <w:rPr>
                      <w:rFonts w:ascii="Cambria Math" w:eastAsia="Microsoft YaHei" w:hAnsi="Cambria Math"/>
                      <w:sz w:val="18"/>
                      <w:szCs w:val="18"/>
                      <w:lang w:eastAsia="zh-CN"/>
                    </w:rPr>
                    <m:t>P</m:t>
                  </m:r>
                </m:e>
                <m:sub>
                  <m:r>
                    <w:rPr>
                      <w:rFonts w:ascii="Cambria Math" w:eastAsia="Microsoft YaHei" w:hAnsi="Cambria Math"/>
                      <w:sz w:val="18"/>
                      <w:szCs w:val="18"/>
                      <w:lang w:eastAsia="zh-CN"/>
                    </w:rPr>
                    <m:t>CMAX</m:t>
                  </m:r>
                </m:sub>
              </m:sSub>
            </m:oMath>
            <w:r w:rsidRPr="00E70289">
              <w:rPr>
                <w:rFonts w:eastAsia="Microsoft YaHei" w:hint="eastAsia"/>
                <w:bCs/>
                <w:sz w:val="18"/>
                <w:szCs w:val="18"/>
                <w:lang w:eastAsia="zh-CN"/>
              </w:rPr>
              <w:t xml:space="preserve"> a</w:t>
            </w:r>
            <w:r w:rsidRPr="00E70289">
              <w:rPr>
                <w:rFonts w:eastAsia="Microsoft YaHei"/>
                <w:bCs/>
                <w:sz w:val="18"/>
                <w:szCs w:val="18"/>
                <w:lang w:eastAsia="zh-CN"/>
              </w:rPr>
              <w:t xml:space="preserve">nd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rPr>
                    <m:t>S-SSB</m:t>
                  </m:r>
                  <m:r>
                    <m:rPr>
                      <m:nor/>
                    </m:rPr>
                    <w:rPr>
                      <w:rFonts w:ascii="Cambria Math"/>
                      <w:sz w:val="18"/>
                      <w:szCs w:val="18"/>
                    </w:rPr>
                    <m:t>_anchor</m:t>
                  </m:r>
                </m:sub>
              </m:sSub>
            </m:oMath>
            <w:r w:rsidRPr="00E70289">
              <w:rPr>
                <w:rFonts w:eastAsia="Microsoft YaHei" w:hint="eastAsia"/>
                <w:sz w:val="18"/>
                <w:szCs w:val="18"/>
                <w:lang w:eastAsia="zh-CN"/>
              </w:rPr>
              <w:t xml:space="preserve"> a</w:t>
            </w:r>
            <w:r w:rsidRPr="00E70289">
              <w:rPr>
                <w:rFonts w:eastAsia="Microsoft YaHei"/>
                <w:sz w:val="18"/>
                <w:szCs w:val="18"/>
                <w:lang w:eastAsia="zh-CN"/>
              </w:rPr>
              <w:t>re converted to linear unit (</w:t>
            </w:r>
            <w:proofErr w:type="spellStart"/>
            <w:r w:rsidRPr="00E70289">
              <w:rPr>
                <w:rFonts w:eastAsia="Microsoft YaHei"/>
                <w:sz w:val="18"/>
                <w:szCs w:val="18"/>
                <w:lang w:eastAsia="zh-CN"/>
              </w:rPr>
              <w:t>i.e</w:t>
            </w:r>
            <w:proofErr w:type="spellEnd"/>
            <w:r w:rsidRPr="00E70289">
              <w:rPr>
                <w:rFonts w:eastAsia="Microsoft YaHei"/>
                <w:sz w:val="18"/>
                <w:szCs w:val="18"/>
                <w:lang w:eastAsia="zh-CN"/>
              </w:rPr>
              <w:t>, Watt) in this formula</w:t>
            </w:r>
          </w:p>
          <w:p w14:paraId="42EC6F4C" w14:textId="77777777" w:rsidR="00F04F9F" w:rsidRPr="00E70289" w:rsidRDefault="00F04F9F" w:rsidP="00F04F9F">
            <w:pPr>
              <w:numPr>
                <w:ilvl w:val="2"/>
                <w:numId w:val="16"/>
              </w:numPr>
              <w:rPr>
                <w:rFonts w:eastAsia="Microsoft YaHei"/>
                <w:bCs/>
                <w:sz w:val="18"/>
                <w:szCs w:val="18"/>
                <w:lang w:eastAsia="zh-CN"/>
              </w:rPr>
            </w:pPr>
            <w:r w:rsidRPr="00E70289">
              <w:rPr>
                <w:rFonts w:eastAsia="Microsoft YaHei"/>
                <w:bCs/>
                <w:strike/>
                <w:color w:val="FF0000"/>
                <w:sz w:val="18"/>
                <w:szCs w:val="18"/>
                <w:lang w:eastAsia="zh-CN"/>
              </w:rPr>
              <w:t>Note:</w:t>
            </w:r>
            <w:r w:rsidRPr="00E70289">
              <w:rPr>
                <w:rFonts w:eastAsia="Microsoft YaHei"/>
                <w:bCs/>
                <w:sz w:val="18"/>
                <w:szCs w:val="18"/>
                <w:lang w:eastAsia="zh-CN"/>
              </w:rPr>
              <w:t xml:space="preserve"> for both anchor RB set and non-anchor RB set transmission, the same DL pathloss is taken into account</w:t>
            </w:r>
          </w:p>
          <w:p w14:paraId="03767D45" w14:textId="77777777" w:rsidR="00F04F9F" w:rsidRPr="00E70289" w:rsidRDefault="00F04F9F" w:rsidP="00F04F9F">
            <w:pPr>
              <w:numPr>
                <w:ilvl w:val="0"/>
                <w:numId w:val="16"/>
              </w:numPr>
              <w:rPr>
                <w:rFonts w:eastAsia="Microsoft YaHei"/>
                <w:bCs/>
                <w:sz w:val="18"/>
                <w:szCs w:val="18"/>
                <w:lang w:eastAsia="zh-CN"/>
              </w:rPr>
            </w:pPr>
            <w:r w:rsidRPr="00E70289">
              <w:rPr>
                <w:rFonts w:eastAsia="Microsoft YaHei"/>
                <w:bCs/>
                <w:sz w:val="18"/>
                <w:szCs w:val="18"/>
                <w:lang w:eastAsia="zh-CN"/>
              </w:rPr>
              <w:t xml:space="preserve">M is the total number of RB sets within this SL-BWP, N is the number of S-SSB repetitions within the anchor RB set, </w:t>
            </w:r>
            <w:r w:rsidRPr="00E70289">
              <w:rPr>
                <w:rFonts w:eastAsia="Microsoft YaHei" w:hint="eastAsia"/>
                <w:bCs/>
                <w:sz w:val="18"/>
                <w:szCs w:val="18"/>
                <w:lang w:eastAsia="zh-CN"/>
              </w:rPr>
              <w:t>W</w:t>
            </w:r>
            <w:r w:rsidRPr="00E70289">
              <w:rPr>
                <w:rFonts w:eastAsia="Microsoft YaHei"/>
                <w:bCs/>
                <w:sz w:val="18"/>
                <w:szCs w:val="18"/>
                <w:lang w:eastAsia="zh-CN"/>
              </w:rPr>
              <w:t xml:space="preserve"> is the maximum total number of S-SSB repetitions on RB sets within the SL-BWP</w:t>
            </w:r>
          </w:p>
          <w:p w14:paraId="73B07E8E" w14:textId="77777777" w:rsidR="00F04F9F" w:rsidRPr="00E70289" w:rsidRDefault="00F04F9F" w:rsidP="00F04F9F">
            <w:pPr>
              <w:numPr>
                <w:ilvl w:val="0"/>
                <w:numId w:val="16"/>
              </w:numPr>
              <w:rPr>
                <w:rFonts w:eastAsia="Microsoft YaHei"/>
                <w:bCs/>
                <w:sz w:val="18"/>
                <w:szCs w:val="18"/>
                <w:lang w:eastAsia="zh-CN"/>
              </w:rPr>
            </w:pPr>
            <w:r w:rsidRPr="00E70289">
              <w:rPr>
                <w:rFonts w:eastAsia="Microsoft YaHei"/>
                <w:bCs/>
                <w:sz w:val="18"/>
                <w:szCs w:val="18"/>
                <w:lang w:eastAsia="zh-CN"/>
              </w:rPr>
              <w:t>Note: the above power for S-SSB transmission refers to power of one S-SSB repetition</w:t>
            </w:r>
          </w:p>
          <w:p w14:paraId="54F3FA28" w14:textId="77777777" w:rsidR="00F04F9F" w:rsidRPr="00E70289" w:rsidRDefault="00F04F9F" w:rsidP="00F04F9F">
            <w:pPr>
              <w:numPr>
                <w:ilvl w:val="0"/>
                <w:numId w:val="16"/>
              </w:numPr>
              <w:rPr>
                <w:sz w:val="18"/>
                <w:szCs w:val="18"/>
                <w:lang w:eastAsia="zh-CN"/>
              </w:rPr>
            </w:pPr>
            <w:r w:rsidRPr="00E70289">
              <w:rPr>
                <w:rFonts w:hint="eastAsia"/>
                <w:sz w:val="18"/>
                <w:szCs w:val="18"/>
                <w:lang w:eastAsia="zh-CN"/>
              </w:rPr>
              <w:t>U</w:t>
            </w:r>
            <w:r w:rsidRPr="00E70289">
              <w:rPr>
                <w:sz w:val="18"/>
                <w:szCs w:val="18"/>
                <w:lang w:eastAsia="zh-CN"/>
              </w:rPr>
              <w:t>E at least attempts to transmit on anchor RB set</w:t>
            </w:r>
          </w:p>
          <w:p w14:paraId="2ED0B204" w14:textId="77777777" w:rsidR="00F04F9F" w:rsidRPr="00E70289" w:rsidRDefault="00F04F9F" w:rsidP="00F04F9F">
            <w:pPr>
              <w:numPr>
                <w:ilvl w:val="1"/>
                <w:numId w:val="16"/>
              </w:numPr>
              <w:rPr>
                <w:rFonts w:eastAsia="Microsoft YaHei"/>
                <w:bCs/>
                <w:sz w:val="18"/>
                <w:szCs w:val="18"/>
                <w:lang w:eastAsia="zh-CN"/>
              </w:rPr>
            </w:pPr>
            <w:r w:rsidRPr="00E70289">
              <w:rPr>
                <w:rFonts w:eastAsia="Microsoft YaHei"/>
                <w:sz w:val="18"/>
                <w:szCs w:val="18"/>
                <w:lang w:eastAsia="zh-CN"/>
              </w:rPr>
              <w:t xml:space="preserve">Note: anchor RB set refers to the RB set where S-SSB indicated by </w:t>
            </w:r>
            <w:r w:rsidRPr="00E70289">
              <w:rPr>
                <w:rFonts w:eastAsia="Microsoft YaHei"/>
                <w:i/>
                <w:sz w:val="18"/>
                <w:szCs w:val="18"/>
                <w:lang w:eastAsia="zh-CN"/>
              </w:rPr>
              <w:t xml:space="preserve">sl-AbsoluteFrequencySSB-r16 </w:t>
            </w:r>
            <w:r w:rsidRPr="00E70289">
              <w:rPr>
                <w:rFonts w:eastAsia="Microsoft YaHei"/>
                <w:sz w:val="18"/>
                <w:szCs w:val="18"/>
                <w:lang w:eastAsia="zh-CN"/>
              </w:rPr>
              <w:t>locates</w:t>
            </w:r>
          </w:p>
          <w:p w14:paraId="174A02FF" w14:textId="77777777" w:rsidR="00F04F9F" w:rsidRPr="00E70289" w:rsidRDefault="00F04F9F" w:rsidP="00F04F9F">
            <w:pPr>
              <w:numPr>
                <w:ilvl w:val="0"/>
                <w:numId w:val="16"/>
              </w:numPr>
              <w:rPr>
                <w:rFonts w:eastAsia="Microsoft YaHei"/>
                <w:bCs/>
                <w:sz w:val="18"/>
                <w:szCs w:val="18"/>
                <w:lang w:eastAsia="zh-CN"/>
              </w:rPr>
            </w:pPr>
            <w:r w:rsidRPr="00E70289">
              <w:rPr>
                <w:rFonts w:eastAsia="Microsoft YaHei"/>
                <w:sz w:val="18"/>
                <w:szCs w:val="18"/>
                <w:lang w:eastAsia="zh-CN"/>
              </w:rPr>
              <w:t>F</w:t>
            </w:r>
            <w:r w:rsidRPr="00E70289">
              <w:rPr>
                <w:rFonts w:eastAsia="Microsoft YaHei" w:hint="eastAsia"/>
                <w:sz w:val="18"/>
                <w:szCs w:val="18"/>
                <w:lang w:eastAsia="zh-CN"/>
              </w:rPr>
              <w:t>or</w:t>
            </w:r>
            <w:r w:rsidRPr="00E70289">
              <w:rPr>
                <w:rFonts w:eastAsia="Microsoft YaHei"/>
                <w:sz w:val="18"/>
                <w:szCs w:val="18"/>
                <w:lang w:eastAsia="zh-CN"/>
              </w:rPr>
              <w:t xml:space="preserve"> above Alts,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rPr>
                    <m:t>CMAX</m:t>
                  </m:r>
                </m:sub>
              </m:sSub>
            </m:oMath>
            <w:r w:rsidRPr="00E70289">
              <w:rPr>
                <w:rFonts w:eastAsia="Microsoft YaHei" w:hint="eastAsia"/>
                <w:sz w:val="18"/>
                <w:szCs w:val="18"/>
                <w:lang w:eastAsia="zh-CN"/>
              </w:rPr>
              <w:t xml:space="preserve"> </w:t>
            </w:r>
            <w:r w:rsidRPr="00E70289">
              <w:rPr>
                <w:rFonts w:eastAsia="Microsoft YaHei"/>
                <w:sz w:val="18"/>
                <w:szCs w:val="18"/>
                <w:lang w:eastAsia="zh-CN"/>
              </w:rPr>
              <w:t xml:space="preserve">is </w:t>
            </w:r>
            <w:r w:rsidRPr="00E70289">
              <w:rPr>
                <w:rFonts w:eastAsia="Malgun Gothic"/>
                <w:sz w:val="18"/>
                <w:szCs w:val="18"/>
              </w:rPr>
              <w:t>determined according to TS 38.101-1 for transmission of all S-SSB repetitions on all used RB sets</w:t>
            </w:r>
          </w:p>
        </w:tc>
      </w:tr>
    </w:tbl>
    <w:p w14:paraId="479F4276" w14:textId="7F3538E5" w:rsidR="00211407" w:rsidRDefault="00F04F9F" w:rsidP="00DD0545">
      <w:pPr>
        <w:spacing w:before="120" w:after="120"/>
        <w:jc w:val="both"/>
        <w:rPr>
          <w:rFonts w:ascii="Arial" w:eastAsia="SimSun" w:hAnsi="Arial" w:cs="Arial"/>
          <w:bCs/>
          <w:szCs w:val="20"/>
          <w:lang w:eastAsia="zh-CN"/>
        </w:rPr>
      </w:pPr>
      <w:r>
        <w:rPr>
          <w:rFonts w:ascii="Arial" w:eastAsia="SimSun" w:hAnsi="Arial" w:cs="Arial" w:hint="eastAsia"/>
          <w:bCs/>
          <w:szCs w:val="20"/>
          <w:lang w:eastAsia="zh-CN"/>
        </w:rPr>
        <w:t>I</w:t>
      </w:r>
      <w:r>
        <w:rPr>
          <w:rFonts w:ascii="Arial" w:eastAsia="SimSun" w:hAnsi="Arial" w:cs="Arial"/>
          <w:bCs/>
          <w:szCs w:val="20"/>
          <w:lang w:eastAsia="zh-CN"/>
        </w:rPr>
        <w:t>n RAN1#114bis, it was also agreed, as it is copied above, on how to allocate transmission power for S-SSB(s) on the anchor RB set and non-anchor RB set(s).</w:t>
      </w:r>
      <w:r w:rsidR="008A5354">
        <w:rPr>
          <w:rFonts w:ascii="Arial" w:eastAsia="SimSun" w:hAnsi="Arial" w:cs="Arial"/>
          <w:bCs/>
          <w:szCs w:val="20"/>
          <w:lang w:eastAsia="zh-CN"/>
        </w:rPr>
        <w:t xml:space="preserve"> The latest CR does not fully and clearly capture this agreement, which needs </w:t>
      </w:r>
      <w:r w:rsidR="00C119CF">
        <w:rPr>
          <w:rFonts w:ascii="Arial" w:eastAsia="SimSun" w:hAnsi="Arial" w:cs="Arial"/>
          <w:bCs/>
          <w:szCs w:val="20"/>
          <w:lang w:eastAsia="zh-CN"/>
        </w:rPr>
        <w:t>to be clarified</w:t>
      </w:r>
      <w:r w:rsidR="008A5354">
        <w:rPr>
          <w:rFonts w:ascii="Arial" w:eastAsia="SimSun" w:hAnsi="Arial" w:cs="Arial"/>
          <w:bCs/>
          <w:szCs w:val="20"/>
          <w:lang w:eastAsia="zh-CN"/>
        </w:rPr>
        <w:t xml:space="preserve"> in the specification.</w:t>
      </w:r>
      <w:r w:rsidR="00E331AF">
        <w:rPr>
          <w:rFonts w:ascii="Arial" w:eastAsia="SimSun" w:hAnsi="Arial" w:cs="Arial"/>
          <w:bCs/>
          <w:szCs w:val="20"/>
          <w:lang w:eastAsia="zh-CN"/>
        </w:rPr>
        <w:t xml:space="preserve"> </w:t>
      </w:r>
      <w:r w:rsidR="00635204">
        <w:rPr>
          <w:rFonts w:ascii="Arial" w:eastAsia="SimSun" w:hAnsi="Arial" w:cs="Arial"/>
          <w:bCs/>
          <w:szCs w:val="20"/>
          <w:lang w:eastAsia="zh-CN"/>
        </w:rPr>
        <w:t xml:space="preserve">According to </w:t>
      </w:r>
      <w:r w:rsidR="006C5DE2">
        <w:rPr>
          <w:rFonts w:ascii="Arial" w:eastAsia="SimSun" w:hAnsi="Arial" w:cs="Arial"/>
          <w:bCs/>
          <w:szCs w:val="20"/>
          <w:lang w:eastAsia="zh-CN"/>
        </w:rPr>
        <w:t>(pre-)configuration, the number of RB set(s) that can be used to transmit S-SSB is equal to or less than the total number of RB sets on the SL BWP.</w:t>
      </w:r>
      <w:r w:rsidR="00766C34">
        <w:rPr>
          <w:rFonts w:ascii="Arial" w:eastAsia="SimSun" w:hAnsi="Arial" w:cs="Arial"/>
          <w:bCs/>
          <w:szCs w:val="20"/>
          <w:lang w:eastAsia="zh-CN"/>
        </w:rPr>
        <w:t xml:space="preserve"> When a UE attempt to transmit S-SSB, it should</w:t>
      </w:r>
      <w:r w:rsidR="0039692C">
        <w:rPr>
          <w:rFonts w:ascii="Arial" w:eastAsia="SimSun" w:hAnsi="Arial" w:cs="Arial"/>
          <w:bCs/>
          <w:szCs w:val="20"/>
          <w:lang w:eastAsia="zh-CN"/>
        </w:rPr>
        <w:t xml:space="preserve"> attempt to</w:t>
      </w:r>
      <w:r w:rsidR="00766C34">
        <w:rPr>
          <w:rFonts w:ascii="Arial" w:eastAsia="SimSun" w:hAnsi="Arial" w:cs="Arial"/>
          <w:bCs/>
          <w:szCs w:val="20"/>
          <w:lang w:eastAsia="zh-CN"/>
        </w:rPr>
        <w:t xml:space="preserve"> transmit S-SSB repetitions at least on the anchor RB set</w:t>
      </w:r>
      <w:r w:rsidR="00756488">
        <w:rPr>
          <w:rFonts w:ascii="Arial" w:eastAsia="SimSun" w:hAnsi="Arial" w:cs="Arial"/>
          <w:bCs/>
          <w:szCs w:val="20"/>
          <w:lang w:eastAsia="zh-CN"/>
        </w:rPr>
        <w:t>, and it can</w:t>
      </w:r>
      <w:r w:rsidR="00AE0D2E">
        <w:rPr>
          <w:rFonts w:ascii="Arial" w:eastAsia="SimSun" w:hAnsi="Arial" w:cs="Arial"/>
          <w:bCs/>
          <w:szCs w:val="20"/>
          <w:lang w:eastAsia="zh-CN"/>
        </w:rPr>
        <w:t xml:space="preserve"> also attempt</w:t>
      </w:r>
      <w:r w:rsidR="00756488">
        <w:rPr>
          <w:rFonts w:ascii="Arial" w:eastAsia="SimSun" w:hAnsi="Arial" w:cs="Arial"/>
          <w:bCs/>
          <w:szCs w:val="20"/>
          <w:lang w:eastAsia="zh-CN"/>
        </w:rPr>
        <w:t xml:space="preserve"> transmit S-SSB repetitions on non-anchor RB set(s) up to its implementation</w:t>
      </w:r>
      <w:r w:rsidR="00AE0D2E">
        <w:rPr>
          <w:rFonts w:ascii="Arial" w:eastAsia="SimSun" w:hAnsi="Arial" w:cs="Arial"/>
          <w:bCs/>
          <w:szCs w:val="20"/>
          <w:lang w:eastAsia="zh-CN"/>
        </w:rPr>
        <w:t>.</w:t>
      </w:r>
      <w:r w:rsidR="00670FBC">
        <w:rPr>
          <w:rFonts w:ascii="Arial" w:eastAsia="SimSun" w:hAnsi="Arial" w:cs="Arial"/>
          <w:bCs/>
          <w:szCs w:val="20"/>
          <w:lang w:eastAsia="zh-CN"/>
        </w:rPr>
        <w:t xml:space="preserve"> For power control, the remaining power from </w:t>
      </w:r>
      <w:r w:rsidR="00670FBC" w:rsidRPr="00670FBC">
        <w:rPr>
          <w:rFonts w:ascii="Arial" w:eastAsia="SimSun" w:hAnsi="Arial" w:cs="Arial"/>
          <w:bCs/>
          <w:i/>
          <w:szCs w:val="20"/>
          <w:lang w:eastAsia="zh-CN"/>
        </w:rPr>
        <w:t>P</w:t>
      </w:r>
      <w:r w:rsidR="00670FBC" w:rsidRPr="00670FBC">
        <w:rPr>
          <w:rFonts w:ascii="Arial" w:eastAsia="SimSun" w:hAnsi="Arial" w:cs="Arial"/>
          <w:bCs/>
          <w:szCs w:val="20"/>
          <w:vertAlign w:val="subscript"/>
          <w:lang w:eastAsia="zh-CN"/>
        </w:rPr>
        <w:t>CMAX</w:t>
      </w:r>
      <w:r w:rsidR="00670FBC">
        <w:rPr>
          <w:rFonts w:ascii="Arial" w:eastAsia="SimSun" w:hAnsi="Arial" w:cs="Arial"/>
          <w:bCs/>
          <w:szCs w:val="20"/>
          <w:lang w:eastAsia="zh-CN"/>
        </w:rPr>
        <w:t xml:space="preserve"> is equally allocated for the attempt transmission of each S-SSB in non-anchor RB sets.</w:t>
      </w:r>
    </w:p>
    <w:p w14:paraId="321D8519" w14:textId="1B51FA36" w:rsidR="00B81436" w:rsidRDefault="00B81436" w:rsidP="00B81436">
      <w:pPr>
        <w:spacing w:before="120" w:after="120"/>
        <w:jc w:val="both"/>
        <w:rPr>
          <w:rFonts w:ascii="Arial" w:eastAsiaTheme="minorEastAsia" w:hAnsi="Arial" w:cs="Arial"/>
          <w:bCs/>
          <w:szCs w:val="20"/>
          <w:lang w:eastAsia="zh-CN"/>
        </w:rPr>
      </w:pPr>
      <w:r w:rsidRPr="00551AD8">
        <w:rPr>
          <w:rFonts w:ascii="Arial" w:eastAsia="SimSun" w:hAnsi="Arial" w:cs="Arial" w:hint="eastAsia"/>
          <w:b/>
          <w:bCs/>
          <w:szCs w:val="20"/>
          <w:lang w:eastAsia="zh-CN"/>
        </w:rPr>
        <w:t>P</w:t>
      </w:r>
      <w:r w:rsidRPr="00551AD8">
        <w:rPr>
          <w:rFonts w:ascii="Arial" w:eastAsia="SimSun" w:hAnsi="Arial" w:cs="Arial"/>
          <w:b/>
          <w:bCs/>
          <w:szCs w:val="20"/>
          <w:lang w:eastAsia="zh-CN"/>
        </w:rPr>
        <w:t xml:space="preserve">roposal </w:t>
      </w:r>
      <w:r w:rsidR="00C3006F">
        <w:rPr>
          <w:rFonts w:ascii="Arial" w:eastAsia="SimSun" w:hAnsi="Arial" w:cs="Arial"/>
          <w:b/>
          <w:bCs/>
          <w:szCs w:val="20"/>
          <w:lang w:eastAsia="zh-CN"/>
        </w:rPr>
        <w:t>1</w:t>
      </w:r>
      <w:r w:rsidR="00A577A1">
        <w:rPr>
          <w:rFonts w:ascii="Arial" w:eastAsia="SimSun" w:hAnsi="Arial" w:cs="Arial"/>
          <w:b/>
          <w:bCs/>
          <w:szCs w:val="20"/>
          <w:lang w:eastAsia="zh-CN"/>
        </w:rPr>
        <w:t>6</w:t>
      </w:r>
      <w:r w:rsidRPr="00551AD8">
        <w:rPr>
          <w:rFonts w:ascii="Arial" w:eastAsia="SimSun" w:hAnsi="Arial" w:cs="Arial"/>
          <w:b/>
          <w:bCs/>
          <w:szCs w:val="20"/>
          <w:lang w:eastAsia="zh-CN"/>
        </w:rPr>
        <w:t>:</w:t>
      </w:r>
      <w:r>
        <w:rPr>
          <w:rFonts w:ascii="Arial" w:eastAsia="SimSun" w:hAnsi="Arial" w:cs="Arial"/>
          <w:b/>
          <w:bCs/>
          <w:szCs w:val="20"/>
          <w:lang w:eastAsia="zh-CN"/>
        </w:rPr>
        <w:t xml:space="preserve"> Adopt the TP below that</w:t>
      </w:r>
      <w:r w:rsidR="0061278C">
        <w:rPr>
          <w:rFonts w:ascii="Arial" w:eastAsia="SimSun" w:hAnsi="Arial" w:cs="Arial"/>
          <w:b/>
          <w:bCs/>
          <w:szCs w:val="20"/>
          <w:lang w:eastAsia="zh-CN"/>
        </w:rPr>
        <w:t xml:space="preserve"> the UE equally allocates the remaining power from </w:t>
      </w:r>
      <w:r w:rsidR="0061278C" w:rsidRPr="0061278C">
        <w:rPr>
          <w:rFonts w:ascii="Arial" w:eastAsia="SimSun" w:hAnsi="Arial" w:cs="Arial"/>
          <w:b/>
          <w:bCs/>
          <w:i/>
          <w:szCs w:val="20"/>
          <w:lang w:eastAsia="zh-CN"/>
        </w:rPr>
        <w:t>P</w:t>
      </w:r>
      <w:r w:rsidR="0061278C" w:rsidRPr="0061278C">
        <w:rPr>
          <w:rFonts w:ascii="Arial" w:eastAsia="SimSun" w:hAnsi="Arial" w:cs="Arial"/>
          <w:b/>
          <w:bCs/>
          <w:szCs w:val="20"/>
          <w:vertAlign w:val="subscript"/>
          <w:lang w:eastAsia="zh-CN"/>
        </w:rPr>
        <w:t>CMAX</w:t>
      </w:r>
      <w:r w:rsidR="0061278C">
        <w:rPr>
          <w:rFonts w:ascii="Arial" w:eastAsia="SimSun" w:hAnsi="Arial" w:cs="Arial"/>
          <w:b/>
          <w:bCs/>
          <w:szCs w:val="20"/>
          <w:lang w:eastAsia="zh-CN"/>
        </w:rPr>
        <w:t xml:space="preserve"> for the attempt transmission of each S-SS/PSBCH block in non-anchor RB sets.</w:t>
      </w:r>
    </w:p>
    <w:tbl>
      <w:tblPr>
        <w:tblStyle w:val="TableGrid"/>
        <w:tblW w:w="0" w:type="auto"/>
        <w:tblLook w:val="04A0" w:firstRow="1" w:lastRow="0" w:firstColumn="1" w:lastColumn="0" w:noHBand="0" w:noVBand="1"/>
      </w:tblPr>
      <w:tblGrid>
        <w:gridCol w:w="9770"/>
      </w:tblGrid>
      <w:tr w:rsidR="002F7B99" w14:paraId="61DB35FE" w14:textId="77777777" w:rsidTr="002F7B99">
        <w:tc>
          <w:tcPr>
            <w:tcW w:w="9770" w:type="dxa"/>
          </w:tcPr>
          <w:p w14:paraId="7395EF3C" w14:textId="205F318F" w:rsidR="002F7B99" w:rsidRDefault="002F7B99" w:rsidP="002F7B99">
            <w:pPr>
              <w:spacing w:before="120" w:after="120"/>
              <w:jc w:val="both"/>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S 38.213</w:t>
            </w:r>
          </w:p>
          <w:p w14:paraId="4740F4E0" w14:textId="1459EB9E" w:rsidR="002F7B99" w:rsidRDefault="002F7B99" w:rsidP="002F7B99">
            <w:pPr>
              <w:spacing w:before="120" w:after="120"/>
              <w:jc w:val="both"/>
              <w:rPr>
                <w:rFonts w:eastAsiaTheme="minorEastAsia"/>
                <w:bCs/>
                <w:szCs w:val="20"/>
                <w:lang w:eastAsia="zh-CN"/>
              </w:rPr>
            </w:pPr>
            <w:r w:rsidRPr="002F5444">
              <w:rPr>
                <w:rFonts w:eastAsiaTheme="minorEastAsia"/>
                <w:bCs/>
                <w:szCs w:val="20"/>
                <w:lang w:eastAsia="zh-CN"/>
              </w:rPr>
              <w:t>**************Start of Draft Text Proposal**************</w:t>
            </w:r>
          </w:p>
          <w:p w14:paraId="58B0D9B0" w14:textId="6425131E" w:rsidR="009A6D42" w:rsidRPr="002F5444" w:rsidRDefault="009A6D42" w:rsidP="002F7B99">
            <w:pPr>
              <w:spacing w:before="120" w:after="120"/>
              <w:jc w:val="both"/>
              <w:rPr>
                <w:rFonts w:eastAsiaTheme="minorEastAsia"/>
                <w:bCs/>
                <w:szCs w:val="20"/>
                <w:lang w:eastAsia="zh-CN"/>
              </w:rPr>
            </w:pPr>
            <w:r>
              <w:rPr>
                <w:rFonts w:eastAsiaTheme="minorEastAsia" w:hint="eastAsia"/>
                <w:bCs/>
                <w:szCs w:val="20"/>
                <w:lang w:eastAsia="zh-CN"/>
              </w:rPr>
              <w:t>&lt;</w:t>
            </w:r>
            <w:r>
              <w:rPr>
                <w:rFonts w:eastAsiaTheme="minorEastAsia"/>
                <w:bCs/>
                <w:szCs w:val="20"/>
                <w:lang w:eastAsia="zh-CN"/>
              </w:rPr>
              <w:t>Unchanged parts are omitted&gt;</w:t>
            </w:r>
          </w:p>
          <w:p w14:paraId="758A28FB" w14:textId="77E7D8B5" w:rsidR="002F7B99" w:rsidRDefault="009A6D42" w:rsidP="000A6CB4">
            <w:pPr>
              <w:jc w:val="both"/>
            </w:pPr>
            <w:r w:rsidRPr="00A340B0">
              <w:t xml:space="preserve">For operation with shared spectrum channel access, after allocating power </w:t>
            </w:r>
            <m:oMath>
              <m:sSub>
                <m:sSubPr>
                  <m:ctrlPr>
                    <w:rPr>
                      <w:rFonts w:ascii="Cambria Math" w:hAnsi="Cambria Math"/>
                      <w:i/>
                      <w:iCs/>
                      <w:szCs w:val="18"/>
                    </w:rPr>
                  </m:ctrlPr>
                </m:sSubPr>
                <m:e>
                  <m:r>
                    <w:rPr>
                      <w:rFonts w:ascii="Cambria Math" w:hAnsi="Cambria Math"/>
                      <w:szCs w:val="18"/>
                    </w:rPr>
                    <m:t>P</m:t>
                  </m:r>
                </m:e>
                <m:sub>
                  <m:r>
                    <m:rPr>
                      <m:nor/>
                    </m:rPr>
                    <w:rPr>
                      <w:iCs/>
                      <w:szCs w:val="18"/>
                    </w:rPr>
                    <m:t>S-SSB</m:t>
                  </m:r>
                  <m:ctrlPr>
                    <w:rPr>
                      <w:rFonts w:ascii="Cambria Math" w:hAnsi="Cambria Math"/>
                      <w:iCs/>
                      <w:szCs w:val="18"/>
                    </w:rPr>
                  </m:ctrlPr>
                </m:sub>
              </m:sSub>
              <m:r>
                <w:rPr>
                  <w:rFonts w:ascii="Cambria Math" w:hAnsi="Cambria Math"/>
                  <w:szCs w:val="18"/>
                </w:rPr>
                <m:t>(i)</m:t>
              </m:r>
            </m:oMath>
            <w:r w:rsidRPr="00A340B0">
              <w:rPr>
                <w:szCs w:val="18"/>
              </w:rPr>
              <w:t xml:space="preserve"> </w:t>
            </w:r>
            <w:r w:rsidRPr="00A340B0">
              <w:t>for transmission of each S-SS/P</w:t>
            </w:r>
            <w:r>
              <w:t>S</w:t>
            </w:r>
            <w:r w:rsidRPr="00A340B0">
              <w:t xml:space="preserve">BCH block in the anchor RB-set, the UE equally allocates power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oMath>
            <w:r>
              <w:t xml:space="preserve"> </w:t>
            </w:r>
            <w:r w:rsidRPr="00A340B0">
              <w:t xml:space="preserve">remaining from </w:t>
            </w:r>
            <m:oMath>
              <m:sSub>
                <m:sSubPr>
                  <m:ctrlPr>
                    <w:rPr>
                      <w:rFonts w:ascii="Cambria Math" w:hAnsi="Cambria Math"/>
                      <w:noProof/>
                    </w:rPr>
                  </m:ctrlPr>
                </m:sSubPr>
                <m:e>
                  <m:r>
                    <w:rPr>
                      <w:rFonts w:ascii="Cambria Math" w:hAnsi="Cambria Math"/>
                      <w:noProof/>
                    </w:rPr>
                    <m:t>P</m:t>
                  </m:r>
                </m:e>
                <m:sub>
                  <m:r>
                    <m:rPr>
                      <m:nor/>
                    </m:rPr>
                    <w:rPr>
                      <w:noProof/>
                    </w:rPr>
                    <m:t>CMAX</m:t>
                  </m:r>
                </m:sub>
              </m:sSub>
            </m:oMath>
            <w:r w:rsidRPr="00A340B0">
              <w:t xml:space="preserve">, if any, for </w:t>
            </w:r>
            <w:ins w:id="407" w:author="MT" w:date="2023-11-01T15:25:00Z">
              <w:r>
                <w:t xml:space="preserve">attempt </w:t>
              </w:r>
            </w:ins>
            <w:r w:rsidRPr="00A340B0">
              <w:t>transmission of each S-SS/P</w:t>
            </w:r>
            <w:r>
              <w:t>S</w:t>
            </w:r>
            <w:r w:rsidRPr="00A340B0">
              <w:t>BCH block in non-anchor RB-sets</w:t>
            </w:r>
            <w:r>
              <w:t>.</w:t>
            </w:r>
          </w:p>
          <w:p w14:paraId="34691C23" w14:textId="4518C604" w:rsidR="009A6D42" w:rsidRPr="009A6D42" w:rsidDel="002863EA" w:rsidRDefault="009A6D42" w:rsidP="009A6D42">
            <w:pPr>
              <w:spacing w:before="120" w:after="120"/>
              <w:jc w:val="both"/>
              <w:rPr>
                <w:del w:id="408" w:author="MT" w:date="2023-09-19T15:45:00Z"/>
                <w:rFonts w:eastAsiaTheme="minorEastAsia"/>
                <w:bCs/>
                <w:szCs w:val="20"/>
                <w:lang w:eastAsia="zh-CN"/>
              </w:rPr>
            </w:pPr>
            <w:r>
              <w:rPr>
                <w:rFonts w:eastAsiaTheme="minorEastAsia" w:hint="eastAsia"/>
                <w:bCs/>
                <w:szCs w:val="20"/>
                <w:lang w:eastAsia="zh-CN"/>
              </w:rPr>
              <w:t>&lt;</w:t>
            </w:r>
            <w:r>
              <w:rPr>
                <w:rFonts w:eastAsiaTheme="minorEastAsia"/>
                <w:bCs/>
                <w:szCs w:val="20"/>
                <w:lang w:eastAsia="zh-CN"/>
              </w:rPr>
              <w:t>Unchanged parts are omitted&gt;</w:t>
            </w:r>
          </w:p>
          <w:p w14:paraId="41908F6E" w14:textId="1EDCCF2A" w:rsidR="002F7B99" w:rsidRDefault="002F7B99" w:rsidP="002F7B99">
            <w:pPr>
              <w:spacing w:before="120" w:after="120"/>
              <w:jc w:val="both"/>
              <w:rPr>
                <w:rFonts w:ascii="Arial" w:eastAsia="SimSun" w:hAnsi="Arial" w:cs="Arial"/>
                <w:bCs/>
                <w:szCs w:val="20"/>
                <w:lang w:eastAsia="zh-CN"/>
              </w:rPr>
            </w:pPr>
            <w:r w:rsidRPr="002F5444">
              <w:rPr>
                <w:rFonts w:eastAsiaTheme="minorEastAsia"/>
                <w:bCs/>
                <w:szCs w:val="20"/>
                <w:lang w:eastAsia="zh-CN"/>
              </w:rPr>
              <w:t>**************End of Draft Text Proposal**************</w:t>
            </w:r>
          </w:p>
        </w:tc>
      </w:tr>
    </w:tbl>
    <w:p w14:paraId="1ADECAB3" w14:textId="77777777" w:rsidR="00DD0545" w:rsidRPr="00DD0545" w:rsidRDefault="00DD0545" w:rsidP="007600E4">
      <w:pPr>
        <w:spacing w:before="120" w:after="120"/>
        <w:jc w:val="both"/>
        <w:rPr>
          <w:rFonts w:ascii="Arial" w:eastAsia="SimSun" w:hAnsi="Arial" w:cs="Arial"/>
          <w:bCs/>
          <w:szCs w:val="20"/>
          <w:lang w:eastAsia="zh-CN"/>
        </w:rPr>
      </w:pPr>
    </w:p>
    <w:p w14:paraId="4D1D4F5D" w14:textId="2D16C888" w:rsidR="00E34F31" w:rsidRPr="00A641ED" w:rsidRDefault="00906D33" w:rsidP="00F772D1">
      <w:pPr>
        <w:spacing w:after="120"/>
        <w:outlineLvl w:val="1"/>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4</w:t>
      </w:r>
      <w:r>
        <w:rPr>
          <w:rFonts w:ascii="Arial" w:hAnsi="Arial" w:cs="Arial"/>
          <w:b/>
          <w:sz w:val="24"/>
          <w:szCs w:val="20"/>
          <w:lang w:eastAsia="zh-CN"/>
        </w:rPr>
        <w:t xml:space="preserve"> </w:t>
      </w:r>
      <w:r w:rsidR="00E34F31" w:rsidRPr="00E34F31">
        <w:rPr>
          <w:rFonts w:ascii="Arial" w:hAnsi="Arial" w:cs="Arial"/>
          <w:b/>
          <w:sz w:val="24"/>
          <w:szCs w:val="20"/>
          <w:lang w:eastAsia="zh-CN"/>
        </w:rPr>
        <w:t>Multiple starting position</w:t>
      </w:r>
      <w:r w:rsidR="002A300F">
        <w:rPr>
          <w:rFonts w:ascii="Arial" w:hAnsi="Arial" w:cs="Arial"/>
          <w:b/>
          <w:sz w:val="24"/>
          <w:szCs w:val="20"/>
          <w:lang w:eastAsia="zh-CN"/>
        </w:rPr>
        <w:t>s</w:t>
      </w:r>
      <w:r w:rsidR="00E34F31" w:rsidRPr="00E34F31">
        <w:rPr>
          <w:rFonts w:ascii="Arial" w:hAnsi="Arial" w:cs="Arial"/>
          <w:b/>
          <w:sz w:val="24"/>
          <w:szCs w:val="20"/>
          <w:lang w:eastAsia="zh-CN"/>
        </w:rPr>
        <w:t xml:space="preserve"> within a slot </w:t>
      </w:r>
    </w:p>
    <w:p w14:paraId="787A8C48" w14:textId="6D2F9212" w:rsidR="00E57804" w:rsidRPr="00137899" w:rsidRDefault="002A601B" w:rsidP="00054513">
      <w:pPr>
        <w:spacing w:after="120"/>
        <w:jc w:val="both"/>
        <w:rPr>
          <w:rFonts w:ascii="Arial" w:eastAsia="SimSun" w:hAnsi="Arial" w:cs="Arial"/>
          <w:szCs w:val="20"/>
          <w:lang w:eastAsia="zh-CN"/>
        </w:rPr>
      </w:pPr>
      <w:r>
        <w:rPr>
          <w:rFonts w:ascii="Arial" w:eastAsia="SimSun" w:hAnsi="Arial" w:cs="Arial"/>
          <w:szCs w:val="20"/>
          <w:lang w:eastAsia="zh-CN"/>
        </w:rPr>
        <w:lastRenderedPageBreak/>
        <w:t>The following agreement for m</w:t>
      </w:r>
      <w:r w:rsidR="00E57804" w:rsidRPr="00137899">
        <w:rPr>
          <w:rFonts w:ascii="Arial" w:eastAsia="SimSun" w:hAnsi="Arial" w:cs="Arial"/>
          <w:szCs w:val="20"/>
          <w:lang w:eastAsia="zh-CN"/>
        </w:rPr>
        <w:t xml:space="preserve">ultiple starting position within a slot for PSCCH/PSSCH transmission was </w:t>
      </w:r>
      <w:r>
        <w:rPr>
          <w:rFonts w:ascii="Arial" w:eastAsia="SimSun" w:hAnsi="Arial" w:cs="Arial"/>
          <w:szCs w:val="20"/>
          <w:lang w:eastAsia="zh-CN"/>
        </w:rPr>
        <w:t>reached</w:t>
      </w:r>
      <w:r w:rsidRPr="00137899">
        <w:rPr>
          <w:rFonts w:ascii="Arial" w:eastAsia="SimSun" w:hAnsi="Arial" w:cs="Arial"/>
          <w:szCs w:val="20"/>
          <w:lang w:eastAsia="zh-CN"/>
        </w:rPr>
        <w:t xml:space="preserve"> </w:t>
      </w:r>
      <w:r w:rsidR="00E57804" w:rsidRPr="00137899">
        <w:rPr>
          <w:rFonts w:ascii="Arial" w:eastAsia="SimSun" w:hAnsi="Arial" w:cs="Arial"/>
          <w:szCs w:val="20"/>
          <w:lang w:eastAsia="zh-CN"/>
        </w:rPr>
        <w:t>in RAN1#11</w:t>
      </w:r>
      <w:r w:rsidR="00E10F90" w:rsidRPr="00137899">
        <w:rPr>
          <w:rFonts w:ascii="Arial" w:eastAsia="SimSun" w:hAnsi="Arial" w:cs="Arial"/>
          <w:szCs w:val="20"/>
          <w:lang w:eastAsia="zh-CN"/>
        </w:rPr>
        <w:t>2</w:t>
      </w:r>
      <w:r w:rsidR="005051F8">
        <w:rPr>
          <w:rFonts w:ascii="Arial" w:eastAsia="SimSun" w:hAnsi="Arial" w:cs="Arial"/>
          <w:szCs w:val="20"/>
          <w:lang w:eastAsia="zh-CN"/>
        </w:rPr>
        <w:t>,</w:t>
      </w:r>
      <w:r w:rsidR="00B652E8">
        <w:rPr>
          <w:rFonts w:ascii="Arial" w:eastAsia="SimSun" w:hAnsi="Arial" w:cs="Arial"/>
          <w:szCs w:val="20"/>
          <w:lang w:eastAsia="zh-CN"/>
        </w:rPr>
        <w:t xml:space="preserve"> RAN1#112-bis</w:t>
      </w:r>
      <w:r w:rsidR="00CD6E35">
        <w:rPr>
          <w:rFonts w:ascii="Arial" w:eastAsia="SimSun" w:hAnsi="Arial" w:cs="Arial"/>
          <w:szCs w:val="20"/>
          <w:lang w:eastAsia="zh-CN"/>
        </w:rPr>
        <w:t xml:space="preserve"> </w:t>
      </w:r>
      <w:r w:rsidR="005051F8">
        <w:rPr>
          <w:rFonts w:ascii="Arial" w:eastAsia="SimSun" w:hAnsi="Arial" w:cs="Arial"/>
          <w:szCs w:val="20"/>
          <w:lang w:eastAsia="zh-CN"/>
        </w:rPr>
        <w:t xml:space="preserve">and RAN1#113 </w:t>
      </w:r>
      <w:r w:rsidR="00B652E8">
        <w:rPr>
          <w:rFonts w:ascii="Arial" w:eastAsia="SimSun" w:hAnsi="Arial" w:cs="Arial"/>
          <w:szCs w:val="20"/>
          <w:lang w:eastAsia="zh-CN"/>
        </w:rPr>
        <w:t>respectively</w:t>
      </w:r>
      <w:r w:rsidR="006D2E0D" w:rsidRPr="00137899">
        <w:rPr>
          <w:rFonts w:ascii="Arial" w:eastAsia="SimSun" w:hAnsi="Arial" w:cs="Arial"/>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E57804" w14:paraId="013DA37B" w14:textId="77777777" w:rsidTr="00137899">
        <w:tc>
          <w:tcPr>
            <w:tcW w:w="9770" w:type="dxa"/>
            <w:shd w:val="clear" w:color="auto" w:fill="auto"/>
          </w:tcPr>
          <w:p w14:paraId="10649CC5" w14:textId="77777777" w:rsidR="004B7DAF" w:rsidRPr="00137899" w:rsidRDefault="00B652E8" w:rsidP="004B7DAF">
            <w:pPr>
              <w:rPr>
                <w:b/>
                <w:lang w:eastAsia="x-none"/>
              </w:rPr>
            </w:pPr>
            <w:r w:rsidRPr="00E76DBB">
              <w:rPr>
                <w:rFonts w:ascii="Arial" w:eastAsia="SimSun" w:hAnsi="Arial" w:cs="Arial"/>
                <w:szCs w:val="20"/>
                <w:highlight w:val="yellow"/>
                <w:lang w:eastAsia="zh-CN"/>
              </w:rPr>
              <w:t>RAN1#112:</w:t>
            </w:r>
          </w:p>
          <w:p w14:paraId="7EDEF9B8" w14:textId="77777777" w:rsidR="004B7DAF" w:rsidRPr="00137899" w:rsidRDefault="004B7DAF" w:rsidP="004B7DAF">
            <w:pPr>
              <w:rPr>
                <w:b/>
                <w:lang w:eastAsia="zh-CN"/>
              </w:rPr>
            </w:pPr>
            <w:r w:rsidRPr="00137899">
              <w:rPr>
                <w:b/>
                <w:highlight w:val="green"/>
                <w:lang w:eastAsia="zh-CN"/>
              </w:rPr>
              <w:t>Agreement</w:t>
            </w:r>
          </w:p>
          <w:p w14:paraId="4B1F04F9" w14:textId="77777777" w:rsidR="004B7DAF" w:rsidRPr="00604865" w:rsidRDefault="004B7DAF" w:rsidP="004B7DAF">
            <w:pPr>
              <w:rPr>
                <w:lang w:eastAsia="zh-CN"/>
              </w:rPr>
            </w:pPr>
            <w:r w:rsidRPr="00604865">
              <w:rPr>
                <w:lang w:eastAsia="zh-CN"/>
              </w:rPr>
              <w:t>For slots with 2 candidate starting symbols for a PSCCH/PSSCH transmission:</w:t>
            </w:r>
          </w:p>
          <w:p w14:paraId="000EAB7D" w14:textId="77777777" w:rsidR="004B7DAF" w:rsidRPr="00604865" w:rsidRDefault="004B7DAF" w:rsidP="00F86130">
            <w:pPr>
              <w:numPr>
                <w:ilvl w:val="0"/>
                <w:numId w:val="12"/>
              </w:numPr>
              <w:autoSpaceDE w:val="0"/>
              <w:autoSpaceDN w:val="0"/>
              <w:rPr>
                <w:lang w:eastAsia="zh-CN"/>
              </w:rPr>
            </w:pPr>
            <w:r w:rsidRPr="00604865">
              <w:rPr>
                <w:lang w:eastAsia="zh-CN"/>
              </w:rPr>
              <w:t>The location of 1</w:t>
            </w:r>
            <w:r w:rsidRPr="00137899">
              <w:rPr>
                <w:vertAlign w:val="superscript"/>
                <w:lang w:eastAsia="zh-CN"/>
              </w:rPr>
              <w:t>st</w:t>
            </w:r>
            <w:r w:rsidRPr="00604865">
              <w:rPr>
                <w:lang w:eastAsia="zh-CN"/>
              </w:rPr>
              <w:t xml:space="preserve"> starting symbol can be (pre)configured from {#</w:t>
            </w:r>
            <w:proofErr w:type="gramStart"/>
            <w:r w:rsidRPr="00604865">
              <w:rPr>
                <w:lang w:eastAsia="zh-CN"/>
              </w:rPr>
              <w:t>0,#</w:t>
            </w:r>
            <w:proofErr w:type="gramEnd"/>
            <w:r w:rsidRPr="00604865">
              <w:rPr>
                <w:lang w:eastAsia="zh-CN"/>
              </w:rPr>
              <w:t>1,#2,#3,#4,#5,#6} per BWP</w:t>
            </w:r>
          </w:p>
          <w:p w14:paraId="4DD58485" w14:textId="77777777" w:rsidR="004B7DAF" w:rsidRPr="00604865" w:rsidRDefault="004B7DAF" w:rsidP="00F86130">
            <w:pPr>
              <w:numPr>
                <w:ilvl w:val="1"/>
                <w:numId w:val="12"/>
              </w:numPr>
              <w:autoSpaceDE w:val="0"/>
              <w:autoSpaceDN w:val="0"/>
              <w:rPr>
                <w:lang w:eastAsia="zh-CN"/>
              </w:rPr>
            </w:pPr>
            <w:r w:rsidRPr="00604865">
              <w:rPr>
                <w:lang w:eastAsia="zh-CN"/>
              </w:rPr>
              <w:t>By default (if no (pre)configuration), the location of the 1</w:t>
            </w:r>
            <w:r w:rsidRPr="00137899">
              <w:rPr>
                <w:vertAlign w:val="superscript"/>
                <w:lang w:eastAsia="zh-CN"/>
              </w:rPr>
              <w:t>st</w:t>
            </w:r>
            <w:r w:rsidRPr="00604865">
              <w:rPr>
                <w:lang w:eastAsia="zh-CN"/>
              </w:rPr>
              <w:t xml:space="preserve"> starting symbol is symbol#0</w:t>
            </w:r>
          </w:p>
          <w:p w14:paraId="1349BF4F" w14:textId="77777777" w:rsidR="004B7DAF" w:rsidRPr="00604865" w:rsidRDefault="004B7DAF" w:rsidP="00F86130">
            <w:pPr>
              <w:numPr>
                <w:ilvl w:val="0"/>
                <w:numId w:val="12"/>
              </w:numPr>
              <w:autoSpaceDE w:val="0"/>
              <w:autoSpaceDN w:val="0"/>
              <w:rPr>
                <w:lang w:eastAsia="zh-CN"/>
              </w:rPr>
            </w:pPr>
            <w:r w:rsidRPr="00604865">
              <w:rPr>
                <w:lang w:eastAsia="zh-CN"/>
              </w:rPr>
              <w:t>The location of 2</w:t>
            </w:r>
            <w:r w:rsidRPr="00137899">
              <w:rPr>
                <w:vertAlign w:val="superscript"/>
                <w:lang w:eastAsia="zh-CN"/>
              </w:rPr>
              <w:t>nd</w:t>
            </w:r>
            <w:r w:rsidRPr="00604865">
              <w:rPr>
                <w:lang w:eastAsia="zh-CN"/>
              </w:rPr>
              <w:t xml:space="preserve"> starting symbol is (pre-)configured from {#</w:t>
            </w:r>
            <w:proofErr w:type="gramStart"/>
            <w:r w:rsidRPr="00604865">
              <w:rPr>
                <w:lang w:eastAsia="zh-CN"/>
              </w:rPr>
              <w:t>3,#</w:t>
            </w:r>
            <w:proofErr w:type="gramEnd"/>
            <w:r w:rsidRPr="00604865">
              <w:rPr>
                <w:lang w:eastAsia="zh-CN"/>
              </w:rPr>
              <w:t>4,#5,#6,#7} per BWP</w:t>
            </w:r>
          </w:p>
          <w:p w14:paraId="0F3CE469" w14:textId="77777777" w:rsidR="004B7DAF" w:rsidRPr="00604865" w:rsidRDefault="004B7DAF" w:rsidP="00F86130">
            <w:pPr>
              <w:numPr>
                <w:ilvl w:val="1"/>
                <w:numId w:val="12"/>
              </w:numPr>
              <w:autoSpaceDE w:val="0"/>
              <w:autoSpaceDN w:val="0"/>
              <w:rPr>
                <w:lang w:eastAsia="zh-CN"/>
              </w:rPr>
            </w:pPr>
            <w:r w:rsidRPr="00604865">
              <w:rPr>
                <w:lang w:eastAsia="zh-CN"/>
              </w:rPr>
              <w:t>It shall be configured such that within a slot, the number of symbols used for PSCCH/PSSCH transmission from 2</w:t>
            </w:r>
            <w:r w:rsidRPr="00137899">
              <w:rPr>
                <w:vertAlign w:val="superscript"/>
                <w:lang w:eastAsia="zh-CN"/>
              </w:rPr>
              <w:t>nd</w:t>
            </w:r>
            <w:r w:rsidRPr="00604865">
              <w:rPr>
                <w:lang w:eastAsia="zh-CN"/>
              </w:rPr>
              <w:t xml:space="preserve"> starting symbol is not smaller than 6</w:t>
            </w:r>
          </w:p>
          <w:p w14:paraId="2E135827" w14:textId="77777777" w:rsidR="004B7DAF" w:rsidRPr="00604865" w:rsidRDefault="004B7DAF" w:rsidP="00F86130">
            <w:pPr>
              <w:numPr>
                <w:ilvl w:val="1"/>
                <w:numId w:val="12"/>
              </w:numPr>
              <w:autoSpaceDE w:val="0"/>
              <w:autoSpaceDN w:val="0"/>
              <w:rPr>
                <w:lang w:eastAsia="zh-CN"/>
              </w:rPr>
            </w:pPr>
            <w:r w:rsidRPr="00137899">
              <w:rPr>
                <w:rFonts w:eastAsia="DengXian" w:hint="eastAsia"/>
                <w:lang w:eastAsia="zh-CN"/>
              </w:rPr>
              <w:t>I</w:t>
            </w:r>
            <w:r w:rsidRPr="00137899">
              <w:rPr>
                <w:rFonts w:eastAsia="DengXian"/>
                <w:lang w:eastAsia="zh-CN"/>
              </w:rPr>
              <w:t xml:space="preserve">t shall </w:t>
            </w:r>
            <w:r w:rsidRPr="00604865">
              <w:rPr>
                <w:lang w:eastAsia="zh-CN"/>
              </w:rPr>
              <w:t>be configured such that within a slot, the 2</w:t>
            </w:r>
            <w:r w:rsidRPr="00137899">
              <w:rPr>
                <w:vertAlign w:val="superscript"/>
                <w:lang w:eastAsia="zh-CN"/>
              </w:rPr>
              <w:t>nd</w:t>
            </w:r>
            <w:r w:rsidRPr="00604865">
              <w:rPr>
                <w:lang w:eastAsia="zh-CN"/>
              </w:rPr>
              <w:t xml:space="preserve"> starting symbol is later than the 1</w:t>
            </w:r>
            <w:r w:rsidRPr="00137899">
              <w:rPr>
                <w:vertAlign w:val="superscript"/>
                <w:lang w:eastAsia="zh-CN"/>
              </w:rPr>
              <w:t>st</w:t>
            </w:r>
            <w:r w:rsidRPr="00604865">
              <w:rPr>
                <w:lang w:eastAsia="zh-CN"/>
              </w:rPr>
              <w:t xml:space="preserve"> starting symbol</w:t>
            </w:r>
          </w:p>
          <w:p w14:paraId="37299900" w14:textId="77777777" w:rsidR="004B7DAF" w:rsidRPr="00604865" w:rsidRDefault="004B7DAF" w:rsidP="00F86130">
            <w:pPr>
              <w:numPr>
                <w:ilvl w:val="0"/>
                <w:numId w:val="12"/>
              </w:numPr>
              <w:autoSpaceDE w:val="0"/>
              <w:autoSpaceDN w:val="0"/>
              <w:rPr>
                <w:lang w:eastAsia="zh-CN"/>
              </w:rPr>
            </w:pPr>
            <w:r w:rsidRPr="00604865">
              <w:rPr>
                <w:lang w:eastAsia="zh-CN"/>
              </w:rPr>
              <w:t>PSCCH/PSSCH transmission starting from 1</w:t>
            </w:r>
            <w:r w:rsidRPr="00137899">
              <w:rPr>
                <w:vertAlign w:val="superscript"/>
                <w:lang w:eastAsia="zh-CN"/>
              </w:rPr>
              <w:t>st</w:t>
            </w:r>
            <w:r w:rsidRPr="00604865">
              <w:rPr>
                <w:lang w:eastAsia="zh-CN"/>
              </w:rPr>
              <w:t xml:space="preserve"> or 2</w:t>
            </w:r>
            <w:r w:rsidRPr="00137899">
              <w:rPr>
                <w:vertAlign w:val="superscript"/>
                <w:lang w:eastAsia="zh-CN"/>
              </w:rPr>
              <w:t>nd</w:t>
            </w:r>
            <w:r w:rsidRPr="00604865">
              <w:rPr>
                <w:lang w:eastAsia="zh-CN"/>
              </w:rPr>
              <w:t xml:space="preserve"> starting symbol shall have the same ending symbol within a slot</w:t>
            </w:r>
          </w:p>
          <w:p w14:paraId="51DF5DC1" w14:textId="77777777" w:rsidR="004B7DAF" w:rsidRPr="00604865" w:rsidRDefault="004B7DAF" w:rsidP="00F86130">
            <w:pPr>
              <w:numPr>
                <w:ilvl w:val="0"/>
                <w:numId w:val="12"/>
              </w:numPr>
              <w:autoSpaceDE w:val="0"/>
              <w:autoSpaceDN w:val="0"/>
              <w:rPr>
                <w:lang w:eastAsia="x-none"/>
              </w:rPr>
            </w:pPr>
            <w:r w:rsidRPr="00604865">
              <w:rPr>
                <w:rFonts w:hint="eastAsia"/>
                <w:lang w:eastAsia="zh-CN"/>
              </w:rPr>
              <w:t>N</w:t>
            </w:r>
            <w:r w:rsidRPr="00604865">
              <w:rPr>
                <w:lang w:eastAsia="zh-CN"/>
              </w:rPr>
              <w:t>ote: assume symbol index in a slot starts from #0</w:t>
            </w:r>
          </w:p>
          <w:p w14:paraId="011C9D45" w14:textId="77777777" w:rsidR="004B7DAF" w:rsidRPr="00137899" w:rsidRDefault="004B7DAF" w:rsidP="004B7DAF">
            <w:pPr>
              <w:rPr>
                <w:b/>
                <w:lang w:eastAsia="x-none"/>
              </w:rPr>
            </w:pPr>
          </w:p>
          <w:p w14:paraId="41C9FF9D" w14:textId="77777777" w:rsidR="004B7DAF" w:rsidRPr="00137899" w:rsidRDefault="004B7DAF" w:rsidP="00137899">
            <w:pPr>
              <w:spacing w:line="276" w:lineRule="auto"/>
              <w:rPr>
                <w:b/>
                <w:lang w:eastAsia="zh-CN"/>
              </w:rPr>
            </w:pPr>
            <w:r w:rsidRPr="00137899">
              <w:rPr>
                <w:b/>
                <w:highlight w:val="darkYellow"/>
                <w:lang w:eastAsia="zh-CN"/>
              </w:rPr>
              <w:t>Working assumption</w:t>
            </w:r>
          </w:p>
          <w:p w14:paraId="7D5FEF91" w14:textId="77777777" w:rsidR="004B7DAF" w:rsidRPr="005C4BEB" w:rsidRDefault="004B7DAF" w:rsidP="00137899">
            <w:pPr>
              <w:spacing w:line="276" w:lineRule="auto"/>
              <w:rPr>
                <w:lang w:eastAsia="zh-CN"/>
              </w:rPr>
            </w:pPr>
            <w:r w:rsidRPr="005C4BEB">
              <w:rPr>
                <w:lang w:eastAsia="zh-CN"/>
              </w:rPr>
              <w:t>If a resource pool includes slots with 2 candidate starting symbols for a PSCCH/PSSCH transmission:</w:t>
            </w:r>
          </w:p>
          <w:p w14:paraId="6476888E" w14:textId="77777777" w:rsidR="004B7DAF" w:rsidRPr="005C4BEB" w:rsidRDefault="004B7DAF" w:rsidP="00F86130">
            <w:pPr>
              <w:numPr>
                <w:ilvl w:val="0"/>
                <w:numId w:val="12"/>
              </w:numPr>
              <w:autoSpaceDE w:val="0"/>
              <w:autoSpaceDN w:val="0"/>
              <w:spacing w:line="276" w:lineRule="auto"/>
              <w:rPr>
                <w:lang w:eastAsia="zh-CN"/>
              </w:rPr>
            </w:pPr>
            <w:r>
              <w:rPr>
                <w:lang w:eastAsia="zh-CN"/>
              </w:rPr>
              <w:t xml:space="preserve">At least for COT initiation, </w:t>
            </w:r>
            <w:r w:rsidRPr="005C4BEB">
              <w:rPr>
                <w:lang w:eastAsia="zh-CN"/>
              </w:rPr>
              <w:t>TBS is determined based on a reference number of symbols</w:t>
            </w:r>
            <w:r>
              <w:rPr>
                <w:lang w:eastAsia="zh-CN"/>
              </w:rPr>
              <w:t xml:space="preserve"> as follows</w:t>
            </w:r>
            <w:r w:rsidRPr="005C4BEB">
              <w:rPr>
                <w:lang w:eastAsia="zh-CN"/>
              </w:rPr>
              <w:t>:</w:t>
            </w:r>
          </w:p>
          <w:p w14:paraId="3261AB98" w14:textId="77777777" w:rsidR="004B7DAF" w:rsidRPr="005C4BEB" w:rsidRDefault="004B7DAF" w:rsidP="00F86130">
            <w:pPr>
              <w:numPr>
                <w:ilvl w:val="1"/>
                <w:numId w:val="12"/>
              </w:numPr>
              <w:autoSpaceDE w:val="0"/>
              <w:autoSpaceDN w:val="0"/>
              <w:spacing w:line="276" w:lineRule="auto"/>
              <w:rPr>
                <w:lang w:eastAsia="zh-CN"/>
              </w:rPr>
            </w:pPr>
            <w:r w:rsidRPr="005C4BEB">
              <w:rPr>
                <w:lang w:eastAsia="zh-CN"/>
              </w:rPr>
              <w:t xml:space="preserve">Option 4: The reference number of symbols is </w:t>
            </w:r>
            <w:r>
              <w:rPr>
                <w:lang w:eastAsia="zh-CN"/>
              </w:rPr>
              <w:t xml:space="preserve">determined by </w:t>
            </w:r>
            <w:r w:rsidRPr="005C4BEB">
              <w:rPr>
                <w:lang w:eastAsia="zh-CN"/>
              </w:rPr>
              <w:t>(pre-)configur</w:t>
            </w:r>
            <w:r>
              <w:rPr>
                <w:lang w:eastAsia="zh-CN"/>
              </w:rPr>
              <w:t>ation</w:t>
            </w:r>
          </w:p>
          <w:p w14:paraId="6800B14B" w14:textId="77777777" w:rsidR="004B7DAF" w:rsidRDefault="004B7DAF" w:rsidP="00F86130">
            <w:pPr>
              <w:numPr>
                <w:ilvl w:val="1"/>
                <w:numId w:val="12"/>
              </w:numPr>
              <w:autoSpaceDE w:val="0"/>
              <w:autoSpaceDN w:val="0"/>
              <w:spacing w:line="276" w:lineRule="auto"/>
              <w:rPr>
                <w:lang w:eastAsia="zh-CN"/>
              </w:rPr>
            </w:pPr>
            <w:r w:rsidRPr="005C4BEB">
              <w:rPr>
                <w:lang w:eastAsia="zh-CN"/>
              </w:rPr>
              <w:t>FFS: value range</w:t>
            </w:r>
          </w:p>
          <w:p w14:paraId="7D9E8A98" w14:textId="77777777" w:rsidR="004B7DAF" w:rsidRPr="005C4BEB" w:rsidRDefault="004B7DAF" w:rsidP="00F86130">
            <w:pPr>
              <w:numPr>
                <w:ilvl w:val="1"/>
                <w:numId w:val="12"/>
              </w:numPr>
              <w:autoSpaceDE w:val="0"/>
              <w:autoSpaceDN w:val="0"/>
              <w:spacing w:line="276" w:lineRule="auto"/>
              <w:rPr>
                <w:lang w:eastAsia="zh-CN"/>
              </w:rPr>
            </w:pPr>
            <w:r w:rsidRPr="00137899">
              <w:rPr>
                <w:rFonts w:eastAsia="DengXian" w:hint="eastAsia"/>
                <w:lang w:eastAsia="zh-CN"/>
              </w:rPr>
              <w:t>F</w:t>
            </w:r>
            <w:r w:rsidRPr="00137899">
              <w:rPr>
                <w:rFonts w:eastAsia="DengXian"/>
                <w:lang w:eastAsia="zh-CN"/>
              </w:rPr>
              <w:t>FS: whether a different reference number of symbols is needed for transmission in a shared COT</w:t>
            </w:r>
          </w:p>
          <w:p w14:paraId="4637EF31" w14:textId="77777777" w:rsidR="006D2E0D" w:rsidRDefault="006D2E0D" w:rsidP="00137899">
            <w:pPr>
              <w:autoSpaceDE w:val="0"/>
              <w:autoSpaceDN w:val="0"/>
              <w:jc w:val="both"/>
              <w:rPr>
                <w:rFonts w:ascii="Times" w:eastAsia="DengXian" w:hAnsi="Times"/>
                <w:lang w:val="en-GB" w:eastAsia="zh-CN"/>
              </w:rPr>
            </w:pPr>
          </w:p>
          <w:p w14:paraId="2DD16841" w14:textId="77777777" w:rsidR="00B652E8" w:rsidRDefault="00B652E8" w:rsidP="00137899">
            <w:pPr>
              <w:autoSpaceDE w:val="0"/>
              <w:autoSpaceDN w:val="0"/>
              <w:jc w:val="both"/>
              <w:rPr>
                <w:rFonts w:ascii="Arial" w:eastAsia="SimSun" w:hAnsi="Arial" w:cs="Arial"/>
                <w:szCs w:val="20"/>
                <w:lang w:eastAsia="zh-CN"/>
              </w:rPr>
            </w:pPr>
            <w:r w:rsidRPr="00E76DBB">
              <w:rPr>
                <w:rFonts w:ascii="Arial" w:eastAsia="SimSun" w:hAnsi="Arial" w:cs="Arial"/>
                <w:szCs w:val="20"/>
                <w:highlight w:val="yellow"/>
                <w:lang w:eastAsia="zh-CN"/>
              </w:rPr>
              <w:t>RAN1#112-bis:</w:t>
            </w:r>
          </w:p>
          <w:p w14:paraId="55994A79" w14:textId="77777777" w:rsidR="00E33B19" w:rsidRPr="00391493" w:rsidRDefault="00E33B19" w:rsidP="00E33B19">
            <w:pPr>
              <w:spacing w:line="276" w:lineRule="auto"/>
              <w:rPr>
                <w:b/>
                <w:shd w:val="clear" w:color="auto" w:fill="FFFF00"/>
              </w:rPr>
            </w:pPr>
            <w:r w:rsidRPr="00391493">
              <w:rPr>
                <w:b/>
                <w:highlight w:val="green"/>
                <w:shd w:val="clear" w:color="auto" w:fill="FFFF00"/>
              </w:rPr>
              <w:t>Agreement</w:t>
            </w:r>
          </w:p>
          <w:p w14:paraId="74CADB05" w14:textId="77777777" w:rsidR="00E33B19" w:rsidRPr="00391493" w:rsidRDefault="00E33B19" w:rsidP="00E33B19">
            <w:pPr>
              <w:spacing w:line="276" w:lineRule="auto"/>
              <w:rPr>
                <w:rFonts w:eastAsia="Microsoft YaHei"/>
              </w:rPr>
            </w:pPr>
            <w:r w:rsidRPr="00391493">
              <w:rPr>
                <w:rFonts w:eastAsia="Microsoft YaHei" w:hint="eastAsia"/>
              </w:rPr>
              <w:t>Regarding</w:t>
            </w:r>
            <w:r w:rsidRPr="00391493">
              <w:rPr>
                <w:rFonts w:eastAsia="Microsoft YaHei"/>
              </w:rPr>
              <w:t xml:space="preserve"> Tx UE behavior, at least when it initiates a COT:</w:t>
            </w:r>
          </w:p>
          <w:p w14:paraId="25415191" w14:textId="77777777" w:rsidR="00E33B19" w:rsidRPr="00391493" w:rsidRDefault="00E33B19" w:rsidP="00F86130">
            <w:pPr>
              <w:numPr>
                <w:ilvl w:val="0"/>
                <w:numId w:val="16"/>
              </w:numPr>
              <w:rPr>
                <w:rFonts w:eastAsia="Microsoft YaHei"/>
              </w:rPr>
            </w:pPr>
            <w:r w:rsidRPr="00391493">
              <w:rPr>
                <w:rFonts w:eastAsia="Microsoft YaHei"/>
              </w:rPr>
              <w:t>For the 1</w:t>
            </w:r>
            <w:r w:rsidRPr="00391493">
              <w:rPr>
                <w:rFonts w:eastAsia="Microsoft YaHei"/>
                <w:vertAlign w:val="superscript"/>
              </w:rPr>
              <w:t>st</w:t>
            </w:r>
            <w:r w:rsidRPr="00391493">
              <w:rPr>
                <w:rFonts w:eastAsia="Microsoft YaHei"/>
              </w:rPr>
              <w:t xml:space="preserve"> slot of a COT, the Tx UE chooses the earliest starting symbol for PSCCH/PSSCH transmission after clearing LBT.</w:t>
            </w:r>
          </w:p>
          <w:p w14:paraId="55E3002A" w14:textId="77777777" w:rsidR="00E33B19" w:rsidRPr="00391493" w:rsidRDefault="00E33B19" w:rsidP="00F86130">
            <w:pPr>
              <w:numPr>
                <w:ilvl w:val="1"/>
                <w:numId w:val="16"/>
              </w:numPr>
              <w:rPr>
                <w:rFonts w:eastAsia="Microsoft YaHei"/>
              </w:rPr>
            </w:pPr>
            <w:r w:rsidRPr="00391493">
              <w:rPr>
                <w:rFonts w:eastAsia="MS Mincho" w:hint="eastAsia"/>
                <w:lang w:eastAsia="ja-JP"/>
              </w:rPr>
              <w:t>N</w:t>
            </w:r>
            <w:r w:rsidRPr="00391493">
              <w:rPr>
                <w:rFonts w:eastAsia="MS Mincho"/>
                <w:lang w:eastAsia="ja-JP"/>
              </w:rPr>
              <w:t>ote: in the same slot, Tx UE can use the 2</w:t>
            </w:r>
            <w:r w:rsidRPr="00391493">
              <w:rPr>
                <w:rFonts w:eastAsia="MS Mincho"/>
                <w:vertAlign w:val="superscript"/>
                <w:lang w:eastAsia="ja-JP"/>
              </w:rPr>
              <w:t>nd</w:t>
            </w:r>
            <w:r w:rsidRPr="00391493">
              <w:rPr>
                <w:rFonts w:eastAsia="MS Mincho"/>
                <w:lang w:eastAsia="ja-JP"/>
              </w:rPr>
              <w:t xml:space="preserve"> starting symbol only if LBT fails at the 1</w:t>
            </w:r>
            <w:r w:rsidRPr="00391493">
              <w:rPr>
                <w:rFonts w:eastAsia="MS Mincho"/>
                <w:vertAlign w:val="superscript"/>
                <w:lang w:eastAsia="ja-JP"/>
              </w:rPr>
              <w:t>st</w:t>
            </w:r>
            <w:r w:rsidRPr="00391493">
              <w:rPr>
                <w:rFonts w:eastAsia="MS Mincho"/>
                <w:lang w:eastAsia="ja-JP"/>
              </w:rPr>
              <w:t xml:space="preserve"> starting symbol</w:t>
            </w:r>
          </w:p>
          <w:p w14:paraId="008A38F5" w14:textId="77777777" w:rsidR="00E33B19" w:rsidRPr="00391493" w:rsidRDefault="00E33B19" w:rsidP="00F86130">
            <w:pPr>
              <w:numPr>
                <w:ilvl w:val="0"/>
                <w:numId w:val="16"/>
              </w:numPr>
              <w:rPr>
                <w:rFonts w:eastAsia="Microsoft YaHei"/>
              </w:rPr>
            </w:pPr>
            <w:r w:rsidRPr="00391493">
              <w:rPr>
                <w:rFonts w:eastAsia="Microsoft YaHei"/>
              </w:rPr>
              <w:t>FFS: whether/how to support that for the remaining slots of a COT, the Tx UE only chooses the 1</w:t>
            </w:r>
            <w:r w:rsidRPr="00391493">
              <w:rPr>
                <w:rFonts w:eastAsia="Microsoft YaHei"/>
                <w:vertAlign w:val="superscript"/>
              </w:rPr>
              <w:t>st</w:t>
            </w:r>
            <w:r w:rsidRPr="00391493">
              <w:rPr>
                <w:rFonts w:eastAsia="Microsoft YaHei"/>
              </w:rPr>
              <w:t xml:space="preserve"> starting symbol for PSCCH/PSSCH transmission.</w:t>
            </w:r>
          </w:p>
          <w:p w14:paraId="51B7BF7B" w14:textId="77777777" w:rsidR="00E33B19" w:rsidRPr="00391493" w:rsidRDefault="00E33B19" w:rsidP="00F86130">
            <w:pPr>
              <w:numPr>
                <w:ilvl w:val="1"/>
                <w:numId w:val="16"/>
              </w:numPr>
              <w:rPr>
                <w:rFonts w:eastAsia="Microsoft YaHei"/>
              </w:rPr>
            </w:pPr>
            <w:r w:rsidRPr="00391493">
              <w:rPr>
                <w:rFonts w:eastAsia="Microsoft YaHei"/>
              </w:rPr>
              <w:t>FFS applicable scenarios</w:t>
            </w:r>
          </w:p>
          <w:p w14:paraId="1139BF88" w14:textId="77777777" w:rsidR="00E33B19" w:rsidRPr="00391493" w:rsidRDefault="00E33B19" w:rsidP="00F86130">
            <w:pPr>
              <w:numPr>
                <w:ilvl w:val="2"/>
                <w:numId w:val="16"/>
              </w:numPr>
              <w:rPr>
                <w:rFonts w:eastAsia="Microsoft YaHei"/>
              </w:rPr>
            </w:pPr>
            <w:r w:rsidRPr="00391493">
              <w:rPr>
                <w:rFonts w:eastAsia="Microsoft YaHei"/>
              </w:rPr>
              <w:t>e.g., at least for MCSt with no greater than 16us gap</w:t>
            </w:r>
          </w:p>
          <w:p w14:paraId="6F758E48" w14:textId="77777777" w:rsidR="00E33B19" w:rsidRPr="00391493" w:rsidRDefault="00E33B19" w:rsidP="00F86130">
            <w:pPr>
              <w:numPr>
                <w:ilvl w:val="2"/>
                <w:numId w:val="16"/>
              </w:numPr>
              <w:rPr>
                <w:rFonts w:eastAsia="Microsoft YaHei"/>
              </w:rPr>
            </w:pPr>
            <w:r w:rsidRPr="00391493">
              <w:rPr>
                <w:rFonts w:eastAsia="Microsoft YaHei"/>
              </w:rPr>
              <w:t>e.g., at least for transmission with no greater than 16us gap from the previous transmission by any UE</w:t>
            </w:r>
          </w:p>
          <w:p w14:paraId="0BE0641C" w14:textId="77777777" w:rsidR="00E33B19" w:rsidRPr="00391493" w:rsidRDefault="00E33B19" w:rsidP="00F86130">
            <w:pPr>
              <w:numPr>
                <w:ilvl w:val="1"/>
                <w:numId w:val="16"/>
              </w:numPr>
              <w:rPr>
                <w:rFonts w:eastAsia="Microsoft YaHei"/>
              </w:rPr>
            </w:pPr>
            <w:r w:rsidRPr="00391493">
              <w:rPr>
                <w:rFonts w:eastAsia="Microsoft YaHei"/>
              </w:rPr>
              <w:t>FFS: Rx UE behavior</w:t>
            </w:r>
          </w:p>
          <w:p w14:paraId="3A6D34B4" w14:textId="77777777" w:rsidR="00E33B19" w:rsidRPr="00391493" w:rsidRDefault="00E33B19" w:rsidP="00E33B19">
            <w:r w:rsidRPr="00391493">
              <w:rPr>
                <w:rFonts w:hint="eastAsia"/>
              </w:rPr>
              <w:t>F</w:t>
            </w:r>
            <w:r w:rsidRPr="00391493">
              <w:t>FS: COT sharing case</w:t>
            </w:r>
          </w:p>
          <w:p w14:paraId="0A8BAF84" w14:textId="77777777" w:rsidR="00B652E8" w:rsidRDefault="00B652E8" w:rsidP="00B652E8">
            <w:pPr>
              <w:rPr>
                <w:lang w:eastAsia="x-none"/>
              </w:rPr>
            </w:pPr>
          </w:p>
          <w:p w14:paraId="2BD9116D" w14:textId="77777777" w:rsidR="00B652E8" w:rsidRPr="00391493" w:rsidRDefault="00B652E8" w:rsidP="00B652E8">
            <w:pPr>
              <w:spacing w:line="276" w:lineRule="auto"/>
              <w:rPr>
                <w:b/>
                <w:shd w:val="clear" w:color="auto" w:fill="9999FF"/>
              </w:rPr>
            </w:pPr>
            <w:r w:rsidRPr="00391493">
              <w:rPr>
                <w:b/>
                <w:highlight w:val="green"/>
                <w:shd w:val="clear" w:color="auto" w:fill="9999FF"/>
              </w:rPr>
              <w:t>Agreement</w:t>
            </w:r>
          </w:p>
          <w:p w14:paraId="417E5E76" w14:textId="77777777" w:rsidR="00B652E8" w:rsidRPr="00AA29AF" w:rsidRDefault="00B652E8" w:rsidP="00B652E8">
            <w:pPr>
              <w:spacing w:line="276" w:lineRule="auto"/>
              <w:rPr>
                <w:rFonts w:eastAsia="Microsoft YaHei"/>
              </w:rPr>
            </w:pPr>
            <w:r w:rsidRPr="00AA29AF">
              <w:rPr>
                <w:rFonts w:eastAsia="Microsoft YaHei"/>
              </w:rPr>
              <w:t>If a resource pool includes slots with 2 candidate starting symbols for a PSCCH/PSSCH transmission:</w:t>
            </w:r>
          </w:p>
          <w:p w14:paraId="27FAA2DF" w14:textId="77777777" w:rsidR="00B652E8" w:rsidRPr="00AA29AF" w:rsidRDefault="00B652E8" w:rsidP="00F86130">
            <w:pPr>
              <w:numPr>
                <w:ilvl w:val="0"/>
                <w:numId w:val="16"/>
              </w:numPr>
              <w:rPr>
                <w:rFonts w:eastAsia="Microsoft YaHei"/>
              </w:rPr>
            </w:pPr>
            <w:r w:rsidRPr="00AA29AF">
              <w:rPr>
                <w:rFonts w:eastAsia="Microsoft YaHei"/>
              </w:rPr>
              <w:t xml:space="preserve">TBS is determined based on a reference number of symbols (denoted as </w:t>
            </w:r>
            <w:r w:rsidRPr="00AA29AF">
              <w:rPr>
                <w:rFonts w:eastAsia="Microsoft YaHei"/>
                <w:i/>
              </w:rPr>
              <w:t>L_ref</w:t>
            </w:r>
            <w:r w:rsidRPr="00AA29AF">
              <w:rPr>
                <w:rFonts w:eastAsia="Microsoft YaHei"/>
              </w:rPr>
              <w:t>)</w:t>
            </w:r>
          </w:p>
          <w:p w14:paraId="5546FBDC" w14:textId="77777777" w:rsidR="00B652E8" w:rsidRPr="00AA29AF" w:rsidRDefault="00B652E8" w:rsidP="00F86130">
            <w:pPr>
              <w:numPr>
                <w:ilvl w:val="0"/>
                <w:numId w:val="16"/>
              </w:numPr>
              <w:rPr>
                <w:rFonts w:eastAsia="Microsoft YaHei"/>
              </w:rPr>
            </w:pPr>
            <w:r w:rsidRPr="00AA29AF">
              <w:rPr>
                <w:rFonts w:eastAsia="Microsoft YaHei"/>
              </w:rPr>
              <w:t>Support the followings</w:t>
            </w:r>
          </w:p>
          <w:p w14:paraId="1F38FF44" w14:textId="77777777" w:rsidR="00B652E8" w:rsidRPr="00AA29AF" w:rsidRDefault="00B652E8" w:rsidP="00F86130">
            <w:pPr>
              <w:numPr>
                <w:ilvl w:val="1"/>
                <w:numId w:val="16"/>
              </w:numPr>
              <w:rPr>
                <w:rFonts w:eastAsia="Microsoft YaHei"/>
              </w:rPr>
            </w:pPr>
            <w:r w:rsidRPr="00AA29AF">
              <w:rPr>
                <w:rFonts w:eastAsia="Microsoft YaHei"/>
              </w:rPr>
              <w:t>Alt 1: Support Option 4 only</w:t>
            </w:r>
          </w:p>
          <w:p w14:paraId="68A58D19" w14:textId="77777777" w:rsidR="00B652E8" w:rsidRPr="00AA29AF" w:rsidRDefault="00B652E8" w:rsidP="00F86130">
            <w:pPr>
              <w:numPr>
                <w:ilvl w:val="0"/>
                <w:numId w:val="16"/>
              </w:numPr>
              <w:rPr>
                <w:rFonts w:eastAsia="Microsoft YaHei"/>
              </w:rPr>
            </w:pPr>
            <w:r w:rsidRPr="00AA29AF">
              <w:rPr>
                <w:rFonts w:eastAsia="Microsoft YaHei" w:hint="eastAsia"/>
              </w:rPr>
              <w:t>N</w:t>
            </w:r>
            <w:r w:rsidRPr="00AA29AF">
              <w:rPr>
                <w:rFonts w:eastAsia="Microsoft YaHei"/>
              </w:rPr>
              <w:t>ote: the options are as below</w:t>
            </w:r>
          </w:p>
          <w:p w14:paraId="3222D72B" w14:textId="77777777" w:rsidR="00B652E8" w:rsidRPr="00AA29AF" w:rsidRDefault="00B652E8" w:rsidP="00F86130">
            <w:pPr>
              <w:numPr>
                <w:ilvl w:val="1"/>
                <w:numId w:val="16"/>
              </w:numPr>
              <w:rPr>
                <w:rFonts w:eastAsia="Microsoft YaHei"/>
              </w:rPr>
            </w:pPr>
            <w:r w:rsidRPr="00AA29AF">
              <w:rPr>
                <w:rFonts w:eastAsia="Microsoft YaHei"/>
              </w:rPr>
              <w:t xml:space="preserve">Option 4: The reference number of symbols is determined by (pre-)configuration </w:t>
            </w:r>
          </w:p>
          <w:p w14:paraId="7DA5535A" w14:textId="0633A137" w:rsidR="00B652E8" w:rsidRPr="00AA29AF" w:rsidRDefault="00B652E8" w:rsidP="00F86130">
            <w:pPr>
              <w:numPr>
                <w:ilvl w:val="0"/>
                <w:numId w:val="16"/>
              </w:numPr>
              <w:rPr>
                <w:rFonts w:eastAsia="Microsoft YaHei"/>
              </w:rPr>
            </w:pPr>
            <w:r w:rsidRPr="00AA29AF">
              <w:rPr>
                <w:rFonts w:eastAsia="Microsoft YaHei"/>
              </w:rPr>
              <w:t xml:space="preserve">FFS details, e.g., </w:t>
            </w:r>
            <w:r w:rsidRPr="00AA29AF">
              <w:t xml:space="preserve">in TS 38.214 Clause 8.1.3.2, </w:t>
            </w:r>
            <w:r w:rsidRPr="00AA29AF">
              <w:rPr>
                <w:rFonts w:eastAsia="Microsoft YaHei"/>
              </w:rPr>
              <w:t xml:space="preserve">whether </w:t>
            </w:r>
            <w:r w:rsidRPr="00AA29AF">
              <w:rPr>
                <w:rFonts w:eastAsia="Microsoft YaHei"/>
                <w:i/>
              </w:rPr>
              <w:t xml:space="preserve">L_ref </w:t>
            </w:r>
            <w:r w:rsidRPr="00AA29AF">
              <w:rPr>
                <w:rFonts w:eastAsia="Microsoft YaHei"/>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AA29AF">
              <w:rPr>
                <w:rFonts w:eastAsia="Microsoft YaHei"/>
                <w:i/>
              </w:rPr>
              <w:t xml:space="preserve"> or </w:t>
            </w:r>
            <w:proofErr w:type="spellStart"/>
            <w:r w:rsidRPr="00AA29AF">
              <w:rPr>
                <w:i/>
              </w:rPr>
              <w:t>sl-LengthSymbols</w:t>
            </w:r>
            <w:proofErr w:type="spellEnd"/>
            <w:r w:rsidRPr="00AA29AF">
              <w:rPr>
                <w:i/>
              </w:rPr>
              <w:t xml:space="preserve"> </w:t>
            </w:r>
            <w:r w:rsidRPr="00AA29AF">
              <w:t xml:space="preserve">or other usage of </w:t>
            </w:r>
            <w:r w:rsidRPr="00AA29AF">
              <w:rPr>
                <w:i/>
              </w:rPr>
              <w:t>L_ref</w:t>
            </w:r>
            <w:r w:rsidRPr="00AA29AF">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AA29AF">
              <w:rPr>
                <w:rFonts w:hint="eastAsia"/>
              </w:rPr>
              <w:t xml:space="preserve"> </w:t>
            </w:r>
            <w:r w:rsidRPr="00AA29AF">
              <w:t>is determined in the same way as in legacy NR SL, etc.</w:t>
            </w:r>
          </w:p>
          <w:p w14:paraId="265C890B" w14:textId="77777777" w:rsidR="00B652E8" w:rsidRDefault="00B652E8" w:rsidP="00137899">
            <w:pPr>
              <w:autoSpaceDE w:val="0"/>
              <w:autoSpaceDN w:val="0"/>
              <w:jc w:val="both"/>
              <w:rPr>
                <w:rFonts w:ascii="Times" w:eastAsia="DengXian" w:hAnsi="Times"/>
                <w:lang w:eastAsia="zh-CN"/>
              </w:rPr>
            </w:pPr>
          </w:p>
          <w:p w14:paraId="4095B936" w14:textId="55C54F9A" w:rsidR="005051F8" w:rsidRDefault="005051F8" w:rsidP="005051F8">
            <w:pPr>
              <w:autoSpaceDE w:val="0"/>
              <w:autoSpaceDN w:val="0"/>
              <w:jc w:val="both"/>
              <w:rPr>
                <w:rFonts w:ascii="Arial" w:eastAsia="SimSun" w:hAnsi="Arial" w:cs="Arial"/>
                <w:szCs w:val="20"/>
                <w:lang w:eastAsia="zh-CN"/>
              </w:rPr>
            </w:pPr>
            <w:r w:rsidRPr="00E76DBB">
              <w:rPr>
                <w:rFonts w:ascii="Arial" w:eastAsia="SimSun" w:hAnsi="Arial" w:cs="Arial"/>
                <w:szCs w:val="20"/>
                <w:highlight w:val="yellow"/>
                <w:lang w:eastAsia="zh-CN"/>
              </w:rPr>
              <w:t>RAN1#11</w:t>
            </w:r>
            <w:r>
              <w:rPr>
                <w:rFonts w:ascii="Arial" w:eastAsia="SimSun" w:hAnsi="Arial" w:cs="Arial"/>
                <w:szCs w:val="20"/>
                <w:highlight w:val="yellow"/>
                <w:lang w:eastAsia="zh-CN"/>
              </w:rPr>
              <w:t>3</w:t>
            </w:r>
            <w:r w:rsidRPr="00E76DBB">
              <w:rPr>
                <w:rFonts w:ascii="Arial" w:eastAsia="SimSun" w:hAnsi="Arial" w:cs="Arial"/>
                <w:szCs w:val="20"/>
                <w:highlight w:val="yellow"/>
                <w:lang w:eastAsia="zh-CN"/>
              </w:rPr>
              <w:t>:</w:t>
            </w:r>
          </w:p>
          <w:p w14:paraId="3D14B78B" w14:textId="77777777" w:rsidR="005051F8" w:rsidRPr="00AC0821" w:rsidRDefault="005051F8" w:rsidP="005051F8">
            <w:pPr>
              <w:rPr>
                <w:b/>
                <w:szCs w:val="20"/>
              </w:rPr>
            </w:pPr>
            <w:r w:rsidRPr="00AC0821">
              <w:rPr>
                <w:b/>
                <w:szCs w:val="20"/>
                <w:highlight w:val="green"/>
              </w:rPr>
              <w:t>Agreement</w:t>
            </w:r>
          </w:p>
          <w:p w14:paraId="5ED22D01" w14:textId="77777777" w:rsidR="005051F8" w:rsidRPr="00AC0821" w:rsidRDefault="005051F8" w:rsidP="005051F8">
            <w:pPr>
              <w:rPr>
                <w:rFonts w:eastAsia="Microsoft YaHei"/>
                <w:szCs w:val="20"/>
              </w:rPr>
            </w:pPr>
            <w:r w:rsidRPr="00AC0821">
              <w:rPr>
                <w:rFonts w:eastAsia="Microsoft YaHei"/>
                <w:szCs w:val="20"/>
              </w:rPr>
              <w:t>If a resource pool includes slots with 2 candidate starting symbols for a PSCCH/PSSCH transmission, for TBS determination and 2</w:t>
            </w:r>
            <w:r w:rsidRPr="00AC0821">
              <w:rPr>
                <w:rFonts w:eastAsia="Microsoft YaHei"/>
                <w:szCs w:val="20"/>
                <w:vertAlign w:val="superscript"/>
              </w:rPr>
              <w:t>nd</w:t>
            </w:r>
            <w:r w:rsidRPr="00AC0821">
              <w:rPr>
                <w:rFonts w:eastAsia="Microsoft YaHei"/>
                <w:szCs w:val="20"/>
              </w:rPr>
              <w:t xml:space="preserve"> SCI overhead, </w:t>
            </w:r>
            <w:r w:rsidRPr="00AC0821">
              <w:rPr>
                <w:szCs w:val="20"/>
              </w:rPr>
              <w:t>in TS 38.214 Clause 8.1.3.2:</w:t>
            </w:r>
          </w:p>
          <w:p w14:paraId="40157394" w14:textId="77777777" w:rsidR="005051F8" w:rsidRPr="00AC0821" w:rsidRDefault="005051F8" w:rsidP="00F86130">
            <w:pPr>
              <w:numPr>
                <w:ilvl w:val="0"/>
                <w:numId w:val="16"/>
              </w:numPr>
              <w:rPr>
                <w:rFonts w:eastAsia="Microsoft YaHei"/>
                <w:szCs w:val="20"/>
              </w:rPr>
            </w:pPr>
            <w:r w:rsidRPr="00AC0821">
              <w:rPr>
                <w:rFonts w:eastAsia="Microsoft YaHei"/>
                <w:i/>
                <w:szCs w:val="20"/>
              </w:rPr>
              <w:t xml:space="preserve">L_ref </w:t>
            </w:r>
            <w:r w:rsidRPr="00AC0821">
              <w:rPr>
                <w:rFonts w:eastAsia="Microsoft YaHei"/>
                <w:szCs w:val="20"/>
              </w:rPr>
              <w:t xml:space="preserve">replaces </w:t>
            </w:r>
            <w:proofErr w:type="spellStart"/>
            <w:r w:rsidRPr="00AC0821">
              <w:rPr>
                <w:i/>
                <w:szCs w:val="20"/>
              </w:rPr>
              <w:t>sl-LengthSymbols</w:t>
            </w:r>
            <w:proofErr w:type="spellEnd"/>
          </w:p>
          <w:p w14:paraId="11FFC40B" w14:textId="77777777" w:rsidR="005051F8" w:rsidRPr="00AC0821" w:rsidRDefault="005051F8" w:rsidP="00F86130">
            <w:pPr>
              <w:numPr>
                <w:ilvl w:val="1"/>
                <w:numId w:val="16"/>
              </w:numPr>
              <w:rPr>
                <w:rFonts w:eastAsia="Microsoft YaHei"/>
                <w:szCs w:val="20"/>
              </w:rPr>
            </w:pPr>
            <w:r w:rsidRPr="00AC0821">
              <w:rPr>
                <w:rFonts w:eastAsia="Microsoft YaHei"/>
                <w:szCs w:val="20"/>
              </w:rPr>
              <w:t xml:space="preserve">Value range of </w:t>
            </w:r>
            <w:r w:rsidRPr="00AC0821">
              <w:rPr>
                <w:rFonts w:eastAsia="Microsoft YaHei"/>
                <w:i/>
                <w:szCs w:val="20"/>
              </w:rPr>
              <w:t>L_ref</w:t>
            </w:r>
            <w:r w:rsidRPr="00AC0821">
              <w:rPr>
                <w:rFonts w:eastAsia="Microsoft YaHei"/>
                <w:szCs w:val="20"/>
              </w:rPr>
              <w:t xml:space="preserve"> is {7, 8, 9, 10, 11, 12, 13, 14} symbols</w:t>
            </w:r>
          </w:p>
          <w:p w14:paraId="1C109438" w14:textId="77777777" w:rsidR="005051F8" w:rsidRPr="00AC0821" w:rsidRDefault="00000000" w:rsidP="00F86130">
            <w:pPr>
              <w:numPr>
                <w:ilvl w:val="0"/>
                <w:numId w:val="16"/>
              </w:numPr>
              <w:rPr>
                <w:rFonts w:eastAsia="Microsoft YaHei"/>
                <w:szCs w:val="20"/>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5051F8" w:rsidRPr="00AC0821">
              <w:rPr>
                <w:szCs w:val="20"/>
              </w:rPr>
              <w:t xml:space="preserve"> is determined in the same way as in legacy NR SL</w:t>
            </w:r>
          </w:p>
          <w:p w14:paraId="4A7B8F84" w14:textId="4BE83596" w:rsidR="005051F8" w:rsidRPr="005051F8" w:rsidRDefault="005051F8" w:rsidP="00137899">
            <w:pPr>
              <w:autoSpaceDE w:val="0"/>
              <w:autoSpaceDN w:val="0"/>
              <w:jc w:val="both"/>
              <w:rPr>
                <w:rFonts w:ascii="Times" w:eastAsia="DengXian" w:hAnsi="Times"/>
                <w:lang w:eastAsia="zh-CN"/>
              </w:rPr>
            </w:pPr>
          </w:p>
        </w:tc>
      </w:tr>
    </w:tbl>
    <w:p w14:paraId="34B56812" w14:textId="77777777" w:rsidR="00E57804" w:rsidRPr="00137899" w:rsidRDefault="00E57804" w:rsidP="00054513">
      <w:pPr>
        <w:spacing w:after="120"/>
        <w:jc w:val="both"/>
        <w:rPr>
          <w:rFonts w:ascii="Arial" w:eastAsia="SimSun" w:hAnsi="Arial" w:cs="Arial"/>
          <w:szCs w:val="20"/>
          <w:lang w:eastAsia="zh-CN"/>
        </w:rPr>
      </w:pPr>
    </w:p>
    <w:p w14:paraId="5B57B577" w14:textId="77777777" w:rsidR="00435799" w:rsidRPr="00137899" w:rsidRDefault="00435799" w:rsidP="00054513">
      <w:pPr>
        <w:spacing w:after="120"/>
        <w:jc w:val="both"/>
        <w:rPr>
          <w:rFonts w:ascii="Arial" w:eastAsia="SimSun" w:hAnsi="Arial" w:cs="Arial"/>
          <w:szCs w:val="20"/>
          <w:lang w:eastAsia="zh-CN"/>
        </w:rPr>
      </w:pPr>
      <w:r w:rsidRPr="00137899">
        <w:rPr>
          <w:rFonts w:ascii="Arial" w:eastAsia="SimSun" w:hAnsi="Arial" w:cs="Arial"/>
          <w:szCs w:val="20"/>
          <w:lang w:eastAsia="zh-CN"/>
        </w:rPr>
        <w:lastRenderedPageBreak/>
        <w:t xml:space="preserve">In legacy NR SL, PSSCH DMRS patterns are configured per resource pool. If 2 </w:t>
      </w:r>
      <w:r w:rsidR="004236AD" w:rsidRPr="00137899">
        <w:rPr>
          <w:rFonts w:ascii="Arial" w:eastAsia="SimSun" w:hAnsi="Arial" w:cs="Arial"/>
          <w:szCs w:val="20"/>
          <w:lang w:eastAsia="zh-CN"/>
        </w:rPr>
        <w:t xml:space="preserve">candidate </w:t>
      </w:r>
      <w:r w:rsidRPr="00137899">
        <w:rPr>
          <w:rFonts w:ascii="Arial" w:eastAsia="SimSun" w:hAnsi="Arial" w:cs="Arial"/>
          <w:szCs w:val="20"/>
          <w:lang w:eastAsia="zh-CN"/>
        </w:rPr>
        <w:t>starting symbols are supported, it is necessary to configure DMRS pattern for 1</w:t>
      </w:r>
      <w:r w:rsidRPr="00137899">
        <w:rPr>
          <w:rFonts w:ascii="Arial" w:eastAsia="SimSun" w:hAnsi="Arial" w:cs="Arial"/>
          <w:szCs w:val="20"/>
          <w:vertAlign w:val="superscript"/>
          <w:lang w:eastAsia="zh-CN"/>
        </w:rPr>
        <w:t>st</w:t>
      </w:r>
      <w:r w:rsidRPr="00137899">
        <w:rPr>
          <w:rFonts w:ascii="Arial" w:eastAsia="SimSun" w:hAnsi="Arial" w:cs="Arial"/>
          <w:szCs w:val="20"/>
          <w:lang w:eastAsia="zh-CN"/>
        </w:rPr>
        <w:t xml:space="preserve"> and 2</w:t>
      </w:r>
      <w:r w:rsidRPr="00137899">
        <w:rPr>
          <w:rFonts w:ascii="Arial" w:eastAsia="SimSun" w:hAnsi="Arial" w:cs="Arial"/>
          <w:szCs w:val="20"/>
          <w:vertAlign w:val="superscript"/>
          <w:lang w:eastAsia="zh-CN"/>
        </w:rPr>
        <w:t>nd</w:t>
      </w:r>
      <w:r w:rsidRPr="00137899">
        <w:rPr>
          <w:rFonts w:ascii="Arial" w:eastAsia="SimSun" w:hAnsi="Arial" w:cs="Arial"/>
          <w:szCs w:val="20"/>
          <w:lang w:eastAsia="zh-CN"/>
        </w:rPr>
        <w:t xml:space="preserve"> </w:t>
      </w:r>
      <w:r w:rsidR="004236AD" w:rsidRPr="00137899">
        <w:rPr>
          <w:rFonts w:ascii="Arial" w:eastAsia="SimSun" w:hAnsi="Arial" w:cs="Arial"/>
          <w:szCs w:val="20"/>
          <w:lang w:eastAsia="zh-CN"/>
        </w:rPr>
        <w:t xml:space="preserve">candidate </w:t>
      </w:r>
      <w:r w:rsidRPr="00137899">
        <w:rPr>
          <w:rFonts w:ascii="Arial" w:eastAsia="SimSun" w:hAnsi="Arial" w:cs="Arial"/>
          <w:szCs w:val="20"/>
          <w:lang w:eastAsia="zh-CN"/>
        </w:rPr>
        <w:t xml:space="preserve">starting symbol cases respectively since the number of symbols for PSSCH </w:t>
      </w:r>
      <w:r w:rsidR="004236AD" w:rsidRPr="00137899">
        <w:rPr>
          <w:rFonts w:ascii="Arial" w:eastAsia="SimSun" w:hAnsi="Arial" w:cs="Arial"/>
          <w:szCs w:val="20"/>
          <w:lang w:eastAsia="zh-CN"/>
        </w:rPr>
        <w:t xml:space="preserve">transmission </w:t>
      </w:r>
      <w:r w:rsidRPr="00137899">
        <w:rPr>
          <w:rFonts w:ascii="Arial" w:eastAsia="SimSun" w:hAnsi="Arial" w:cs="Arial"/>
          <w:szCs w:val="20"/>
          <w:lang w:eastAsia="zh-CN"/>
        </w:rPr>
        <w:t xml:space="preserve">are different. </w:t>
      </w:r>
    </w:p>
    <w:p w14:paraId="4ED98F3D" w14:textId="18A92747" w:rsidR="00435799" w:rsidRPr="00E76DBB" w:rsidRDefault="00435799" w:rsidP="00E76DBB">
      <w:pPr>
        <w:spacing w:beforeLines="50" w:before="120" w:after="120"/>
        <w:jc w:val="both"/>
        <w:rPr>
          <w:rFonts w:ascii="Arial" w:eastAsia="SimSun" w:hAnsi="Arial" w:cs="Arial"/>
          <w:b/>
          <w:szCs w:val="20"/>
          <w:lang w:eastAsia="zh-CN"/>
        </w:rPr>
      </w:pPr>
      <w:r w:rsidRPr="00E76DBB">
        <w:rPr>
          <w:rFonts w:ascii="Arial" w:eastAsia="SimSun" w:hAnsi="Arial" w:cs="Arial"/>
          <w:b/>
          <w:szCs w:val="20"/>
          <w:lang w:eastAsia="zh-CN"/>
        </w:rPr>
        <w:t xml:space="preserve">Proposal </w:t>
      </w:r>
      <w:r w:rsidR="008A6FD4">
        <w:rPr>
          <w:rFonts w:ascii="Arial" w:eastAsia="SimSun" w:hAnsi="Arial" w:cs="Arial"/>
          <w:b/>
          <w:szCs w:val="20"/>
          <w:lang w:eastAsia="zh-CN"/>
        </w:rPr>
        <w:t>1</w:t>
      </w:r>
      <w:r w:rsidR="00A577A1">
        <w:rPr>
          <w:rFonts w:ascii="Arial" w:eastAsia="SimSun" w:hAnsi="Arial" w:cs="Arial"/>
          <w:b/>
          <w:szCs w:val="20"/>
          <w:lang w:eastAsia="zh-CN"/>
        </w:rPr>
        <w:t>7</w:t>
      </w:r>
      <w:r w:rsidRPr="00E76DBB">
        <w:rPr>
          <w:rFonts w:ascii="Arial" w:eastAsia="SimSun" w:hAnsi="Arial" w:cs="Arial"/>
          <w:b/>
          <w:szCs w:val="20"/>
          <w:lang w:eastAsia="zh-CN"/>
        </w:rPr>
        <w:t xml:space="preserve">: For 2 </w:t>
      </w:r>
      <w:r w:rsidR="004236AD" w:rsidRPr="00E76DBB">
        <w:rPr>
          <w:rFonts w:ascii="Arial" w:eastAsia="SimSun" w:hAnsi="Arial" w:cs="Arial"/>
          <w:b/>
          <w:szCs w:val="20"/>
          <w:lang w:eastAsia="zh-CN"/>
        </w:rPr>
        <w:t xml:space="preserve">candidate </w:t>
      </w:r>
      <w:r w:rsidRPr="00E76DBB">
        <w:rPr>
          <w:rFonts w:ascii="Arial" w:eastAsia="SimSun" w:hAnsi="Arial" w:cs="Arial"/>
          <w:b/>
          <w:szCs w:val="20"/>
          <w:lang w:eastAsia="zh-CN"/>
        </w:rPr>
        <w:t xml:space="preserve">starting symbols, the DMRS patterns for 1st and 2nd </w:t>
      </w:r>
      <w:r w:rsidR="004236AD" w:rsidRPr="00E76DBB">
        <w:rPr>
          <w:rFonts w:ascii="Arial" w:eastAsia="SimSun" w:hAnsi="Arial" w:cs="Arial"/>
          <w:b/>
          <w:szCs w:val="20"/>
          <w:lang w:eastAsia="zh-CN"/>
        </w:rPr>
        <w:t xml:space="preserve">candidate </w:t>
      </w:r>
      <w:r w:rsidRPr="00E76DBB">
        <w:rPr>
          <w:rFonts w:ascii="Arial" w:eastAsia="SimSun" w:hAnsi="Arial" w:cs="Arial"/>
          <w:b/>
          <w:szCs w:val="20"/>
          <w:lang w:eastAsia="zh-CN"/>
        </w:rPr>
        <w:t>starting symbol should be configured respectively.</w:t>
      </w:r>
    </w:p>
    <w:p w14:paraId="52D2D04D" w14:textId="77777777" w:rsidR="00D92280" w:rsidRPr="00137899" w:rsidRDefault="00D92280" w:rsidP="00D92280">
      <w:pPr>
        <w:spacing w:after="120"/>
        <w:jc w:val="both"/>
        <w:rPr>
          <w:rFonts w:ascii="Arial" w:eastAsia="SimSun" w:hAnsi="Arial" w:cs="Arial"/>
          <w:szCs w:val="20"/>
          <w:lang w:eastAsia="zh-CN"/>
        </w:rPr>
      </w:pPr>
      <w:r w:rsidRPr="00137899">
        <w:rPr>
          <w:rFonts w:ascii="Arial" w:eastAsia="SimSun" w:hAnsi="Arial" w:cs="Arial"/>
          <w:szCs w:val="20"/>
          <w:lang w:eastAsia="zh-CN"/>
        </w:rPr>
        <w:t xml:space="preserve">One </w:t>
      </w:r>
      <w:r>
        <w:rPr>
          <w:rFonts w:ascii="Arial" w:eastAsia="SimSun" w:hAnsi="Arial" w:cs="Arial"/>
          <w:szCs w:val="20"/>
          <w:lang w:eastAsia="zh-CN"/>
        </w:rPr>
        <w:t>remaining issue for TBS determination</w:t>
      </w:r>
      <w:r w:rsidRPr="00137899">
        <w:rPr>
          <w:rFonts w:ascii="Arial" w:eastAsia="SimSun" w:hAnsi="Arial" w:cs="Arial"/>
          <w:szCs w:val="20"/>
          <w:lang w:eastAsia="zh-CN"/>
        </w:rPr>
        <w:t xml:space="preserve"> is whether a different reference number can be applied in COT sharing case. In our view, it is not necessary to configure a separate reference number for COT sharing case. Even in COT sharing case, it is possible that the COT sharing UE perform LBT failure for the 1</w:t>
      </w:r>
      <w:r w:rsidRPr="00137899">
        <w:rPr>
          <w:rFonts w:ascii="Arial" w:eastAsia="SimSun" w:hAnsi="Arial" w:cs="Arial"/>
          <w:szCs w:val="20"/>
          <w:vertAlign w:val="superscript"/>
          <w:lang w:eastAsia="zh-CN"/>
        </w:rPr>
        <w:t>st</w:t>
      </w:r>
      <w:r w:rsidRPr="00137899">
        <w:rPr>
          <w:rFonts w:ascii="Arial" w:eastAsia="SimSun" w:hAnsi="Arial" w:cs="Arial"/>
          <w:szCs w:val="20"/>
          <w:lang w:eastAsia="zh-CN"/>
        </w:rPr>
        <w:t xml:space="preserve"> candidate starting symbol. It is possible that the COT sharing UE tries LBT again for 2</w:t>
      </w:r>
      <w:r w:rsidRPr="00137899">
        <w:rPr>
          <w:rFonts w:ascii="Arial" w:eastAsia="SimSun" w:hAnsi="Arial" w:cs="Arial"/>
          <w:szCs w:val="20"/>
          <w:vertAlign w:val="superscript"/>
          <w:lang w:eastAsia="zh-CN"/>
        </w:rPr>
        <w:t>nd</w:t>
      </w:r>
      <w:r w:rsidRPr="00137899">
        <w:rPr>
          <w:rFonts w:ascii="Arial" w:eastAsia="SimSun" w:hAnsi="Arial" w:cs="Arial"/>
          <w:szCs w:val="20"/>
          <w:lang w:eastAsia="zh-CN"/>
        </w:rPr>
        <w:t xml:space="preserve"> candidate starting symbol. In that case, one (pre-)configured reference number for TBS determination is enough. </w:t>
      </w:r>
    </w:p>
    <w:p w14:paraId="7C8E04E4" w14:textId="4289320E" w:rsidR="00D92280" w:rsidRPr="00E76DBB" w:rsidRDefault="00D92280" w:rsidP="00E76DBB">
      <w:pPr>
        <w:spacing w:beforeLines="50" w:before="120" w:after="60"/>
        <w:jc w:val="both"/>
        <w:rPr>
          <w:rFonts w:ascii="Arial" w:eastAsia="SimSun" w:hAnsi="Arial" w:cs="Arial"/>
          <w:b/>
          <w:szCs w:val="20"/>
        </w:rPr>
      </w:pPr>
      <w:r w:rsidRPr="00E76DBB">
        <w:rPr>
          <w:rFonts w:ascii="Arial" w:eastAsia="SimSun" w:hAnsi="Arial" w:cs="Arial"/>
          <w:b/>
          <w:szCs w:val="20"/>
          <w:lang w:eastAsia="zh-CN"/>
        </w:rPr>
        <w:t xml:space="preserve">Proposal </w:t>
      </w:r>
      <w:r w:rsidR="008A6FD4">
        <w:rPr>
          <w:rFonts w:ascii="Arial" w:eastAsia="SimSun" w:hAnsi="Arial" w:cs="Arial"/>
          <w:b/>
          <w:szCs w:val="20"/>
          <w:lang w:eastAsia="zh-CN"/>
        </w:rPr>
        <w:t>1</w:t>
      </w:r>
      <w:r w:rsidR="00A577A1">
        <w:rPr>
          <w:rFonts w:ascii="Arial" w:eastAsia="SimSun" w:hAnsi="Arial" w:cs="Arial"/>
          <w:b/>
          <w:szCs w:val="20"/>
          <w:lang w:eastAsia="zh-CN"/>
        </w:rPr>
        <w:t>8</w:t>
      </w:r>
      <w:r w:rsidRPr="00E76DBB">
        <w:rPr>
          <w:rFonts w:ascii="Arial" w:eastAsia="SimSun" w:hAnsi="Arial" w:cs="Arial"/>
          <w:b/>
          <w:szCs w:val="20"/>
          <w:lang w:eastAsia="zh-CN"/>
        </w:rPr>
        <w:t>: T</w:t>
      </w:r>
      <w:r w:rsidRPr="00E76DBB">
        <w:rPr>
          <w:rFonts w:ascii="Arial" w:eastAsia="SimSun" w:hAnsi="Arial" w:cs="Arial" w:hint="eastAsia"/>
          <w:b/>
          <w:szCs w:val="20"/>
          <w:lang w:eastAsia="zh-CN"/>
        </w:rPr>
        <w:t>here</w:t>
      </w:r>
      <w:r w:rsidRPr="00E76DBB">
        <w:rPr>
          <w:rFonts w:ascii="Arial" w:eastAsia="SimSun" w:hAnsi="Arial" w:cs="Arial"/>
          <w:b/>
          <w:szCs w:val="20"/>
          <w:lang w:eastAsia="zh-CN"/>
        </w:rPr>
        <w:t xml:space="preserve"> is no necessary to (pre-)configure a different reference number of symbols for transmission in a shared COT.</w:t>
      </w:r>
    </w:p>
    <w:p w14:paraId="6F5EA6BF" w14:textId="77777777" w:rsidR="00E33B19" w:rsidRDefault="00840945" w:rsidP="007403BC">
      <w:pPr>
        <w:spacing w:after="120"/>
        <w:jc w:val="both"/>
        <w:rPr>
          <w:rFonts w:ascii="Arial" w:eastAsia="SimSun" w:hAnsi="Arial" w:cs="Arial"/>
          <w:szCs w:val="20"/>
          <w:lang w:eastAsia="zh-CN"/>
        </w:rPr>
      </w:pPr>
      <w:r>
        <w:rPr>
          <w:rFonts w:ascii="Arial" w:eastAsia="SimSun" w:hAnsi="Arial" w:cs="Arial"/>
          <w:szCs w:val="20"/>
          <w:lang w:eastAsia="zh-CN"/>
        </w:rPr>
        <w:t>It was agreed that at least for 1</w:t>
      </w:r>
      <w:r w:rsidRPr="00E76DBB">
        <w:rPr>
          <w:rFonts w:ascii="Arial" w:eastAsia="SimSun" w:hAnsi="Arial" w:cs="Arial"/>
          <w:szCs w:val="20"/>
          <w:vertAlign w:val="superscript"/>
          <w:lang w:eastAsia="zh-CN"/>
        </w:rPr>
        <w:t>st</w:t>
      </w:r>
      <w:r>
        <w:rPr>
          <w:rFonts w:ascii="Arial" w:eastAsia="SimSun" w:hAnsi="Arial" w:cs="Arial"/>
          <w:szCs w:val="20"/>
          <w:lang w:eastAsia="zh-CN"/>
        </w:rPr>
        <w:t xml:space="preserve"> slot of a COT, </w:t>
      </w:r>
      <w:r w:rsidRPr="00840945">
        <w:rPr>
          <w:rFonts w:ascii="Arial" w:eastAsia="SimSun" w:hAnsi="Arial" w:cs="Arial"/>
          <w:szCs w:val="20"/>
          <w:lang w:eastAsia="zh-CN"/>
        </w:rPr>
        <w:t>the Tx UE chooses the earliest starting symbol for PSCCH/PSSCH transmission after clearing LBT</w:t>
      </w:r>
      <w:r>
        <w:rPr>
          <w:rFonts w:ascii="Arial" w:eastAsia="SimSun" w:hAnsi="Arial" w:cs="Arial"/>
          <w:szCs w:val="20"/>
          <w:lang w:eastAsia="zh-CN"/>
        </w:rPr>
        <w:t>. An FFS point is whether</w:t>
      </w:r>
      <w:r w:rsidRPr="00840945">
        <w:rPr>
          <w:rFonts w:ascii="Arial" w:eastAsia="SimSun" w:hAnsi="Arial" w:cs="Arial"/>
          <w:szCs w:val="20"/>
          <w:lang w:eastAsia="zh-CN"/>
        </w:rPr>
        <w:t xml:space="preserve">/how to support that for the remaining slots of a COT, the Tx UE only chooses the </w:t>
      </w:r>
      <w:r w:rsidR="00AB65DD">
        <w:rPr>
          <w:rFonts w:ascii="Arial" w:eastAsia="SimSun" w:hAnsi="Arial" w:cs="Arial"/>
          <w:szCs w:val="20"/>
          <w:lang w:eastAsia="zh-CN"/>
        </w:rPr>
        <w:t>1</w:t>
      </w:r>
      <w:r w:rsidR="00AB65DD" w:rsidRPr="00E76DBB">
        <w:rPr>
          <w:rFonts w:ascii="Arial" w:eastAsia="SimSun" w:hAnsi="Arial" w:cs="Arial"/>
          <w:szCs w:val="20"/>
          <w:vertAlign w:val="superscript"/>
          <w:lang w:eastAsia="zh-CN"/>
        </w:rPr>
        <w:t>st</w:t>
      </w:r>
      <w:r w:rsidR="00AB65DD">
        <w:rPr>
          <w:rFonts w:ascii="Arial" w:eastAsia="SimSun" w:hAnsi="Arial" w:cs="Arial"/>
          <w:szCs w:val="20"/>
          <w:lang w:eastAsia="zh-CN"/>
        </w:rPr>
        <w:t xml:space="preserve"> </w:t>
      </w:r>
      <w:r w:rsidRPr="00840945">
        <w:rPr>
          <w:rFonts w:ascii="Arial" w:eastAsia="SimSun" w:hAnsi="Arial" w:cs="Arial"/>
          <w:szCs w:val="20"/>
          <w:lang w:eastAsia="zh-CN"/>
        </w:rPr>
        <w:t>starting symbol for PSCCH/PSSCH transmission</w:t>
      </w:r>
      <w:r w:rsidR="00AB65DD">
        <w:rPr>
          <w:rFonts w:ascii="Arial" w:eastAsia="SimSun" w:hAnsi="Arial" w:cs="Arial"/>
          <w:szCs w:val="20"/>
          <w:lang w:eastAsia="zh-CN"/>
        </w:rPr>
        <w:t xml:space="preserve">. </w:t>
      </w:r>
      <w:r w:rsidR="007C5A96">
        <w:rPr>
          <w:rFonts w:ascii="Arial" w:eastAsia="SimSun" w:hAnsi="Arial" w:cs="Arial"/>
          <w:szCs w:val="20"/>
          <w:lang w:eastAsia="zh-CN"/>
        </w:rPr>
        <w:t xml:space="preserve">In our view, this </w:t>
      </w:r>
      <w:r w:rsidR="00C662BD">
        <w:rPr>
          <w:rFonts w:ascii="Arial" w:eastAsia="SimSun" w:hAnsi="Arial" w:cs="Arial"/>
          <w:szCs w:val="20"/>
          <w:lang w:eastAsia="zh-CN"/>
        </w:rPr>
        <w:t>specification is not needed. When the TX UE performing transmission in the COT and the gap between 2 adjacent transmissions fulfill required gap of Type 2, the TX UE can perform corresponding Type 2 LBT and determine whether the LBT is successful or not for 1</w:t>
      </w:r>
      <w:r w:rsidR="00C662BD" w:rsidRPr="00E76DBB">
        <w:rPr>
          <w:rFonts w:ascii="Arial" w:eastAsia="SimSun" w:hAnsi="Arial" w:cs="Arial"/>
          <w:szCs w:val="20"/>
          <w:vertAlign w:val="superscript"/>
          <w:lang w:eastAsia="zh-CN"/>
        </w:rPr>
        <w:t>st</w:t>
      </w:r>
      <w:r w:rsidR="00C662BD">
        <w:rPr>
          <w:rFonts w:ascii="Arial" w:eastAsia="SimSun" w:hAnsi="Arial" w:cs="Arial"/>
          <w:szCs w:val="20"/>
          <w:lang w:eastAsia="zh-CN"/>
        </w:rPr>
        <w:t xml:space="preserve"> candidate starting positions, then it can determine whether the 1</w:t>
      </w:r>
      <w:r w:rsidR="00C662BD" w:rsidRPr="00E76DBB">
        <w:rPr>
          <w:rFonts w:ascii="Arial" w:eastAsia="SimSun" w:hAnsi="Arial" w:cs="Arial"/>
          <w:szCs w:val="20"/>
          <w:vertAlign w:val="superscript"/>
          <w:lang w:eastAsia="zh-CN"/>
        </w:rPr>
        <w:t>st</w:t>
      </w:r>
      <w:r w:rsidR="00C662BD">
        <w:rPr>
          <w:rFonts w:ascii="Arial" w:eastAsia="SimSun" w:hAnsi="Arial" w:cs="Arial"/>
          <w:szCs w:val="20"/>
          <w:lang w:eastAsia="zh-CN"/>
        </w:rPr>
        <w:t xml:space="preserve"> starting position can be used or it need to perform LBT for 2</w:t>
      </w:r>
      <w:r w:rsidR="00C662BD" w:rsidRPr="00E76DBB">
        <w:rPr>
          <w:rFonts w:ascii="Arial" w:eastAsia="SimSun" w:hAnsi="Arial" w:cs="Arial"/>
          <w:szCs w:val="20"/>
          <w:vertAlign w:val="superscript"/>
          <w:lang w:eastAsia="zh-CN"/>
        </w:rPr>
        <w:t>nd</w:t>
      </w:r>
      <w:r w:rsidR="00C662BD">
        <w:rPr>
          <w:rFonts w:ascii="Arial" w:eastAsia="SimSun" w:hAnsi="Arial" w:cs="Arial"/>
          <w:szCs w:val="20"/>
          <w:lang w:eastAsia="zh-CN"/>
        </w:rPr>
        <w:t xml:space="preserve"> staring position.</w:t>
      </w:r>
    </w:p>
    <w:p w14:paraId="1D2FDA69" w14:textId="1D676C05" w:rsidR="009A46B2" w:rsidRPr="00E76DBB" w:rsidRDefault="009A46B2" w:rsidP="007403BC">
      <w:pPr>
        <w:spacing w:after="120"/>
        <w:jc w:val="both"/>
        <w:rPr>
          <w:rFonts w:ascii="Arial" w:eastAsia="SimSun" w:hAnsi="Arial" w:cs="Arial"/>
          <w:b/>
          <w:szCs w:val="20"/>
          <w:lang w:eastAsia="zh-CN"/>
        </w:rPr>
      </w:pPr>
      <w:r w:rsidRPr="00E76DBB">
        <w:rPr>
          <w:rFonts w:ascii="Arial" w:eastAsia="SimSun" w:hAnsi="Arial" w:cs="Arial" w:hint="eastAsia"/>
          <w:b/>
          <w:szCs w:val="20"/>
          <w:lang w:eastAsia="zh-CN"/>
        </w:rPr>
        <w:t>P</w:t>
      </w:r>
      <w:r w:rsidRPr="00E76DBB">
        <w:rPr>
          <w:rFonts w:ascii="Arial" w:eastAsia="SimSun" w:hAnsi="Arial" w:cs="Arial"/>
          <w:b/>
          <w:szCs w:val="20"/>
          <w:lang w:eastAsia="zh-CN"/>
        </w:rPr>
        <w:t xml:space="preserve">roposal </w:t>
      </w:r>
      <w:r w:rsidR="008A6FD4">
        <w:rPr>
          <w:rFonts w:ascii="Arial" w:eastAsia="SimSun" w:hAnsi="Arial" w:cs="Arial"/>
          <w:b/>
          <w:szCs w:val="20"/>
          <w:lang w:eastAsia="zh-CN"/>
        </w:rPr>
        <w:t>1</w:t>
      </w:r>
      <w:r w:rsidR="00A577A1">
        <w:rPr>
          <w:rFonts w:ascii="Arial" w:eastAsia="SimSun" w:hAnsi="Arial" w:cs="Arial"/>
          <w:b/>
          <w:szCs w:val="20"/>
          <w:lang w:eastAsia="zh-CN"/>
        </w:rPr>
        <w:t>9</w:t>
      </w:r>
      <w:r w:rsidRPr="00E76DBB">
        <w:rPr>
          <w:rFonts w:ascii="Arial" w:eastAsia="SimSun" w:hAnsi="Arial" w:cs="Arial"/>
          <w:b/>
          <w:szCs w:val="20"/>
          <w:lang w:eastAsia="zh-CN"/>
        </w:rPr>
        <w:t xml:space="preserve">: There is no necessary to specify </w:t>
      </w:r>
      <w:r w:rsidR="004472F0">
        <w:rPr>
          <w:rFonts w:ascii="Arial" w:eastAsia="SimSun" w:hAnsi="Arial" w:cs="Arial"/>
          <w:b/>
          <w:szCs w:val="20"/>
          <w:lang w:eastAsia="zh-CN"/>
        </w:rPr>
        <w:t xml:space="preserve">UE behavior </w:t>
      </w:r>
      <w:r w:rsidRPr="00E76DBB">
        <w:rPr>
          <w:rFonts w:ascii="Arial" w:eastAsia="SimSun" w:hAnsi="Arial" w:cs="Arial"/>
          <w:b/>
          <w:szCs w:val="20"/>
          <w:lang w:eastAsia="zh-CN"/>
        </w:rPr>
        <w:t>regarding whether/how the Tx UE only chooses the 1</w:t>
      </w:r>
      <w:r w:rsidRPr="00E76DBB">
        <w:rPr>
          <w:rFonts w:ascii="Arial" w:eastAsia="SimSun" w:hAnsi="Arial" w:cs="Arial"/>
          <w:b/>
          <w:szCs w:val="20"/>
          <w:vertAlign w:val="superscript"/>
          <w:lang w:eastAsia="zh-CN"/>
        </w:rPr>
        <w:t>st</w:t>
      </w:r>
      <w:r w:rsidRPr="00E76DBB">
        <w:rPr>
          <w:rFonts w:ascii="Arial" w:eastAsia="SimSun" w:hAnsi="Arial" w:cs="Arial"/>
          <w:b/>
          <w:szCs w:val="20"/>
          <w:lang w:eastAsia="zh-CN"/>
        </w:rPr>
        <w:t xml:space="preserve"> starting symbol for PSCCH/PSSCH transmission for the remaining slots of a COT.</w:t>
      </w:r>
    </w:p>
    <w:p w14:paraId="4FDAACB6" w14:textId="77777777" w:rsidR="00D92280" w:rsidRPr="00E76DBB" w:rsidRDefault="00D92280" w:rsidP="007403BC">
      <w:pPr>
        <w:spacing w:after="120"/>
        <w:jc w:val="both"/>
        <w:rPr>
          <w:rFonts w:ascii="Arial" w:eastAsia="SimSun" w:hAnsi="Arial" w:cs="Arial"/>
          <w:szCs w:val="20"/>
          <w:lang w:eastAsia="zh-CN"/>
        </w:rPr>
      </w:pPr>
    </w:p>
    <w:p w14:paraId="13208F4C" w14:textId="61FC7B3D" w:rsidR="002072BC" w:rsidRPr="00137899" w:rsidRDefault="002072BC" w:rsidP="007403BC">
      <w:pPr>
        <w:spacing w:after="120"/>
        <w:jc w:val="both"/>
        <w:rPr>
          <w:rFonts w:ascii="Arial" w:eastAsia="SimSun" w:hAnsi="Arial" w:cs="Arial"/>
          <w:szCs w:val="20"/>
          <w:lang w:val="en-GB" w:eastAsia="zh-CN"/>
        </w:rPr>
      </w:pPr>
      <w:r w:rsidRPr="00137899">
        <w:rPr>
          <w:rFonts w:ascii="Arial" w:eastAsia="SimSun" w:hAnsi="Arial" w:cs="Arial"/>
          <w:szCs w:val="20"/>
          <w:lang w:eastAsia="zh-CN"/>
        </w:rPr>
        <w:t>The AGC issue for 2 starting symbol was discussed in RAN1#11</w:t>
      </w:r>
      <w:r w:rsidR="00221014">
        <w:rPr>
          <w:rFonts w:ascii="Arial" w:eastAsia="SimSun" w:hAnsi="Arial" w:cs="Arial"/>
          <w:szCs w:val="20"/>
          <w:lang w:eastAsia="zh-CN"/>
        </w:rPr>
        <w:t>4</w:t>
      </w:r>
      <w:r w:rsidRPr="00137899">
        <w:rPr>
          <w:rFonts w:ascii="Arial" w:eastAsia="SimSun" w:hAnsi="Arial" w:cs="Arial"/>
          <w:szCs w:val="20"/>
          <w:lang w:eastAsia="zh-CN"/>
        </w:rPr>
        <w:t xml:space="preserve"> meeting and the following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2072BC" w14:paraId="7282AFDB" w14:textId="77777777" w:rsidTr="00137899">
        <w:tc>
          <w:tcPr>
            <w:tcW w:w="9770" w:type="dxa"/>
            <w:shd w:val="clear" w:color="auto" w:fill="auto"/>
          </w:tcPr>
          <w:p w14:paraId="2E10B8FD" w14:textId="77777777" w:rsidR="00221014" w:rsidRPr="00DD2FDA" w:rsidRDefault="00221014" w:rsidP="00221014">
            <w:pPr>
              <w:rPr>
                <w:rFonts w:ascii="Times" w:eastAsia="Batang" w:hAnsi="Times"/>
                <w:lang w:val="en-GB" w:eastAsia="x-none"/>
              </w:rPr>
            </w:pPr>
          </w:p>
          <w:p w14:paraId="529595FB" w14:textId="77777777" w:rsidR="00221014" w:rsidRPr="00DD2FDA" w:rsidRDefault="00221014" w:rsidP="00221014">
            <w:pPr>
              <w:rPr>
                <w:rFonts w:ascii="Times" w:eastAsia="Batang" w:hAnsi="Times"/>
                <w:lang w:val="en-GB" w:eastAsia="x-none"/>
              </w:rPr>
            </w:pPr>
            <w:r w:rsidRPr="00DD2FDA">
              <w:rPr>
                <w:rFonts w:ascii="Times" w:eastAsia="Batang" w:hAnsi="Times"/>
                <w:highlight w:val="green"/>
                <w:lang w:val="en-GB" w:eastAsia="x-none"/>
              </w:rPr>
              <w:t>Agreement</w:t>
            </w:r>
          </w:p>
          <w:p w14:paraId="4FA79061" w14:textId="77777777" w:rsidR="00221014" w:rsidRPr="00DD2FDA" w:rsidRDefault="00221014" w:rsidP="00221014">
            <w:pPr>
              <w:tabs>
                <w:tab w:val="left" w:pos="0"/>
              </w:tabs>
              <w:spacing w:line="276" w:lineRule="auto"/>
              <w:rPr>
                <w:rFonts w:ascii="Times" w:eastAsia="Batang" w:hAnsi="Times"/>
                <w:szCs w:val="20"/>
                <w:lang w:val="en-GB"/>
              </w:rPr>
            </w:pPr>
            <w:r w:rsidRPr="00DD2FDA">
              <w:rPr>
                <w:rFonts w:ascii="Times" w:eastAsia="Batang" w:hAnsi="Times"/>
                <w:bCs/>
                <w:szCs w:val="20"/>
                <w:lang w:val="en-GB"/>
              </w:rPr>
              <w:t>For a slot with 2 candidate starting symbols for a PSCCH/PSSCH transmission:</w:t>
            </w:r>
          </w:p>
          <w:p w14:paraId="6A5ABD0A" w14:textId="77777777" w:rsidR="00221014" w:rsidRPr="00DD2FDA" w:rsidRDefault="00221014" w:rsidP="00F86130">
            <w:pPr>
              <w:numPr>
                <w:ilvl w:val="0"/>
                <w:numId w:val="16"/>
              </w:numPr>
              <w:rPr>
                <w:rFonts w:ascii="Times" w:eastAsia="Batang" w:hAnsi="Times"/>
                <w:szCs w:val="20"/>
                <w:lang w:val="en-GB"/>
              </w:rPr>
            </w:pPr>
            <w:r w:rsidRPr="00DD2FDA">
              <w:rPr>
                <w:rFonts w:ascii="Times" w:eastAsia="Batang" w:hAnsi="Times"/>
                <w:szCs w:val="20"/>
                <w:lang w:val="en-GB"/>
              </w:rPr>
              <w:t>Regarding Tx UE behaviour:</w:t>
            </w:r>
          </w:p>
          <w:p w14:paraId="361326BD" w14:textId="77777777" w:rsidR="00221014" w:rsidRPr="00DD2FDA" w:rsidRDefault="00221014" w:rsidP="00F86130">
            <w:pPr>
              <w:numPr>
                <w:ilvl w:val="1"/>
                <w:numId w:val="16"/>
              </w:numPr>
              <w:rPr>
                <w:rFonts w:ascii="Times" w:eastAsia="Batang" w:hAnsi="Times"/>
                <w:szCs w:val="20"/>
                <w:lang w:val="en-GB"/>
              </w:rPr>
            </w:pPr>
            <w:r w:rsidRPr="00DD2FDA">
              <w:rPr>
                <w:rFonts w:ascii="Times" w:eastAsia="Batang" w:hAnsi="Times"/>
                <w:szCs w:val="20"/>
                <w:lang w:val="en-GB"/>
              </w:rPr>
              <w:t>If PSCCH/PSSCH transmission starts from 1</w:t>
            </w:r>
            <w:r w:rsidRPr="00DD2FDA">
              <w:rPr>
                <w:rFonts w:ascii="Times" w:eastAsia="Batang" w:hAnsi="Times"/>
                <w:szCs w:val="20"/>
                <w:vertAlign w:val="superscript"/>
                <w:lang w:val="en-GB"/>
              </w:rPr>
              <w:t>st</w:t>
            </w:r>
            <w:r w:rsidRPr="00DD2FDA">
              <w:rPr>
                <w:rFonts w:ascii="Times" w:eastAsia="Batang" w:hAnsi="Times"/>
                <w:szCs w:val="20"/>
                <w:lang w:val="en-GB"/>
              </w:rPr>
              <w:t xml:space="preserve"> starting symbol, the PSCCH/PSSCH transmission has at least 1 AGC symbol</w:t>
            </w:r>
          </w:p>
          <w:p w14:paraId="17C1EF0A" w14:textId="77777777" w:rsidR="00221014" w:rsidRPr="00DD2FDA" w:rsidRDefault="00221014" w:rsidP="00F86130">
            <w:pPr>
              <w:numPr>
                <w:ilvl w:val="0"/>
                <w:numId w:val="16"/>
              </w:numPr>
              <w:rPr>
                <w:rFonts w:ascii="Times" w:eastAsia="Batang" w:hAnsi="Times"/>
                <w:szCs w:val="20"/>
                <w:lang w:val="en-GB"/>
              </w:rPr>
            </w:pPr>
            <w:r w:rsidRPr="00DD2FDA">
              <w:rPr>
                <w:rFonts w:ascii="Times" w:eastAsia="Batang" w:hAnsi="Times"/>
                <w:szCs w:val="20"/>
                <w:lang w:val="en-GB"/>
              </w:rPr>
              <w:t>Regarding Rx UE behaviour:</w:t>
            </w:r>
          </w:p>
          <w:p w14:paraId="05FC05F6" w14:textId="77777777" w:rsidR="00221014" w:rsidRPr="00DD2FDA" w:rsidRDefault="00221014" w:rsidP="00F86130">
            <w:pPr>
              <w:numPr>
                <w:ilvl w:val="1"/>
                <w:numId w:val="16"/>
              </w:numPr>
              <w:rPr>
                <w:rFonts w:ascii="Times" w:eastAsia="Batang" w:hAnsi="Times"/>
                <w:szCs w:val="20"/>
                <w:lang w:val="en-GB"/>
              </w:rPr>
            </w:pPr>
            <w:r w:rsidRPr="00DD2FDA">
              <w:rPr>
                <w:rFonts w:ascii="Times" w:eastAsia="Batang" w:hAnsi="Times"/>
                <w:szCs w:val="20"/>
                <w:lang w:val="en-GB"/>
              </w:rPr>
              <w:t>Option D: It is up to UE implementation to monitor 1 or 2 AGC symbol(s) in such slot</w:t>
            </w:r>
          </w:p>
          <w:p w14:paraId="307D721B" w14:textId="77777777" w:rsidR="00221014" w:rsidRPr="00DD2FDA" w:rsidRDefault="00221014" w:rsidP="00F86130">
            <w:pPr>
              <w:numPr>
                <w:ilvl w:val="0"/>
                <w:numId w:val="16"/>
              </w:numPr>
              <w:rPr>
                <w:rFonts w:ascii="Times" w:eastAsia="Batang" w:hAnsi="Times"/>
                <w:szCs w:val="20"/>
                <w:lang w:val="en-GB"/>
              </w:rPr>
            </w:pPr>
            <w:r w:rsidRPr="00DD2FDA">
              <w:rPr>
                <w:rFonts w:ascii="Times" w:eastAsia="Batang" w:hAnsi="Times"/>
                <w:szCs w:val="20"/>
                <w:lang w:val="en-GB"/>
              </w:rPr>
              <w:t>Note: AGC symbol is duplication of next symbol</w:t>
            </w:r>
          </w:p>
          <w:p w14:paraId="578F3113" w14:textId="77777777" w:rsidR="00221014" w:rsidRPr="00DD2FDA" w:rsidRDefault="00221014" w:rsidP="00221014">
            <w:pPr>
              <w:rPr>
                <w:rFonts w:ascii="Times" w:eastAsia="Batang" w:hAnsi="Times"/>
                <w:lang w:val="en-GB" w:eastAsia="x-none"/>
              </w:rPr>
            </w:pPr>
          </w:p>
          <w:p w14:paraId="3BE59B46" w14:textId="77777777" w:rsidR="002072BC" w:rsidRPr="00221014" w:rsidRDefault="002072BC" w:rsidP="00137899">
            <w:pPr>
              <w:spacing w:after="120"/>
              <w:jc w:val="both"/>
              <w:rPr>
                <w:rFonts w:ascii="Arial" w:eastAsia="SimSun" w:hAnsi="Arial" w:cs="Arial"/>
                <w:szCs w:val="20"/>
                <w:lang w:val="en-GB" w:eastAsia="zh-CN"/>
              </w:rPr>
            </w:pPr>
          </w:p>
        </w:tc>
      </w:tr>
    </w:tbl>
    <w:p w14:paraId="1AA16630" w14:textId="2B5A99BE" w:rsidR="00FF1F75" w:rsidRDefault="00FF1F75" w:rsidP="00054513">
      <w:pPr>
        <w:spacing w:after="120"/>
        <w:jc w:val="both"/>
        <w:rPr>
          <w:rFonts w:ascii="Arial" w:eastAsia="SimSun" w:hAnsi="Arial" w:cs="Arial"/>
          <w:szCs w:val="20"/>
          <w:lang w:eastAsia="zh-CN"/>
        </w:rPr>
      </w:pPr>
    </w:p>
    <w:p w14:paraId="4DC8E0D2" w14:textId="71CEDC77" w:rsidR="00221014" w:rsidRDefault="00221014" w:rsidP="00054513">
      <w:pPr>
        <w:spacing w:after="120"/>
        <w:jc w:val="both"/>
        <w:rPr>
          <w:rFonts w:ascii="Arial" w:eastAsia="SimSun" w:hAnsi="Arial" w:cs="Arial"/>
          <w:szCs w:val="20"/>
          <w:lang w:eastAsia="zh-CN"/>
        </w:rPr>
      </w:pPr>
      <w:r>
        <w:rPr>
          <w:rFonts w:ascii="Arial" w:eastAsia="SimSun" w:hAnsi="Arial" w:cs="Arial"/>
          <w:szCs w:val="20"/>
          <w:lang w:eastAsia="zh-CN"/>
        </w:rPr>
        <w:t xml:space="preserve">According to the agreement for RX UE behavior, RX UE will monitor either 1 or 2 AGC symbols within a slot. If RX UE </w:t>
      </w:r>
      <w:r w:rsidR="00177E3A">
        <w:rPr>
          <w:rFonts w:ascii="Arial" w:eastAsia="SimSun" w:hAnsi="Arial" w:cs="Arial"/>
          <w:szCs w:val="20"/>
          <w:lang w:eastAsia="zh-CN"/>
        </w:rPr>
        <w:t>monitor 2 AGC symbols within a slot, it is preferred that the TX UE will set the 2</w:t>
      </w:r>
      <w:r w:rsidR="00177E3A" w:rsidRPr="00177E3A">
        <w:rPr>
          <w:rFonts w:ascii="Arial" w:eastAsia="SimSun" w:hAnsi="Arial" w:cs="Arial"/>
          <w:szCs w:val="20"/>
          <w:vertAlign w:val="superscript"/>
          <w:lang w:eastAsia="zh-CN"/>
        </w:rPr>
        <w:t>nd</w:t>
      </w:r>
      <w:r w:rsidR="00177E3A">
        <w:rPr>
          <w:rFonts w:ascii="Arial" w:eastAsia="SimSun" w:hAnsi="Arial" w:cs="Arial"/>
          <w:szCs w:val="20"/>
          <w:lang w:eastAsia="zh-CN"/>
        </w:rPr>
        <w:t xml:space="preserve"> starting symbol as AGC symbol. Otherwise, it will affect the decoding performance of the SL transmission starting from 1</w:t>
      </w:r>
      <w:r w:rsidR="00177E3A" w:rsidRPr="00177E3A">
        <w:rPr>
          <w:rFonts w:ascii="Arial" w:eastAsia="SimSun" w:hAnsi="Arial" w:cs="Arial"/>
          <w:szCs w:val="20"/>
          <w:vertAlign w:val="superscript"/>
          <w:lang w:eastAsia="zh-CN"/>
        </w:rPr>
        <w:t>st</w:t>
      </w:r>
      <w:r w:rsidR="00177E3A">
        <w:rPr>
          <w:rFonts w:ascii="Arial" w:eastAsia="SimSun" w:hAnsi="Arial" w:cs="Arial"/>
          <w:szCs w:val="20"/>
          <w:lang w:eastAsia="zh-CN"/>
        </w:rPr>
        <w:t xml:space="preserve"> starting symbol. Therefore, we suggest the following proposal.</w:t>
      </w:r>
    </w:p>
    <w:p w14:paraId="46748C59" w14:textId="26A77D84" w:rsidR="00177E3A" w:rsidRPr="00177E3A" w:rsidRDefault="00177E3A" w:rsidP="00177E3A">
      <w:pPr>
        <w:spacing w:after="120"/>
        <w:jc w:val="both"/>
        <w:rPr>
          <w:rFonts w:ascii="Arial" w:eastAsia="Batang" w:hAnsi="Arial" w:cs="Arial"/>
          <w:b/>
          <w:szCs w:val="20"/>
          <w:lang w:val="en-GB"/>
        </w:rPr>
      </w:pPr>
      <w:r w:rsidRPr="00177E3A">
        <w:rPr>
          <w:rFonts w:ascii="Arial" w:eastAsia="SimSun" w:hAnsi="Arial" w:cs="Arial" w:hint="eastAsia"/>
          <w:b/>
          <w:szCs w:val="20"/>
          <w:lang w:eastAsia="zh-CN"/>
        </w:rPr>
        <w:t>P</w:t>
      </w:r>
      <w:r w:rsidRPr="00177E3A">
        <w:rPr>
          <w:rFonts w:ascii="Arial" w:eastAsia="SimSun" w:hAnsi="Arial" w:cs="Arial"/>
          <w:b/>
          <w:szCs w:val="20"/>
          <w:lang w:eastAsia="zh-CN"/>
        </w:rPr>
        <w:t xml:space="preserve">roposal </w:t>
      </w:r>
      <w:r w:rsidR="00A577A1">
        <w:rPr>
          <w:rFonts w:ascii="Arial" w:eastAsia="SimSun" w:hAnsi="Arial" w:cs="Arial"/>
          <w:b/>
          <w:szCs w:val="20"/>
          <w:lang w:eastAsia="zh-CN"/>
        </w:rPr>
        <w:t>20</w:t>
      </w:r>
      <w:r w:rsidRPr="00177E3A">
        <w:rPr>
          <w:rFonts w:ascii="Arial" w:eastAsia="SimSun" w:hAnsi="Arial" w:cs="Arial"/>
          <w:b/>
          <w:szCs w:val="20"/>
          <w:lang w:eastAsia="zh-CN"/>
        </w:rPr>
        <w:t xml:space="preserve">: </w:t>
      </w:r>
      <w:r w:rsidRPr="00177E3A">
        <w:rPr>
          <w:rFonts w:ascii="Arial" w:eastAsia="Batang" w:hAnsi="Arial" w:cs="Arial"/>
          <w:b/>
          <w:bCs/>
          <w:szCs w:val="20"/>
          <w:lang w:val="en-GB"/>
        </w:rPr>
        <w:t>For a slot with 2 candidate starting symbols for a PSCCH/PSSCH transmission:</w:t>
      </w:r>
    </w:p>
    <w:p w14:paraId="00391BB0" w14:textId="77777777" w:rsidR="00177E3A" w:rsidRPr="00177E3A" w:rsidRDefault="00177E3A" w:rsidP="00F86130">
      <w:pPr>
        <w:numPr>
          <w:ilvl w:val="0"/>
          <w:numId w:val="16"/>
        </w:numPr>
        <w:rPr>
          <w:rFonts w:ascii="Arial" w:eastAsia="Batang" w:hAnsi="Arial" w:cs="Arial"/>
          <w:b/>
          <w:szCs w:val="20"/>
          <w:lang w:val="en-GB"/>
        </w:rPr>
      </w:pPr>
      <w:r w:rsidRPr="00177E3A">
        <w:rPr>
          <w:rFonts w:ascii="Arial" w:eastAsia="Batang" w:hAnsi="Arial" w:cs="Arial"/>
          <w:b/>
          <w:szCs w:val="20"/>
          <w:lang w:val="en-GB"/>
        </w:rPr>
        <w:t>Regarding Tx UE behaviour:</w:t>
      </w:r>
    </w:p>
    <w:p w14:paraId="29E7D65A" w14:textId="355AEB21" w:rsidR="00177E3A" w:rsidRPr="00177E3A" w:rsidRDefault="00177E3A" w:rsidP="00F86130">
      <w:pPr>
        <w:numPr>
          <w:ilvl w:val="1"/>
          <w:numId w:val="16"/>
        </w:numPr>
        <w:rPr>
          <w:rFonts w:ascii="Arial" w:eastAsia="Batang" w:hAnsi="Arial" w:cs="Arial"/>
          <w:b/>
          <w:szCs w:val="20"/>
          <w:lang w:val="en-GB"/>
        </w:rPr>
      </w:pPr>
      <w:r w:rsidRPr="00177E3A">
        <w:rPr>
          <w:rFonts w:ascii="Arial" w:eastAsia="Batang" w:hAnsi="Arial" w:cs="Arial"/>
          <w:b/>
          <w:szCs w:val="20"/>
          <w:lang w:val="en-GB"/>
        </w:rPr>
        <w:t>If PSCCH/PSSCH transmission starts from 1</w:t>
      </w:r>
      <w:r w:rsidRPr="00177E3A">
        <w:rPr>
          <w:rFonts w:ascii="Arial" w:eastAsia="Batang" w:hAnsi="Arial" w:cs="Arial"/>
          <w:b/>
          <w:szCs w:val="20"/>
          <w:vertAlign w:val="superscript"/>
          <w:lang w:val="en-GB"/>
        </w:rPr>
        <w:t>st</w:t>
      </w:r>
      <w:r w:rsidRPr="00177E3A">
        <w:rPr>
          <w:rFonts w:ascii="Arial" w:eastAsia="Batang" w:hAnsi="Arial" w:cs="Arial"/>
          <w:b/>
          <w:szCs w:val="20"/>
          <w:lang w:val="en-GB"/>
        </w:rPr>
        <w:t xml:space="preserve"> starting symbol, the PSCCH/PSSCH transmission has 2 AGC symbols.</w:t>
      </w:r>
    </w:p>
    <w:p w14:paraId="6CDDA1BD" w14:textId="77777777" w:rsidR="00177E3A" w:rsidRDefault="00177E3A" w:rsidP="00054513">
      <w:pPr>
        <w:spacing w:after="120"/>
        <w:jc w:val="both"/>
        <w:rPr>
          <w:rFonts w:ascii="Arial" w:eastAsia="SimSun" w:hAnsi="Arial" w:cs="Arial"/>
          <w:szCs w:val="20"/>
          <w:lang w:eastAsia="zh-CN"/>
        </w:rPr>
      </w:pPr>
    </w:p>
    <w:p w14:paraId="0AF81C74" w14:textId="7BFB2594" w:rsidR="00E94615" w:rsidRPr="00137899" w:rsidRDefault="00D77FAC" w:rsidP="00054513">
      <w:pPr>
        <w:spacing w:after="120"/>
        <w:jc w:val="both"/>
        <w:rPr>
          <w:rFonts w:ascii="Arial" w:eastAsia="SimSun" w:hAnsi="Arial" w:cs="Arial"/>
          <w:szCs w:val="20"/>
          <w:lang w:eastAsia="zh-CN"/>
        </w:rPr>
      </w:pPr>
      <w:r w:rsidRPr="00137899">
        <w:rPr>
          <w:rFonts w:ascii="Arial" w:eastAsia="SimSun" w:hAnsi="Arial" w:cs="Arial"/>
          <w:szCs w:val="20"/>
          <w:lang w:eastAsia="zh-CN"/>
        </w:rPr>
        <w:t>If t</w:t>
      </w:r>
      <w:r w:rsidR="00022461" w:rsidRPr="00137899">
        <w:rPr>
          <w:rFonts w:ascii="Arial" w:eastAsia="SimSun" w:hAnsi="Arial" w:cs="Arial"/>
          <w:szCs w:val="20"/>
          <w:lang w:eastAsia="zh-CN"/>
        </w:rPr>
        <w:t>he 2</w:t>
      </w:r>
      <w:r w:rsidR="00022461" w:rsidRPr="00137899">
        <w:rPr>
          <w:rFonts w:ascii="Arial" w:eastAsia="SimSun" w:hAnsi="Arial" w:cs="Arial"/>
          <w:szCs w:val="20"/>
          <w:vertAlign w:val="superscript"/>
          <w:lang w:eastAsia="zh-CN"/>
        </w:rPr>
        <w:t>nd</w:t>
      </w:r>
      <w:r w:rsidR="00022461" w:rsidRPr="00137899">
        <w:rPr>
          <w:rFonts w:ascii="Arial" w:eastAsia="SimSun" w:hAnsi="Arial" w:cs="Arial"/>
          <w:szCs w:val="20"/>
          <w:lang w:eastAsia="zh-CN"/>
        </w:rPr>
        <w:t xml:space="preserve"> </w:t>
      </w:r>
      <w:r w:rsidR="00432EE0" w:rsidRPr="00137899">
        <w:rPr>
          <w:rFonts w:ascii="Arial" w:eastAsia="SimSun" w:hAnsi="Arial" w:cs="Arial"/>
          <w:szCs w:val="20"/>
          <w:lang w:eastAsia="zh-CN"/>
        </w:rPr>
        <w:t xml:space="preserve">candidate </w:t>
      </w:r>
      <w:r w:rsidR="00022461" w:rsidRPr="00137899">
        <w:rPr>
          <w:rFonts w:ascii="Arial" w:eastAsia="SimSun" w:hAnsi="Arial" w:cs="Arial"/>
          <w:szCs w:val="20"/>
          <w:lang w:eastAsia="zh-CN"/>
        </w:rPr>
        <w:t xml:space="preserve">starting symbol is </w:t>
      </w:r>
      <w:r w:rsidRPr="00137899">
        <w:rPr>
          <w:rFonts w:ascii="Arial" w:eastAsia="SimSun" w:hAnsi="Arial" w:cs="Arial"/>
          <w:szCs w:val="20"/>
          <w:lang w:eastAsia="zh-CN"/>
        </w:rPr>
        <w:t>also used</w:t>
      </w:r>
      <w:r w:rsidR="00022461" w:rsidRPr="00137899">
        <w:rPr>
          <w:rFonts w:ascii="Arial" w:eastAsia="SimSun" w:hAnsi="Arial" w:cs="Arial"/>
          <w:szCs w:val="20"/>
          <w:lang w:eastAsia="zh-CN"/>
        </w:rPr>
        <w:t xml:space="preserve"> for AGC, the data on this symbol will not be used for decoding at receiver. To avoid degrading performance, </w:t>
      </w:r>
      <w:r w:rsidR="00556F06" w:rsidRPr="00137899">
        <w:rPr>
          <w:rFonts w:ascii="Arial" w:eastAsia="SimSun" w:hAnsi="Arial" w:cs="Arial"/>
          <w:szCs w:val="20"/>
          <w:lang w:eastAsia="zh-CN"/>
        </w:rPr>
        <w:t xml:space="preserve">it is better to avoid </w:t>
      </w:r>
      <w:r w:rsidR="003C5B8E" w:rsidRPr="00137899">
        <w:rPr>
          <w:rFonts w:ascii="Arial" w:eastAsia="SimSun" w:hAnsi="Arial" w:cs="Arial"/>
          <w:szCs w:val="20"/>
          <w:lang w:eastAsia="zh-CN"/>
        </w:rPr>
        <w:t xml:space="preserve">mapping </w:t>
      </w:r>
      <w:r w:rsidR="00556F06" w:rsidRPr="00137899">
        <w:rPr>
          <w:rFonts w:ascii="Arial" w:eastAsia="SimSun" w:hAnsi="Arial" w:cs="Arial"/>
          <w:szCs w:val="20"/>
          <w:lang w:eastAsia="zh-CN"/>
        </w:rPr>
        <w:t>PSSCH DMRS, 2</w:t>
      </w:r>
      <w:r w:rsidR="00556F06" w:rsidRPr="00137899">
        <w:rPr>
          <w:rFonts w:ascii="Arial" w:eastAsia="SimSun" w:hAnsi="Arial" w:cs="Arial"/>
          <w:szCs w:val="20"/>
          <w:vertAlign w:val="superscript"/>
          <w:lang w:eastAsia="zh-CN"/>
        </w:rPr>
        <w:t>nd</w:t>
      </w:r>
      <w:r w:rsidR="00556F06" w:rsidRPr="00137899">
        <w:rPr>
          <w:rFonts w:ascii="Arial" w:eastAsia="SimSun" w:hAnsi="Arial" w:cs="Arial"/>
          <w:szCs w:val="20"/>
          <w:lang w:eastAsia="zh-CN"/>
        </w:rPr>
        <w:t xml:space="preserve"> </w:t>
      </w:r>
      <w:r w:rsidR="0039190B" w:rsidRPr="00137899">
        <w:rPr>
          <w:rFonts w:ascii="Arial" w:eastAsia="SimSun" w:hAnsi="Arial" w:cs="Arial"/>
          <w:szCs w:val="20"/>
          <w:lang w:eastAsia="zh-CN"/>
        </w:rPr>
        <w:t xml:space="preserve">stage </w:t>
      </w:r>
      <w:r w:rsidR="00556F06" w:rsidRPr="00137899">
        <w:rPr>
          <w:rFonts w:ascii="Arial" w:eastAsia="SimSun" w:hAnsi="Arial" w:cs="Arial"/>
          <w:szCs w:val="20"/>
          <w:lang w:eastAsia="zh-CN"/>
        </w:rPr>
        <w:t xml:space="preserve">SCI, CSI-RS </w:t>
      </w:r>
      <w:r w:rsidR="003C5B8E" w:rsidRPr="00137899">
        <w:rPr>
          <w:rFonts w:ascii="Arial" w:eastAsia="SimSun" w:hAnsi="Arial" w:cs="Arial"/>
          <w:szCs w:val="20"/>
          <w:lang w:eastAsia="zh-CN"/>
        </w:rPr>
        <w:t>corresponding to 1</w:t>
      </w:r>
      <w:r w:rsidR="003C5B8E" w:rsidRPr="00137899">
        <w:rPr>
          <w:rFonts w:ascii="Arial" w:eastAsia="SimSun" w:hAnsi="Arial" w:cs="Arial"/>
          <w:szCs w:val="20"/>
          <w:vertAlign w:val="superscript"/>
          <w:lang w:eastAsia="zh-CN"/>
        </w:rPr>
        <w:t>st</w:t>
      </w:r>
      <w:r w:rsidR="003C5B8E" w:rsidRPr="00137899">
        <w:rPr>
          <w:rFonts w:ascii="Arial" w:eastAsia="SimSun" w:hAnsi="Arial" w:cs="Arial"/>
          <w:szCs w:val="20"/>
          <w:lang w:eastAsia="zh-CN"/>
        </w:rPr>
        <w:t xml:space="preserve"> </w:t>
      </w:r>
      <w:r w:rsidR="00432EE0" w:rsidRPr="00137899">
        <w:rPr>
          <w:rFonts w:ascii="Arial" w:eastAsia="SimSun" w:hAnsi="Arial" w:cs="Arial"/>
          <w:szCs w:val="20"/>
          <w:lang w:eastAsia="zh-CN"/>
        </w:rPr>
        <w:t xml:space="preserve">candidate </w:t>
      </w:r>
      <w:r w:rsidR="003C5B8E" w:rsidRPr="00137899">
        <w:rPr>
          <w:rFonts w:ascii="Arial" w:eastAsia="SimSun" w:hAnsi="Arial" w:cs="Arial"/>
          <w:szCs w:val="20"/>
          <w:lang w:eastAsia="zh-CN"/>
        </w:rPr>
        <w:t xml:space="preserve">starting symbol </w:t>
      </w:r>
      <w:r w:rsidR="00556F06" w:rsidRPr="00137899">
        <w:rPr>
          <w:rFonts w:ascii="Arial" w:eastAsia="SimSun" w:hAnsi="Arial" w:cs="Arial"/>
          <w:szCs w:val="20"/>
          <w:lang w:eastAsia="zh-CN"/>
        </w:rPr>
        <w:t>on</w:t>
      </w:r>
      <w:r w:rsidR="003C5B8E" w:rsidRPr="00137899">
        <w:rPr>
          <w:rFonts w:ascii="Arial" w:eastAsia="SimSun" w:hAnsi="Arial" w:cs="Arial"/>
          <w:szCs w:val="20"/>
          <w:lang w:eastAsia="zh-CN"/>
        </w:rPr>
        <w:t>to</w:t>
      </w:r>
      <w:r w:rsidR="00556F06" w:rsidRPr="00137899">
        <w:rPr>
          <w:rFonts w:ascii="Arial" w:eastAsia="SimSun" w:hAnsi="Arial" w:cs="Arial"/>
          <w:szCs w:val="20"/>
          <w:lang w:eastAsia="zh-CN"/>
        </w:rPr>
        <w:t xml:space="preserve"> this symbol. PSSCH data part can also </w:t>
      </w:r>
      <w:r w:rsidR="003C5B8E" w:rsidRPr="00137899">
        <w:rPr>
          <w:rFonts w:ascii="Arial" w:eastAsia="SimSun" w:hAnsi="Arial" w:cs="Arial"/>
          <w:szCs w:val="20"/>
          <w:lang w:eastAsia="zh-CN"/>
        </w:rPr>
        <w:t xml:space="preserve">be </w:t>
      </w:r>
      <w:r w:rsidR="00556F06" w:rsidRPr="00137899">
        <w:rPr>
          <w:rFonts w:ascii="Arial" w:eastAsia="SimSun" w:hAnsi="Arial" w:cs="Arial"/>
          <w:szCs w:val="20"/>
          <w:lang w:eastAsia="zh-CN"/>
        </w:rPr>
        <w:t>rate matched around this symbol. The data on this symbol can be a duplication of next symbol</w:t>
      </w:r>
      <w:r w:rsidR="003C5B8E" w:rsidRPr="00137899">
        <w:rPr>
          <w:rFonts w:ascii="Arial" w:eastAsia="SimSun" w:hAnsi="Arial" w:cs="Arial"/>
          <w:szCs w:val="20"/>
          <w:lang w:eastAsia="zh-CN"/>
        </w:rPr>
        <w:t>, which is similar as first AGC symbol of the slot</w:t>
      </w:r>
      <w:r w:rsidR="00556F06" w:rsidRPr="00137899">
        <w:rPr>
          <w:rFonts w:ascii="Arial" w:eastAsia="SimSun" w:hAnsi="Arial" w:cs="Arial"/>
          <w:szCs w:val="20"/>
          <w:lang w:eastAsia="zh-CN"/>
        </w:rPr>
        <w:t>.</w:t>
      </w:r>
    </w:p>
    <w:p w14:paraId="6B684C07" w14:textId="106B4E4B" w:rsidR="00904620" w:rsidRPr="007F5D3D" w:rsidRDefault="00DD18AA" w:rsidP="00E76DBB">
      <w:pPr>
        <w:spacing w:beforeLines="50" w:before="120" w:after="120"/>
        <w:jc w:val="both"/>
        <w:rPr>
          <w:rFonts w:ascii="Arial" w:eastAsia="SimSun" w:hAnsi="Arial" w:cs="Arial"/>
          <w:b/>
          <w:szCs w:val="20"/>
          <w:lang w:eastAsia="zh-CN"/>
        </w:rPr>
      </w:pPr>
      <w:r w:rsidRPr="007F5D3D">
        <w:rPr>
          <w:rFonts w:ascii="Arial" w:eastAsia="SimSun" w:hAnsi="Arial" w:cs="Arial"/>
          <w:b/>
          <w:szCs w:val="20"/>
          <w:lang w:eastAsia="zh-CN"/>
        </w:rPr>
        <w:t xml:space="preserve">Proposal </w:t>
      </w:r>
      <w:r w:rsidR="0097492F">
        <w:rPr>
          <w:rFonts w:ascii="Arial" w:eastAsia="SimSun" w:hAnsi="Arial" w:cs="Arial"/>
          <w:b/>
          <w:szCs w:val="20"/>
          <w:lang w:eastAsia="zh-CN"/>
        </w:rPr>
        <w:t>2</w:t>
      </w:r>
      <w:r w:rsidR="00A577A1">
        <w:rPr>
          <w:rFonts w:ascii="Arial" w:eastAsia="SimSun" w:hAnsi="Arial" w:cs="Arial"/>
          <w:b/>
          <w:szCs w:val="20"/>
          <w:lang w:eastAsia="zh-CN"/>
        </w:rPr>
        <w:t>1</w:t>
      </w:r>
      <w:r w:rsidRPr="007F5D3D">
        <w:rPr>
          <w:rFonts w:ascii="Arial" w:eastAsia="SimSun" w:hAnsi="Arial" w:cs="Arial"/>
          <w:b/>
          <w:szCs w:val="20"/>
          <w:lang w:eastAsia="zh-CN"/>
        </w:rPr>
        <w:t xml:space="preserve">: </w:t>
      </w:r>
      <w:r w:rsidR="00904620" w:rsidRPr="007F5D3D">
        <w:rPr>
          <w:rFonts w:ascii="Arial" w:eastAsia="SimSun" w:hAnsi="Arial" w:cs="Arial"/>
          <w:b/>
          <w:szCs w:val="20"/>
          <w:lang w:eastAsia="zh-CN"/>
        </w:rPr>
        <w:t xml:space="preserve">Regarding 2 </w:t>
      </w:r>
      <w:r w:rsidR="00432EE0" w:rsidRPr="007F5D3D">
        <w:rPr>
          <w:rFonts w:ascii="Arial" w:eastAsia="SimSun" w:hAnsi="Arial" w:cs="Arial"/>
          <w:b/>
          <w:szCs w:val="20"/>
          <w:lang w:eastAsia="zh-CN"/>
        </w:rPr>
        <w:t xml:space="preserve">candidate </w:t>
      </w:r>
      <w:r w:rsidR="00904620" w:rsidRPr="007F5D3D">
        <w:rPr>
          <w:rFonts w:ascii="Arial" w:eastAsia="SimSun" w:hAnsi="Arial" w:cs="Arial"/>
          <w:b/>
          <w:szCs w:val="20"/>
          <w:lang w:eastAsia="zh-CN"/>
        </w:rPr>
        <w:t xml:space="preserve">starting symbols within a slot: </w:t>
      </w:r>
    </w:p>
    <w:p w14:paraId="1B39AA19" w14:textId="77777777" w:rsidR="00E57804" w:rsidRPr="00E76DBB" w:rsidRDefault="00DD18AA" w:rsidP="00F86130">
      <w:pPr>
        <w:widowControl w:val="0"/>
        <w:numPr>
          <w:ilvl w:val="0"/>
          <w:numId w:val="11"/>
        </w:numPr>
        <w:autoSpaceDE w:val="0"/>
        <w:autoSpaceDN w:val="0"/>
        <w:adjustRightInd w:val="0"/>
        <w:snapToGrid w:val="0"/>
        <w:spacing w:beforeLines="50" w:before="120" w:afterLines="50" w:after="120" w:line="276" w:lineRule="auto"/>
        <w:ind w:leftChars="100" w:left="560"/>
        <w:jc w:val="both"/>
        <w:rPr>
          <w:rFonts w:ascii="Arial" w:eastAsia="Microsoft YaHei" w:hAnsi="Arial" w:cs="Arial"/>
          <w:b/>
          <w:lang w:val="en-GB" w:eastAsia="zh-CN"/>
        </w:rPr>
      </w:pPr>
      <w:r w:rsidRPr="00E76DBB">
        <w:rPr>
          <w:rFonts w:ascii="Arial" w:eastAsia="Microsoft YaHei" w:hAnsi="Arial" w:cs="Arial"/>
          <w:b/>
          <w:lang w:val="en-GB" w:eastAsia="zh-CN"/>
        </w:rPr>
        <w:t xml:space="preserve">The following signals are not mapped to the 2nd </w:t>
      </w:r>
      <w:r w:rsidR="00432EE0" w:rsidRPr="00E76DBB">
        <w:rPr>
          <w:rFonts w:ascii="Arial" w:eastAsia="Microsoft YaHei" w:hAnsi="Arial" w:cs="Arial"/>
          <w:b/>
          <w:lang w:val="en-GB" w:eastAsia="zh-CN"/>
        </w:rPr>
        <w:t xml:space="preserve">candidate </w:t>
      </w:r>
      <w:r w:rsidRPr="00E76DBB">
        <w:rPr>
          <w:rFonts w:ascii="Arial" w:eastAsia="Microsoft YaHei" w:hAnsi="Arial" w:cs="Arial"/>
          <w:b/>
          <w:lang w:val="en-GB" w:eastAsia="zh-CN"/>
        </w:rPr>
        <w:t xml:space="preserve">starting symbol: PSSCH DMRS, 2nd </w:t>
      </w:r>
      <w:r w:rsidR="0039190B" w:rsidRPr="00E76DBB">
        <w:rPr>
          <w:rFonts w:ascii="Arial" w:eastAsia="Microsoft YaHei" w:hAnsi="Arial" w:cs="Arial"/>
          <w:b/>
          <w:lang w:val="en-GB" w:eastAsia="zh-CN"/>
        </w:rPr>
        <w:t xml:space="preserve">stage </w:t>
      </w:r>
      <w:r w:rsidRPr="00E76DBB">
        <w:rPr>
          <w:rFonts w:ascii="Arial" w:eastAsia="Microsoft YaHei" w:hAnsi="Arial" w:cs="Arial"/>
          <w:b/>
          <w:lang w:val="en-GB" w:eastAsia="zh-CN"/>
        </w:rPr>
        <w:t>SCI, CSI-RS</w:t>
      </w:r>
      <w:r w:rsidR="00904620" w:rsidRPr="00E76DBB">
        <w:rPr>
          <w:rFonts w:ascii="Arial" w:eastAsia="Microsoft YaHei" w:hAnsi="Arial" w:cs="Arial"/>
          <w:b/>
          <w:lang w:val="en-GB" w:eastAsia="zh-CN"/>
        </w:rPr>
        <w:t xml:space="preserve"> which correspond to the 1st starting symbol.</w:t>
      </w:r>
    </w:p>
    <w:p w14:paraId="0E3F36CF" w14:textId="77777777" w:rsidR="00904620" w:rsidRPr="00E76DBB" w:rsidRDefault="00904620" w:rsidP="00F86130">
      <w:pPr>
        <w:widowControl w:val="0"/>
        <w:numPr>
          <w:ilvl w:val="0"/>
          <w:numId w:val="11"/>
        </w:numPr>
        <w:autoSpaceDE w:val="0"/>
        <w:autoSpaceDN w:val="0"/>
        <w:adjustRightInd w:val="0"/>
        <w:snapToGrid w:val="0"/>
        <w:spacing w:beforeLines="50" w:before="120" w:afterLines="50" w:after="120" w:line="276" w:lineRule="auto"/>
        <w:ind w:leftChars="100" w:left="560"/>
        <w:jc w:val="both"/>
        <w:rPr>
          <w:rFonts w:ascii="Arial" w:eastAsia="Microsoft YaHei" w:hAnsi="Arial" w:cs="Arial"/>
          <w:b/>
          <w:lang w:val="en-GB" w:eastAsia="zh-CN"/>
        </w:rPr>
      </w:pPr>
      <w:r w:rsidRPr="00E76DBB">
        <w:rPr>
          <w:rFonts w:ascii="Arial" w:eastAsia="Microsoft YaHei" w:hAnsi="Arial" w:cs="Arial" w:hint="eastAsia"/>
          <w:b/>
          <w:lang w:val="en-GB" w:eastAsia="zh-CN"/>
        </w:rPr>
        <w:t>P</w:t>
      </w:r>
      <w:r w:rsidRPr="00E76DBB">
        <w:rPr>
          <w:rFonts w:ascii="Arial" w:eastAsia="Microsoft YaHei" w:hAnsi="Arial" w:cs="Arial"/>
          <w:b/>
          <w:lang w:val="en-GB" w:eastAsia="zh-CN"/>
        </w:rPr>
        <w:t xml:space="preserve">SSCH data part of 1st </w:t>
      </w:r>
      <w:r w:rsidR="00432EE0" w:rsidRPr="00E76DBB">
        <w:rPr>
          <w:rFonts w:ascii="Arial" w:eastAsia="Microsoft YaHei" w:hAnsi="Arial" w:cs="Arial"/>
          <w:b/>
          <w:lang w:val="en-GB" w:eastAsia="zh-CN"/>
        </w:rPr>
        <w:t xml:space="preserve">candidate </w:t>
      </w:r>
      <w:r w:rsidRPr="00E76DBB">
        <w:rPr>
          <w:rFonts w:ascii="Arial" w:eastAsia="Microsoft YaHei" w:hAnsi="Arial" w:cs="Arial"/>
          <w:b/>
          <w:lang w:val="en-GB" w:eastAsia="zh-CN"/>
        </w:rPr>
        <w:t xml:space="preserve">starting symbol is rate matched around 2nd </w:t>
      </w:r>
      <w:r w:rsidR="00432EE0" w:rsidRPr="00E76DBB">
        <w:rPr>
          <w:rFonts w:ascii="Arial" w:eastAsia="Microsoft YaHei" w:hAnsi="Arial" w:cs="Arial"/>
          <w:b/>
          <w:lang w:val="en-GB" w:eastAsia="zh-CN"/>
        </w:rPr>
        <w:t xml:space="preserve">candidate </w:t>
      </w:r>
      <w:r w:rsidRPr="00E76DBB">
        <w:rPr>
          <w:rFonts w:ascii="Arial" w:eastAsia="Microsoft YaHei" w:hAnsi="Arial" w:cs="Arial"/>
          <w:b/>
          <w:lang w:val="en-GB" w:eastAsia="zh-CN"/>
        </w:rPr>
        <w:t xml:space="preserve">starting </w:t>
      </w:r>
      <w:r w:rsidRPr="00E76DBB">
        <w:rPr>
          <w:rFonts w:ascii="Arial" w:eastAsia="Microsoft YaHei" w:hAnsi="Arial" w:cs="Arial"/>
          <w:b/>
          <w:lang w:val="en-GB" w:eastAsia="zh-CN"/>
        </w:rPr>
        <w:lastRenderedPageBreak/>
        <w:t>symbol.</w:t>
      </w:r>
    </w:p>
    <w:p w14:paraId="2A265FBE" w14:textId="77777777" w:rsidR="00904620" w:rsidRPr="00E76DBB" w:rsidRDefault="00904620" w:rsidP="00F86130">
      <w:pPr>
        <w:widowControl w:val="0"/>
        <w:numPr>
          <w:ilvl w:val="0"/>
          <w:numId w:val="11"/>
        </w:numPr>
        <w:autoSpaceDE w:val="0"/>
        <w:autoSpaceDN w:val="0"/>
        <w:adjustRightInd w:val="0"/>
        <w:snapToGrid w:val="0"/>
        <w:spacing w:beforeLines="50" w:before="120" w:afterLines="50" w:after="120" w:line="276" w:lineRule="auto"/>
        <w:ind w:leftChars="100" w:left="560"/>
        <w:jc w:val="both"/>
        <w:rPr>
          <w:rFonts w:ascii="Arial" w:eastAsia="Microsoft YaHei" w:hAnsi="Arial" w:cs="Arial"/>
          <w:b/>
          <w:lang w:val="en-GB" w:eastAsia="zh-CN"/>
        </w:rPr>
      </w:pPr>
      <w:r w:rsidRPr="00E76DBB">
        <w:rPr>
          <w:rFonts w:ascii="Arial" w:eastAsia="Microsoft YaHei" w:hAnsi="Arial" w:cs="Arial"/>
          <w:b/>
          <w:lang w:val="en-GB" w:eastAsia="zh-CN"/>
        </w:rPr>
        <w:t xml:space="preserve">The data on the 2nd </w:t>
      </w:r>
      <w:r w:rsidR="00432EE0" w:rsidRPr="00E76DBB">
        <w:rPr>
          <w:rFonts w:ascii="Arial" w:eastAsia="Microsoft YaHei" w:hAnsi="Arial" w:cs="Arial"/>
          <w:b/>
          <w:lang w:val="en-GB" w:eastAsia="zh-CN"/>
        </w:rPr>
        <w:t xml:space="preserve">candidate </w:t>
      </w:r>
      <w:r w:rsidRPr="00E76DBB">
        <w:rPr>
          <w:rFonts w:ascii="Arial" w:eastAsia="Microsoft YaHei" w:hAnsi="Arial" w:cs="Arial"/>
          <w:b/>
          <w:lang w:val="en-GB" w:eastAsia="zh-CN"/>
        </w:rPr>
        <w:t>starting symbol is duplication of next symbol.</w:t>
      </w:r>
    </w:p>
    <w:p w14:paraId="3484F0F0" w14:textId="6B1BF1D0" w:rsidR="004E3FBA" w:rsidRDefault="004E3FBA" w:rsidP="00A05208">
      <w:pPr>
        <w:jc w:val="both"/>
        <w:rPr>
          <w:rFonts w:ascii="Arial" w:eastAsia="SimSun" w:hAnsi="Arial" w:cs="Arial"/>
          <w:b/>
          <w:iCs/>
          <w:szCs w:val="20"/>
          <w:lang w:eastAsia="zh-CN"/>
        </w:rPr>
      </w:pPr>
    </w:p>
    <w:p w14:paraId="10F68EA5" w14:textId="15119E0B" w:rsidR="004E3FBA" w:rsidRPr="0089298D" w:rsidRDefault="004E3FBA" w:rsidP="0089298D">
      <w:pPr>
        <w:spacing w:after="120"/>
        <w:outlineLvl w:val="1"/>
        <w:rPr>
          <w:rFonts w:ascii="Arial" w:hAnsi="Arial" w:cs="Arial"/>
          <w:b/>
          <w:sz w:val="24"/>
          <w:szCs w:val="20"/>
          <w:lang w:eastAsia="zh-CN"/>
        </w:rPr>
      </w:pPr>
      <w:r w:rsidRPr="0089298D">
        <w:rPr>
          <w:rFonts w:ascii="Arial" w:hAnsi="Arial" w:cs="Arial"/>
          <w:b/>
          <w:sz w:val="24"/>
          <w:szCs w:val="20"/>
          <w:lang w:eastAsia="zh-CN"/>
        </w:rPr>
        <w:t>2.5 SL</w:t>
      </w:r>
      <w:r w:rsidR="0089298D">
        <w:rPr>
          <w:rFonts w:ascii="Arial" w:hAnsi="Arial" w:cs="Arial"/>
          <w:b/>
          <w:sz w:val="24"/>
          <w:szCs w:val="20"/>
          <w:lang w:eastAsia="zh-CN"/>
        </w:rPr>
        <w:t>-U</w:t>
      </w:r>
      <w:r w:rsidRPr="0089298D">
        <w:rPr>
          <w:rFonts w:ascii="Arial" w:hAnsi="Arial" w:cs="Arial"/>
          <w:b/>
          <w:sz w:val="24"/>
          <w:szCs w:val="20"/>
          <w:lang w:eastAsia="zh-CN"/>
        </w:rPr>
        <w:t xml:space="preserve"> RSSI measurement</w:t>
      </w:r>
    </w:p>
    <w:p w14:paraId="5DCAFF72" w14:textId="77777777" w:rsidR="004E3FBA" w:rsidRPr="00137899" w:rsidRDefault="004E3FBA" w:rsidP="004E3FBA">
      <w:pPr>
        <w:spacing w:after="120"/>
        <w:jc w:val="both"/>
        <w:rPr>
          <w:rFonts w:ascii="Arial" w:eastAsia="SimSun" w:hAnsi="Arial" w:cs="Arial"/>
          <w:szCs w:val="20"/>
          <w:lang w:eastAsia="zh-CN"/>
        </w:rPr>
      </w:pPr>
      <w:r w:rsidRPr="00137899">
        <w:rPr>
          <w:rFonts w:ascii="Arial" w:eastAsia="SimSun" w:hAnsi="Arial" w:cs="Arial"/>
          <w:szCs w:val="20"/>
          <w:lang w:eastAsia="zh-CN"/>
        </w:rPr>
        <w:t>According to current specification, SL RSSI measurement is defined as the linear average received power starting from the 2</w:t>
      </w:r>
      <w:r w:rsidRPr="00137899">
        <w:rPr>
          <w:rFonts w:ascii="Arial" w:eastAsia="SimSun" w:hAnsi="Arial" w:cs="Arial"/>
          <w:szCs w:val="20"/>
          <w:vertAlign w:val="superscript"/>
          <w:lang w:eastAsia="zh-CN"/>
        </w:rPr>
        <w:t>nd</w:t>
      </w:r>
      <w:r w:rsidRPr="00137899">
        <w:rPr>
          <w:rFonts w:ascii="Arial" w:eastAsia="SimSun" w:hAnsi="Arial" w:cs="Arial"/>
          <w:szCs w:val="20"/>
          <w:lang w:eastAsia="zh-CN"/>
        </w:rPr>
        <w:t xml:space="preserve"> OFDM symbol. For slots with two candidate starting symbols, some UEs may perform SL transmission from the 1st starting symbol while other UEs perform transmission from the 2nd starting symbol. From the perspective of RX UE, it cannot detect some received power in OFDM symbols between the 1</w:t>
      </w:r>
      <w:r w:rsidRPr="00137899">
        <w:rPr>
          <w:rFonts w:ascii="Arial" w:eastAsia="SimSun" w:hAnsi="Arial" w:cs="Arial"/>
          <w:szCs w:val="20"/>
          <w:vertAlign w:val="superscript"/>
          <w:lang w:eastAsia="zh-CN"/>
        </w:rPr>
        <w:t>st</w:t>
      </w:r>
      <w:r w:rsidRPr="00137899">
        <w:rPr>
          <w:rFonts w:ascii="Arial" w:eastAsia="SimSun" w:hAnsi="Arial" w:cs="Arial"/>
          <w:szCs w:val="20"/>
          <w:lang w:eastAsia="zh-CN"/>
        </w:rPr>
        <w:t xml:space="preserve"> and the 2</w:t>
      </w:r>
      <w:r w:rsidRPr="00137899">
        <w:rPr>
          <w:rFonts w:ascii="Arial" w:eastAsia="SimSun" w:hAnsi="Arial" w:cs="Arial"/>
          <w:szCs w:val="20"/>
          <w:vertAlign w:val="superscript"/>
          <w:lang w:eastAsia="zh-CN"/>
        </w:rPr>
        <w:t>nd</w:t>
      </w:r>
      <w:r w:rsidRPr="00137899">
        <w:rPr>
          <w:rFonts w:ascii="Arial" w:eastAsia="SimSun" w:hAnsi="Arial" w:cs="Arial"/>
          <w:szCs w:val="20"/>
          <w:lang w:eastAsia="zh-CN"/>
        </w:rPr>
        <w:t xml:space="preserve"> starting symbol such that it may achieve a lower RSSI measurement result due to the average received power is calculated. Therefore, it is better to update the definition of SL RSSI measurement for two candidate starting symbols. In our view, SL RSSI should be measured starting from the next symbol of the 2</w:t>
      </w:r>
      <w:r w:rsidRPr="00137899">
        <w:rPr>
          <w:rFonts w:ascii="Arial" w:eastAsia="SimSun" w:hAnsi="Arial" w:cs="Arial"/>
          <w:szCs w:val="20"/>
          <w:vertAlign w:val="superscript"/>
          <w:lang w:eastAsia="zh-CN"/>
        </w:rPr>
        <w:t>nd</w:t>
      </w:r>
      <w:r w:rsidRPr="00137899">
        <w:rPr>
          <w:rFonts w:ascii="Arial" w:eastAsia="SimSun" w:hAnsi="Arial" w:cs="Arial"/>
          <w:szCs w:val="20"/>
          <w:lang w:eastAsia="zh-CN"/>
        </w:rPr>
        <w:t xml:space="preserve"> starting symbol.</w:t>
      </w:r>
    </w:p>
    <w:p w14:paraId="4FB69866" w14:textId="46DA99E6" w:rsidR="004E3FBA" w:rsidRDefault="004E3FBA" w:rsidP="004E3FBA">
      <w:pPr>
        <w:spacing w:after="120"/>
        <w:jc w:val="both"/>
        <w:rPr>
          <w:rFonts w:ascii="Arial" w:eastAsia="SimSun" w:hAnsi="Arial" w:cs="Arial"/>
          <w:b/>
          <w:szCs w:val="20"/>
          <w:lang w:eastAsia="zh-CN"/>
        </w:rPr>
      </w:pPr>
      <w:r w:rsidRPr="007F5D3D">
        <w:rPr>
          <w:rFonts w:ascii="Arial" w:eastAsia="SimSun" w:hAnsi="Arial" w:cs="Arial"/>
          <w:b/>
          <w:szCs w:val="20"/>
          <w:lang w:eastAsia="zh-CN"/>
        </w:rPr>
        <w:t xml:space="preserve">Proposal </w:t>
      </w:r>
      <w:r w:rsidR="0097492F">
        <w:rPr>
          <w:rFonts w:ascii="Arial" w:eastAsia="SimSun" w:hAnsi="Arial" w:cs="Arial"/>
          <w:b/>
          <w:szCs w:val="20"/>
          <w:lang w:eastAsia="zh-CN"/>
        </w:rPr>
        <w:t>2</w:t>
      </w:r>
      <w:r w:rsidR="00A577A1">
        <w:rPr>
          <w:rFonts w:ascii="Arial" w:eastAsia="SimSun" w:hAnsi="Arial" w:cs="Arial"/>
          <w:b/>
          <w:szCs w:val="20"/>
          <w:lang w:eastAsia="zh-CN"/>
        </w:rPr>
        <w:t>2</w:t>
      </w:r>
      <w:r w:rsidRPr="007F5D3D">
        <w:rPr>
          <w:rFonts w:ascii="Arial" w:eastAsia="SimSun" w:hAnsi="Arial" w:cs="Arial"/>
          <w:b/>
          <w:szCs w:val="20"/>
          <w:lang w:eastAsia="zh-CN"/>
        </w:rPr>
        <w:t>: The OFDM symbols used for SL RSSI measurement start from the next symbol of the 2</w:t>
      </w:r>
      <w:r w:rsidRPr="007F5D3D">
        <w:rPr>
          <w:rFonts w:ascii="Arial" w:eastAsia="SimSun" w:hAnsi="Arial" w:cs="Arial"/>
          <w:b/>
          <w:szCs w:val="20"/>
          <w:vertAlign w:val="superscript"/>
          <w:lang w:eastAsia="zh-CN"/>
        </w:rPr>
        <w:t>nd</w:t>
      </w:r>
      <w:r w:rsidRPr="007F5D3D">
        <w:rPr>
          <w:rFonts w:ascii="Arial" w:eastAsia="SimSun" w:hAnsi="Arial" w:cs="Arial"/>
          <w:b/>
          <w:szCs w:val="20"/>
          <w:lang w:eastAsia="zh-CN"/>
        </w:rPr>
        <w:t xml:space="preserve"> candidate starting symbol.</w:t>
      </w:r>
    </w:p>
    <w:p w14:paraId="4D03763A" w14:textId="77777777" w:rsidR="00FC4EDE" w:rsidRDefault="00FC4EDE" w:rsidP="004E3FBA">
      <w:pPr>
        <w:spacing w:after="120"/>
        <w:jc w:val="both"/>
        <w:rPr>
          <w:rFonts w:ascii="Arial" w:eastAsia="SimSun" w:hAnsi="Arial" w:cs="Arial"/>
          <w:b/>
          <w:szCs w:val="20"/>
          <w:lang w:eastAsia="zh-CN"/>
        </w:rPr>
      </w:pPr>
    </w:p>
    <w:p w14:paraId="75C39EC0" w14:textId="6DCD62D6" w:rsidR="00FC4EDE" w:rsidRPr="00DC5B0A" w:rsidRDefault="00FC4EDE" w:rsidP="00DC5B0A">
      <w:pPr>
        <w:pStyle w:val="Heading2"/>
        <w:rPr>
          <w:rFonts w:eastAsia="Times New Roman"/>
          <w:bCs w:val="0"/>
          <w:sz w:val="24"/>
          <w:szCs w:val="20"/>
        </w:rPr>
      </w:pPr>
      <w:r w:rsidRPr="00DC5B0A">
        <w:rPr>
          <w:rFonts w:eastAsia="Times New Roman"/>
          <w:bCs w:val="0"/>
          <w:iCs w:val="0"/>
          <w:sz w:val="24"/>
          <w:szCs w:val="20"/>
        </w:rPr>
        <w:t>2.</w:t>
      </w:r>
      <w:r w:rsidR="009336B4" w:rsidRPr="00DC5B0A">
        <w:rPr>
          <w:rFonts w:eastAsia="Times New Roman"/>
          <w:bCs w:val="0"/>
          <w:iCs w:val="0"/>
          <w:sz w:val="24"/>
          <w:szCs w:val="20"/>
        </w:rPr>
        <w:t>6</w:t>
      </w:r>
      <w:r w:rsidRPr="00DC5B0A">
        <w:rPr>
          <w:rFonts w:eastAsia="Times New Roman"/>
          <w:bCs w:val="0"/>
          <w:iCs w:val="0"/>
          <w:sz w:val="24"/>
          <w:szCs w:val="20"/>
        </w:rPr>
        <w:t xml:space="preserve"> Intra-cell guard band</w:t>
      </w:r>
    </w:p>
    <w:p w14:paraId="6CAE22F5" w14:textId="1308A415" w:rsidR="00FC4EDE" w:rsidRPr="009336B4" w:rsidRDefault="00FC4EDE" w:rsidP="00FC4EDE">
      <w:pPr>
        <w:spacing w:after="120"/>
        <w:rPr>
          <w:rFonts w:ascii="Arial" w:eastAsia="SimSun" w:hAnsi="Arial" w:cs="Arial"/>
          <w:szCs w:val="20"/>
          <w:lang w:eastAsia="zh-CN"/>
        </w:rPr>
      </w:pPr>
      <w:r w:rsidRPr="009336B4">
        <w:rPr>
          <w:rFonts w:ascii="Arial" w:eastAsia="SimSun" w:hAnsi="Arial" w:cs="Arial"/>
          <w:szCs w:val="20"/>
          <w:lang w:eastAsia="zh-CN"/>
        </w:rPr>
        <w:t xml:space="preserve">In the latest CR for 37.213 UE operation in a SL BWP without intra cell guard band is still in square brackets. This paragraph is inherited from the specification for NR-U, but in our view, it is risky to introduce this operation directly to SL-U at maintenance stage as this operation has never been discussed in SL-U so far. Firstly, the necessity and benefit of supporting this operation in SL-U is still unknow as it has never been justified. Furthermore, this operation may negatively impact the channel access of a UE in SL-U significantly. As agreed in the last meeting intra cell guard band for SL-U is (pre-)configured per SL BWP, which is different from NR-U, where intra cell guard band is configured as UE-specific. Consequently, if intra cell guard band is configured to zero in a SL BWP, all UEs need to pass LBT in all channels of the SL BWP even if it only intends to transmit in part of them. On the contrary only the gNB (DL) or the UE(s) with intra cell guard band configured to zero (UL) need to follow such stringent channel access rule in NR-U.  The issue would be more serious in mode 2 as there would be more inter-UE blocking due to the lack of gNB coordination. </w:t>
      </w:r>
    </w:p>
    <w:p w14:paraId="6F8010E7" w14:textId="77777777" w:rsidR="00FC4EDE" w:rsidRDefault="00FC4EDE" w:rsidP="00FC4EDE">
      <w:pPr>
        <w:spacing w:after="120"/>
        <w:rPr>
          <w:rFonts w:ascii="Arial" w:eastAsia="SimSun" w:hAnsi="Arial" w:cs="Arial"/>
          <w:lang w:eastAsia="zh-CN"/>
        </w:rPr>
      </w:pPr>
    </w:p>
    <w:tbl>
      <w:tblPr>
        <w:tblStyle w:val="TableGrid"/>
        <w:tblW w:w="0" w:type="auto"/>
        <w:tblLook w:val="04A0" w:firstRow="1" w:lastRow="0" w:firstColumn="1" w:lastColumn="0" w:noHBand="0" w:noVBand="1"/>
      </w:tblPr>
      <w:tblGrid>
        <w:gridCol w:w="9770"/>
      </w:tblGrid>
      <w:tr w:rsidR="00FC4EDE" w14:paraId="148A68DF" w14:textId="77777777" w:rsidTr="00FC4EDE">
        <w:tc>
          <w:tcPr>
            <w:tcW w:w="9770" w:type="dxa"/>
            <w:tcBorders>
              <w:top w:val="single" w:sz="4" w:space="0" w:color="auto"/>
              <w:left w:val="single" w:sz="4" w:space="0" w:color="auto"/>
              <w:bottom w:val="single" w:sz="4" w:space="0" w:color="auto"/>
              <w:right w:val="single" w:sz="4" w:space="0" w:color="auto"/>
            </w:tcBorders>
            <w:hideMark/>
          </w:tcPr>
          <w:p w14:paraId="1F157085" w14:textId="77777777" w:rsidR="00FC4EDE" w:rsidRDefault="00FC4EDE">
            <w:pPr>
              <w:pStyle w:val="B1"/>
              <w:ind w:left="400" w:hanging="400"/>
            </w:pPr>
            <w:r>
              <w:t>-</w:t>
            </w:r>
            <w:r>
              <w:tab/>
              <w:t>[the UE may not transmit on a channel within the bandwidth of a carrier if the UE is configured without intra-cell guard band(s) on an SL bandwidth part as described in clause X of [8], and the UE fails to access any of the channels of the SL bandwidth part.]</w:t>
            </w:r>
          </w:p>
        </w:tc>
      </w:tr>
    </w:tbl>
    <w:p w14:paraId="3365EF0D" w14:textId="77777777" w:rsidR="00FC4EDE" w:rsidRDefault="00FC4EDE" w:rsidP="004E3FBA">
      <w:pPr>
        <w:spacing w:after="120"/>
        <w:jc w:val="both"/>
        <w:rPr>
          <w:rFonts w:ascii="Arial" w:eastAsia="SimSun" w:hAnsi="Arial" w:cs="Arial"/>
          <w:b/>
          <w:szCs w:val="20"/>
          <w:lang w:eastAsia="zh-CN"/>
        </w:rPr>
      </w:pPr>
    </w:p>
    <w:p w14:paraId="6C860550" w14:textId="4CC9B8AD" w:rsidR="00FC4EDE" w:rsidRDefault="00FC4EDE" w:rsidP="00DC5B0A">
      <w:pPr>
        <w:rPr>
          <w:rFonts w:ascii="Arial" w:eastAsia="SimSun" w:hAnsi="Arial" w:cs="Arial"/>
          <w:b/>
          <w:szCs w:val="20"/>
          <w:lang w:eastAsia="zh-CN"/>
        </w:rPr>
      </w:pPr>
      <w:r w:rsidRPr="007F5D3D">
        <w:rPr>
          <w:rFonts w:ascii="Arial" w:eastAsia="SimSun" w:hAnsi="Arial" w:cs="Arial"/>
          <w:b/>
          <w:szCs w:val="20"/>
          <w:lang w:eastAsia="zh-CN"/>
        </w:rPr>
        <w:t xml:space="preserve">Proposal </w:t>
      </w:r>
      <w:r>
        <w:rPr>
          <w:rFonts w:ascii="Arial" w:eastAsia="SimSun" w:hAnsi="Arial" w:cs="Arial"/>
          <w:b/>
          <w:szCs w:val="20"/>
          <w:lang w:eastAsia="zh-CN"/>
        </w:rPr>
        <w:t>23</w:t>
      </w:r>
      <w:r w:rsidRPr="007F5D3D">
        <w:rPr>
          <w:rFonts w:ascii="Arial" w:eastAsia="SimSun" w:hAnsi="Arial" w:cs="Arial"/>
          <w:b/>
          <w:szCs w:val="20"/>
          <w:lang w:eastAsia="zh-CN"/>
        </w:rPr>
        <w:t xml:space="preserve">: </w:t>
      </w:r>
      <w:r w:rsidRPr="00DC5B0A">
        <w:rPr>
          <w:rFonts w:ascii="Arial" w:eastAsia="SimSun" w:hAnsi="Arial" w:cs="Arial"/>
          <w:b/>
          <w:szCs w:val="20"/>
          <w:lang w:eastAsia="zh-CN"/>
        </w:rPr>
        <w:t xml:space="preserve">The value range of </w:t>
      </w:r>
      <w:proofErr w:type="spellStart"/>
      <w:r w:rsidRPr="00DC5B0A">
        <w:rPr>
          <w:rFonts w:ascii="Arial" w:eastAsia="SimSun" w:hAnsi="Arial" w:cs="Arial"/>
          <w:b/>
          <w:szCs w:val="20"/>
          <w:lang w:eastAsia="zh-CN"/>
        </w:rPr>
        <w:t>nrofCRBs</w:t>
      </w:r>
      <w:proofErr w:type="spellEnd"/>
      <w:r w:rsidRPr="00DC5B0A">
        <w:rPr>
          <w:rFonts w:ascii="Arial" w:eastAsia="SimSun" w:hAnsi="Arial" w:cs="Arial"/>
          <w:b/>
          <w:szCs w:val="20"/>
          <w:lang w:eastAsia="zh-CN"/>
        </w:rPr>
        <w:t xml:space="preserve"> in RRC parameter </w:t>
      </w:r>
      <w:proofErr w:type="spellStart"/>
      <w:r w:rsidR="009336B4" w:rsidRPr="00DC5B0A">
        <w:rPr>
          <w:rFonts w:ascii="Arial" w:eastAsia="SimSun" w:hAnsi="Arial" w:cs="Arial"/>
          <w:b/>
          <w:szCs w:val="20"/>
          <w:lang w:eastAsia="zh-CN"/>
        </w:rPr>
        <w:t>intraCellGuardBandsSL</w:t>
      </w:r>
      <w:proofErr w:type="spellEnd"/>
      <w:r w:rsidR="009336B4" w:rsidRPr="00DC5B0A">
        <w:rPr>
          <w:rFonts w:ascii="Arial" w:eastAsia="SimSun" w:hAnsi="Arial" w:cs="Arial"/>
          <w:b/>
          <w:szCs w:val="20"/>
          <w:lang w:eastAsia="zh-CN"/>
        </w:rPr>
        <w:t>-List does not</w:t>
      </w:r>
      <w:r w:rsidRPr="00DC5B0A">
        <w:rPr>
          <w:rFonts w:ascii="Arial" w:eastAsia="SimSun" w:hAnsi="Arial" w:cs="Arial"/>
          <w:b/>
          <w:szCs w:val="20"/>
          <w:lang w:eastAsia="zh-CN"/>
        </w:rPr>
        <w:t xml:space="preserve"> include</w:t>
      </w:r>
      <w:r w:rsidR="009336B4" w:rsidRPr="00DC5B0A">
        <w:rPr>
          <w:rFonts w:ascii="Arial" w:eastAsia="SimSun" w:hAnsi="Arial" w:cs="Arial"/>
          <w:b/>
          <w:szCs w:val="20"/>
          <w:lang w:eastAsia="zh-CN"/>
        </w:rPr>
        <w:t xml:space="preserve"> zero</w:t>
      </w:r>
      <w:r w:rsidRPr="007F5D3D">
        <w:rPr>
          <w:rFonts w:ascii="Arial" w:eastAsia="SimSun" w:hAnsi="Arial" w:cs="Arial"/>
          <w:b/>
          <w:szCs w:val="20"/>
          <w:lang w:eastAsia="zh-CN"/>
        </w:rPr>
        <w:t>.</w:t>
      </w:r>
    </w:p>
    <w:p w14:paraId="0EE651E6" w14:textId="77777777" w:rsidR="00FC4EDE" w:rsidRPr="00FC4EDE" w:rsidRDefault="00FC4EDE" w:rsidP="004E3FBA">
      <w:pPr>
        <w:spacing w:after="120"/>
        <w:jc w:val="both"/>
        <w:rPr>
          <w:rFonts w:ascii="Arial" w:eastAsia="SimSun" w:hAnsi="Arial" w:cs="Arial"/>
          <w:b/>
          <w:szCs w:val="20"/>
          <w:lang w:eastAsia="zh-CN"/>
        </w:rPr>
      </w:pPr>
    </w:p>
    <w:p w14:paraId="45A386D1" w14:textId="77777777" w:rsidR="003C57E3" w:rsidRPr="003C57E3" w:rsidRDefault="003C57E3" w:rsidP="003C57E3">
      <w:pPr>
        <w:jc w:val="both"/>
        <w:rPr>
          <w:rFonts w:ascii="Arial" w:eastAsia="PMingLiU" w:hAnsi="Arial" w:cs="Arial"/>
          <w:b/>
          <w:szCs w:val="20"/>
          <w:lang w:val="en-AU" w:eastAsia="zh-TW"/>
        </w:rPr>
      </w:pPr>
    </w:p>
    <w:p w14:paraId="2D77DC50" w14:textId="77777777" w:rsidR="001A1969" w:rsidRPr="00C20C46" w:rsidRDefault="001A1969" w:rsidP="00C20C46">
      <w:pPr>
        <w:spacing w:after="120"/>
        <w:outlineLvl w:val="0"/>
        <w:rPr>
          <w:rFonts w:ascii="Arial" w:hAnsi="Arial" w:cs="Arial"/>
          <w:b/>
          <w:sz w:val="24"/>
          <w:szCs w:val="20"/>
        </w:rPr>
      </w:pPr>
      <w:r w:rsidRPr="00C20C46">
        <w:rPr>
          <w:rFonts w:ascii="Arial" w:hAnsi="Arial" w:cs="Arial"/>
          <w:b/>
          <w:sz w:val="24"/>
          <w:szCs w:val="20"/>
        </w:rPr>
        <w:t>3. Conclusion</w:t>
      </w:r>
    </w:p>
    <w:p w14:paraId="6A4BC17A" w14:textId="33789DFD" w:rsidR="001A1969" w:rsidRPr="00137899" w:rsidRDefault="001A058B" w:rsidP="001A1969">
      <w:pPr>
        <w:spacing w:after="120"/>
        <w:rPr>
          <w:rFonts w:ascii="Arial" w:eastAsia="SimSun" w:hAnsi="Arial" w:cs="Arial"/>
          <w:bCs/>
          <w:szCs w:val="20"/>
          <w:lang w:eastAsia="zh-CN"/>
        </w:rPr>
      </w:pPr>
      <w:r w:rsidRPr="00137899">
        <w:rPr>
          <w:rFonts w:ascii="Arial" w:eastAsia="SimSun" w:hAnsi="Arial" w:cs="Arial"/>
          <w:bCs/>
          <w:szCs w:val="20"/>
          <w:lang w:eastAsia="zh-CN"/>
        </w:rPr>
        <w:t>P</w:t>
      </w:r>
      <w:r w:rsidR="00F761EE" w:rsidRPr="00137899">
        <w:rPr>
          <w:rFonts w:ascii="Arial" w:eastAsia="SimSun" w:hAnsi="Arial" w:cs="Arial"/>
          <w:bCs/>
          <w:szCs w:val="20"/>
          <w:lang w:eastAsia="zh-CN"/>
        </w:rPr>
        <w:t>hysical layer design of SL-U was discussed in this paper. The following proposals are given to summarize our view.</w:t>
      </w:r>
    </w:p>
    <w:p w14:paraId="7CE23C1C" w14:textId="77777777" w:rsidR="00A577A1" w:rsidRPr="00A577A1" w:rsidRDefault="00A577A1" w:rsidP="00A577A1">
      <w:pPr>
        <w:spacing w:after="120"/>
        <w:jc w:val="both"/>
        <w:rPr>
          <w:rFonts w:ascii="Arial" w:eastAsiaTheme="minorEastAsia" w:hAnsi="Arial" w:cs="Arial"/>
          <w:b/>
          <w:bCs/>
          <w:szCs w:val="20"/>
          <w:lang w:eastAsia="zh-CN"/>
        </w:rPr>
      </w:pPr>
      <w:r w:rsidRPr="00A577A1">
        <w:rPr>
          <w:rFonts w:ascii="Arial" w:eastAsiaTheme="minorEastAsia" w:hAnsi="Arial" w:cs="Arial" w:hint="eastAsia"/>
          <w:b/>
          <w:bCs/>
          <w:szCs w:val="20"/>
          <w:lang w:eastAsia="zh-CN"/>
        </w:rPr>
        <w:t>P</w:t>
      </w:r>
      <w:r w:rsidRPr="00A577A1">
        <w:rPr>
          <w:rFonts w:ascii="Arial" w:eastAsiaTheme="minorEastAsia" w:hAnsi="Arial" w:cs="Arial"/>
          <w:b/>
          <w:bCs/>
          <w:szCs w:val="20"/>
          <w:lang w:eastAsia="zh-CN"/>
        </w:rPr>
        <w:t>roposal 1: Add the following high layer parameter for RP configuration</w:t>
      </w:r>
    </w:p>
    <w:tbl>
      <w:tblPr>
        <w:tblW w:w="9776" w:type="dxa"/>
        <w:tblLayout w:type="fixed"/>
        <w:tblLook w:val="04A0" w:firstRow="1" w:lastRow="0" w:firstColumn="1" w:lastColumn="0" w:noHBand="0" w:noVBand="1"/>
      </w:tblPr>
      <w:tblGrid>
        <w:gridCol w:w="704"/>
        <w:gridCol w:w="1418"/>
        <w:gridCol w:w="2693"/>
        <w:gridCol w:w="2268"/>
        <w:gridCol w:w="850"/>
        <w:gridCol w:w="1843"/>
      </w:tblGrid>
      <w:tr w:rsidR="00A577A1" w14:paraId="2F0D9B80" w14:textId="77777777" w:rsidTr="007A0CC5">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E28FAEE" w14:textId="77777777" w:rsidR="00A577A1" w:rsidRDefault="00A577A1" w:rsidP="007A0CC5">
            <w:pPr>
              <w:jc w:val="center"/>
              <w:rPr>
                <w:rFonts w:eastAsia="DengXian"/>
                <w:b/>
                <w:bCs/>
                <w:szCs w:val="20"/>
              </w:rPr>
            </w:pPr>
            <w:r>
              <w:rPr>
                <w:rFonts w:eastAsia="DengXian"/>
                <w:b/>
                <w:bCs/>
                <w:szCs w:val="20"/>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2F4092" w14:textId="77777777" w:rsidR="00A577A1" w:rsidRDefault="00A577A1" w:rsidP="007A0CC5">
            <w:pPr>
              <w:suppressAutoHyphens/>
              <w:jc w:val="center"/>
              <w:rPr>
                <w:rFonts w:eastAsia="DengXian"/>
                <w:b/>
                <w:bCs/>
                <w:szCs w:val="20"/>
              </w:rPr>
            </w:pPr>
            <w:r>
              <w:rPr>
                <w:rFonts w:eastAsia="DengXian"/>
                <w:b/>
                <w:bCs/>
                <w:szCs w:val="20"/>
              </w:rPr>
              <w:t>Parameter name in the text</w:t>
            </w:r>
          </w:p>
        </w:tc>
        <w:tc>
          <w:tcPr>
            <w:tcW w:w="2693" w:type="dxa"/>
            <w:tcBorders>
              <w:top w:val="single" w:sz="4" w:space="0" w:color="auto"/>
              <w:left w:val="nil"/>
              <w:bottom w:val="single" w:sz="4" w:space="0" w:color="auto"/>
              <w:right w:val="single" w:sz="4" w:space="0" w:color="auto"/>
            </w:tcBorders>
            <w:shd w:val="clear" w:color="auto" w:fill="auto"/>
            <w:vAlign w:val="center"/>
          </w:tcPr>
          <w:p w14:paraId="10CCFF27" w14:textId="77777777" w:rsidR="00A577A1" w:rsidRDefault="00A577A1" w:rsidP="007A0CC5">
            <w:pPr>
              <w:rPr>
                <w:rFonts w:eastAsia="DengXian"/>
                <w:b/>
                <w:bCs/>
                <w:szCs w:val="20"/>
              </w:rPr>
            </w:pPr>
            <w:r>
              <w:rPr>
                <w:rFonts w:eastAsia="DengXian"/>
                <w:b/>
                <w:bCs/>
                <w:szCs w:val="20"/>
              </w:rPr>
              <w:t>Description</w:t>
            </w:r>
          </w:p>
        </w:tc>
        <w:tc>
          <w:tcPr>
            <w:tcW w:w="2268" w:type="dxa"/>
            <w:tcBorders>
              <w:top w:val="single" w:sz="4" w:space="0" w:color="auto"/>
              <w:left w:val="nil"/>
              <w:bottom w:val="single" w:sz="4" w:space="0" w:color="auto"/>
              <w:right w:val="single" w:sz="4" w:space="0" w:color="auto"/>
            </w:tcBorders>
            <w:shd w:val="clear" w:color="auto" w:fill="auto"/>
            <w:vAlign w:val="center"/>
          </w:tcPr>
          <w:p w14:paraId="2365340A" w14:textId="77777777" w:rsidR="00A577A1" w:rsidRDefault="00A577A1" w:rsidP="007A0CC5">
            <w:pPr>
              <w:jc w:val="center"/>
              <w:rPr>
                <w:rFonts w:eastAsia="DengXian"/>
                <w:b/>
                <w:bCs/>
                <w:szCs w:val="20"/>
              </w:rPr>
            </w:pPr>
            <w:r>
              <w:rPr>
                <w:rFonts w:eastAsia="DengXian"/>
                <w:b/>
                <w:bCs/>
                <w:szCs w:val="20"/>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7C8A384C" w14:textId="77777777" w:rsidR="00A577A1" w:rsidRDefault="00A577A1" w:rsidP="007A0CC5">
            <w:pPr>
              <w:jc w:val="center"/>
              <w:rPr>
                <w:rFonts w:eastAsia="DengXian"/>
                <w:b/>
                <w:bCs/>
                <w:szCs w:val="20"/>
              </w:rPr>
            </w:pPr>
            <w:r>
              <w:rPr>
                <w:rFonts w:eastAsia="DengXian"/>
                <w:b/>
                <w:bCs/>
                <w:szCs w:val="20"/>
              </w:rPr>
              <w:t>Default value aspect</w:t>
            </w:r>
          </w:p>
        </w:tc>
        <w:tc>
          <w:tcPr>
            <w:tcW w:w="1843" w:type="dxa"/>
            <w:tcBorders>
              <w:top w:val="single" w:sz="4" w:space="0" w:color="auto"/>
              <w:left w:val="nil"/>
              <w:bottom w:val="single" w:sz="4" w:space="0" w:color="auto"/>
              <w:right w:val="single" w:sz="4" w:space="0" w:color="auto"/>
            </w:tcBorders>
            <w:shd w:val="clear" w:color="auto" w:fill="auto"/>
            <w:vAlign w:val="center"/>
          </w:tcPr>
          <w:p w14:paraId="5D9EC58D" w14:textId="77777777" w:rsidR="00A577A1" w:rsidRDefault="00A577A1" w:rsidP="007A0CC5">
            <w:pPr>
              <w:jc w:val="center"/>
              <w:rPr>
                <w:rFonts w:eastAsia="DengXian"/>
                <w:b/>
                <w:bCs/>
                <w:szCs w:val="20"/>
              </w:rPr>
            </w:pPr>
            <w:r>
              <w:rPr>
                <w:rFonts w:eastAsia="DengXian"/>
                <w:b/>
                <w:bCs/>
                <w:szCs w:val="20"/>
              </w:rPr>
              <w:t>Per (UE, cell, TRP, …)</w:t>
            </w:r>
          </w:p>
        </w:tc>
      </w:tr>
      <w:tr w:rsidR="00A577A1" w:rsidRPr="00EB28BB" w14:paraId="2E73C26D" w14:textId="77777777" w:rsidTr="007A0CC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81338D8" w14:textId="77777777" w:rsidR="00A577A1" w:rsidRPr="00E668BF" w:rsidRDefault="00A577A1" w:rsidP="007A0CC5">
            <w:pPr>
              <w:jc w:val="center"/>
              <w:rPr>
                <w:rFonts w:eastAsia="DengXian"/>
                <w:szCs w:val="20"/>
              </w:rPr>
            </w:pPr>
            <w:r w:rsidRPr="00E668BF">
              <w:rPr>
                <w:rFonts w:eastAsia="DengXian"/>
                <w:szCs w:val="20"/>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4788AE9" w14:textId="77777777" w:rsidR="00A577A1" w:rsidRPr="00E668BF" w:rsidRDefault="00A577A1" w:rsidP="007A0CC5">
            <w:pPr>
              <w:suppressAutoHyphens/>
              <w:jc w:val="center"/>
              <w:rPr>
                <w:rFonts w:eastAsia="DengXian"/>
                <w:szCs w:val="20"/>
              </w:rPr>
            </w:pPr>
            <w:proofErr w:type="spellStart"/>
            <w:r w:rsidRPr="00E668BF">
              <w:rPr>
                <w:rFonts w:eastAsia="DengXian"/>
                <w:szCs w:val="20"/>
              </w:rPr>
              <w:t>RBSetIndexOfRP</w:t>
            </w:r>
            <w:proofErr w:type="spellEnd"/>
          </w:p>
        </w:tc>
        <w:tc>
          <w:tcPr>
            <w:tcW w:w="2693" w:type="dxa"/>
            <w:tcBorders>
              <w:top w:val="nil"/>
              <w:left w:val="nil"/>
              <w:bottom w:val="single" w:sz="4" w:space="0" w:color="auto"/>
              <w:right w:val="single" w:sz="4" w:space="0" w:color="auto"/>
            </w:tcBorders>
            <w:shd w:val="clear" w:color="auto" w:fill="auto"/>
            <w:vAlign w:val="center"/>
          </w:tcPr>
          <w:p w14:paraId="2F7601AF" w14:textId="77777777" w:rsidR="00A577A1" w:rsidRPr="00E668BF" w:rsidRDefault="00A577A1" w:rsidP="007A0CC5">
            <w:pPr>
              <w:rPr>
                <w:rFonts w:eastAsia="DengXian"/>
                <w:szCs w:val="20"/>
              </w:rPr>
            </w:pPr>
            <w:r w:rsidRPr="00E668BF">
              <w:rPr>
                <w:rFonts w:eastAsia="DengXian"/>
                <w:szCs w:val="20"/>
              </w:rPr>
              <w:t xml:space="preserve">Indicates the RB set index in the resource pool </w:t>
            </w:r>
          </w:p>
          <w:p w14:paraId="5D2B65C6" w14:textId="77777777" w:rsidR="00A577A1" w:rsidRPr="00E668BF" w:rsidRDefault="00A577A1" w:rsidP="007A0CC5">
            <w:pPr>
              <w:rPr>
                <w:rFonts w:eastAsia="DengXian"/>
                <w:szCs w:val="20"/>
                <w:lang w:eastAsia="zh-CN"/>
              </w:rPr>
            </w:pPr>
            <w:r>
              <w:rPr>
                <w:rFonts w:eastAsia="DengXian" w:hint="eastAsia"/>
                <w:szCs w:val="20"/>
                <w:lang w:eastAsia="zh-CN"/>
              </w:rPr>
              <w:t>N</w:t>
            </w:r>
            <w:r>
              <w:rPr>
                <w:rFonts w:eastAsia="DengXian"/>
                <w:szCs w:val="20"/>
                <w:lang w:eastAsia="zh-CN"/>
              </w:rPr>
              <w:t>ote: contiguous RB sets are configured for a resource pool</w:t>
            </w:r>
          </w:p>
        </w:tc>
        <w:tc>
          <w:tcPr>
            <w:tcW w:w="2268" w:type="dxa"/>
            <w:tcBorders>
              <w:top w:val="nil"/>
              <w:left w:val="nil"/>
              <w:bottom w:val="single" w:sz="4" w:space="0" w:color="auto"/>
              <w:right w:val="single" w:sz="4" w:space="0" w:color="auto"/>
            </w:tcBorders>
            <w:shd w:val="clear" w:color="auto" w:fill="auto"/>
            <w:vAlign w:val="center"/>
          </w:tcPr>
          <w:p w14:paraId="64EC368B" w14:textId="77777777" w:rsidR="00A577A1" w:rsidRDefault="00A577A1" w:rsidP="007A0CC5">
            <w:pPr>
              <w:jc w:val="center"/>
              <w:rPr>
                <w:rFonts w:eastAsia="DengXian"/>
                <w:szCs w:val="20"/>
              </w:rPr>
            </w:pPr>
            <w:r w:rsidRPr="00D27132">
              <w:t>SEQUENCE (SIZE (</w:t>
            </w:r>
            <w:proofErr w:type="gramStart"/>
            <w:r>
              <w:rPr>
                <w:rFonts w:eastAsia="DengXian"/>
                <w:szCs w:val="20"/>
              </w:rPr>
              <w:t>1</w:t>
            </w:r>
            <w:r w:rsidRPr="00E668BF">
              <w:rPr>
                <w:rFonts w:eastAsia="DengXian"/>
                <w:szCs w:val="20"/>
              </w:rPr>
              <w:t>..</w:t>
            </w:r>
            <w:proofErr w:type="gramEnd"/>
            <m:oMath>
              <m:r>
                <w:rPr>
                  <w:rFonts w:ascii="Cambria Math" w:eastAsia="SimSun" w:hAnsi="Cambria Math"/>
                  <w:szCs w:val="20"/>
                  <w:lang w:val="en-GB"/>
                </w:rPr>
                <m:t xml:space="preserve"> </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RB</m:t>
                  </m:r>
                  <m:r>
                    <m:rPr>
                      <m:nor/>
                    </m:rPr>
                    <w:rPr>
                      <w:rFonts w:ascii="Cambria Math" w:eastAsia="Malgun Gothic" w:hAnsi="Cambria Math"/>
                      <w:kern w:val="2"/>
                      <w:szCs w:val="20"/>
                      <w:lang w:eastAsia="ko-KR"/>
                    </w:rPr>
                    <m:t>-</m:t>
                  </m:r>
                  <m:r>
                    <m:rPr>
                      <m:sty m:val="p"/>
                    </m:rPr>
                    <w:rPr>
                      <w:rFonts w:ascii="Cambria Math" w:eastAsia="SimSun" w:hAnsi="Cambria Math"/>
                      <w:szCs w:val="20"/>
                      <w:lang w:val="en-GB"/>
                    </w:rPr>
                    <m:t>set,</m:t>
                  </m:r>
                  <m:r>
                    <w:rPr>
                      <w:rFonts w:ascii="Cambria Math" w:eastAsia="SimSun" w:hAnsi="Cambria Math"/>
                      <w:szCs w:val="20"/>
                      <w:lang w:val="en-GB"/>
                    </w:rPr>
                    <m:t>SL</m:t>
                  </m:r>
                </m:sub>
                <m:sup>
                  <m:r>
                    <m:rPr>
                      <m:nor/>
                    </m:rPr>
                    <w:rPr>
                      <w:rFonts w:ascii="Cambria Math" w:eastAsia="SimSun" w:hAnsi="Cambria Math"/>
                      <w:szCs w:val="20"/>
                      <w:lang w:val="en-GB"/>
                    </w:rPr>
                    <m:t>BWP</m:t>
                  </m:r>
                </m:sup>
              </m:sSubSup>
            </m:oMath>
            <w:r w:rsidRPr="00D27132">
              <w:t>)) OF INTEGER (</w:t>
            </w:r>
            <w:r w:rsidRPr="00E668BF">
              <w:rPr>
                <w:rFonts w:eastAsia="DengXian"/>
                <w:szCs w:val="20"/>
              </w:rPr>
              <w:t>0..</w:t>
            </w:r>
            <m:oMath>
              <m:r>
                <w:rPr>
                  <w:rFonts w:ascii="Cambria Math" w:eastAsia="SimSun" w:hAnsi="Cambria Math"/>
                  <w:szCs w:val="20"/>
                  <w:lang w:val="en-GB"/>
                </w:rPr>
                <m:t xml:space="preserve"> </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RB</m:t>
                  </m:r>
                  <m:r>
                    <m:rPr>
                      <m:nor/>
                    </m:rPr>
                    <w:rPr>
                      <w:rFonts w:ascii="Cambria Math" w:eastAsia="Malgun Gothic" w:hAnsi="Cambria Math"/>
                      <w:kern w:val="2"/>
                      <w:szCs w:val="20"/>
                      <w:lang w:eastAsia="ko-KR"/>
                    </w:rPr>
                    <m:t>-</m:t>
                  </m:r>
                  <m:r>
                    <m:rPr>
                      <m:sty m:val="p"/>
                    </m:rPr>
                    <w:rPr>
                      <w:rFonts w:ascii="Cambria Math" w:eastAsia="SimSun" w:hAnsi="Cambria Math"/>
                      <w:szCs w:val="20"/>
                      <w:lang w:val="en-GB"/>
                    </w:rPr>
                    <m:t>set,</m:t>
                  </m:r>
                  <m:r>
                    <w:rPr>
                      <w:rFonts w:ascii="Cambria Math" w:eastAsia="SimSun" w:hAnsi="Cambria Math"/>
                      <w:szCs w:val="20"/>
                      <w:lang w:val="en-GB"/>
                    </w:rPr>
                    <m:t>SL</m:t>
                  </m:r>
                </m:sub>
                <m:sup>
                  <m:r>
                    <m:rPr>
                      <m:nor/>
                    </m:rPr>
                    <w:rPr>
                      <w:rFonts w:ascii="Cambria Math" w:eastAsia="SimSun" w:hAnsi="Cambria Math"/>
                      <w:szCs w:val="20"/>
                      <w:lang w:val="en-GB"/>
                    </w:rPr>
                    <m:t>BWP</m:t>
                  </m:r>
                </m:sup>
              </m:sSubSup>
              <m:r>
                <w:rPr>
                  <w:rFonts w:ascii="Cambria Math" w:eastAsia="SimSun" w:hAnsi="Cambria Math"/>
                  <w:szCs w:val="20"/>
                  <w:lang w:val="en-GB"/>
                </w:rPr>
                <m:t>-1</m:t>
              </m:r>
            </m:oMath>
            <w:r w:rsidRPr="00D27132">
              <w:t>)</w:t>
            </w:r>
          </w:p>
          <w:p w14:paraId="54F555A0" w14:textId="77777777" w:rsidR="00A577A1" w:rsidRPr="00E668BF" w:rsidRDefault="00A577A1" w:rsidP="007A0CC5">
            <w:pPr>
              <w:jc w:val="center"/>
              <w:rPr>
                <w:rFonts w:eastAsia="DengXian"/>
                <w:szCs w:val="20"/>
              </w:rPr>
            </w:pPr>
          </w:p>
        </w:tc>
        <w:tc>
          <w:tcPr>
            <w:tcW w:w="850" w:type="dxa"/>
            <w:tcBorders>
              <w:top w:val="nil"/>
              <w:left w:val="nil"/>
              <w:bottom w:val="single" w:sz="4" w:space="0" w:color="auto"/>
              <w:right w:val="single" w:sz="4" w:space="0" w:color="auto"/>
            </w:tcBorders>
            <w:shd w:val="clear" w:color="auto" w:fill="auto"/>
            <w:vAlign w:val="center"/>
          </w:tcPr>
          <w:p w14:paraId="62E2C0E0" w14:textId="77777777" w:rsidR="00A577A1" w:rsidRPr="00E668BF" w:rsidRDefault="00A577A1" w:rsidP="007A0CC5">
            <w:pPr>
              <w:jc w:val="center"/>
              <w:rPr>
                <w:rFonts w:eastAsia="DengXian"/>
                <w:szCs w:val="20"/>
              </w:rPr>
            </w:pPr>
            <w:r w:rsidRPr="00E668BF">
              <w:rPr>
                <w:rFonts w:eastAsia="DengXian"/>
                <w:szCs w:val="20"/>
              </w:rPr>
              <w:t>N/A</w:t>
            </w:r>
          </w:p>
        </w:tc>
        <w:tc>
          <w:tcPr>
            <w:tcW w:w="1843" w:type="dxa"/>
            <w:tcBorders>
              <w:top w:val="nil"/>
              <w:left w:val="nil"/>
              <w:bottom w:val="single" w:sz="4" w:space="0" w:color="auto"/>
              <w:right w:val="single" w:sz="4" w:space="0" w:color="auto"/>
            </w:tcBorders>
            <w:shd w:val="clear" w:color="auto" w:fill="auto"/>
            <w:vAlign w:val="center"/>
          </w:tcPr>
          <w:p w14:paraId="300E44D7" w14:textId="77777777" w:rsidR="00A577A1" w:rsidRPr="00E668BF" w:rsidRDefault="00A577A1" w:rsidP="007A0CC5">
            <w:pPr>
              <w:jc w:val="center"/>
              <w:rPr>
                <w:rFonts w:eastAsia="DengXian"/>
                <w:szCs w:val="20"/>
              </w:rPr>
            </w:pPr>
            <w:r w:rsidRPr="00E668BF">
              <w:rPr>
                <w:rFonts w:eastAsia="DengXian"/>
                <w:szCs w:val="20"/>
              </w:rPr>
              <w:t>Per resource pool</w:t>
            </w:r>
          </w:p>
        </w:tc>
      </w:tr>
    </w:tbl>
    <w:p w14:paraId="29F68CAA" w14:textId="77777777" w:rsidR="00A577A1" w:rsidRPr="00A577A1" w:rsidRDefault="00A577A1" w:rsidP="00A577A1">
      <w:pPr>
        <w:spacing w:after="120"/>
        <w:jc w:val="both"/>
        <w:rPr>
          <w:rFonts w:ascii="Arial" w:eastAsia="SimSun" w:hAnsi="Arial" w:cs="Arial"/>
          <w:color w:val="000000"/>
          <w:szCs w:val="20"/>
          <w:lang w:val="en-GB" w:eastAsia="zh-CN"/>
        </w:rPr>
      </w:pPr>
    </w:p>
    <w:p w14:paraId="6553BE89" w14:textId="6F9ECFEC" w:rsidR="00EC1259" w:rsidRPr="00ED6402" w:rsidRDefault="00EC1259" w:rsidP="00EC1259">
      <w:pPr>
        <w:spacing w:after="120"/>
        <w:jc w:val="both"/>
        <w:rPr>
          <w:rFonts w:ascii="Arial" w:eastAsiaTheme="minorEastAsia" w:hAnsi="Arial" w:cs="Arial"/>
          <w:b/>
          <w:bCs/>
          <w:szCs w:val="20"/>
          <w:lang w:eastAsia="zh-CN"/>
        </w:rPr>
      </w:pPr>
      <w:r w:rsidRPr="00ED6402">
        <w:rPr>
          <w:rFonts w:ascii="Arial" w:eastAsiaTheme="minorEastAsia" w:hAnsi="Arial" w:cs="Arial" w:hint="eastAsia"/>
          <w:b/>
          <w:bCs/>
          <w:szCs w:val="20"/>
          <w:lang w:eastAsia="zh-CN"/>
        </w:rPr>
        <w:t>P</w:t>
      </w:r>
      <w:r w:rsidRPr="00ED6402">
        <w:rPr>
          <w:rFonts w:ascii="Arial" w:eastAsiaTheme="minorEastAsia" w:hAnsi="Arial" w:cs="Arial"/>
          <w:b/>
          <w:bCs/>
          <w:szCs w:val="20"/>
          <w:lang w:eastAsia="zh-CN"/>
        </w:rPr>
        <w:t xml:space="preserve">roposal </w:t>
      </w:r>
      <w:r w:rsidR="00A577A1">
        <w:rPr>
          <w:rFonts w:ascii="Arial" w:eastAsiaTheme="minorEastAsia" w:hAnsi="Arial" w:cs="Arial"/>
          <w:b/>
          <w:bCs/>
          <w:szCs w:val="20"/>
          <w:lang w:eastAsia="zh-CN"/>
        </w:rPr>
        <w:t>2</w:t>
      </w:r>
      <w:r w:rsidRPr="00ED6402">
        <w:rPr>
          <w:rFonts w:ascii="Arial" w:eastAsiaTheme="minorEastAsia" w:hAnsi="Arial" w:cs="Arial"/>
          <w:b/>
          <w:bCs/>
          <w:szCs w:val="20"/>
          <w:lang w:eastAsia="zh-CN"/>
        </w:rPr>
        <w:t>: Adopt the Text proposal #1 related to one resource pool includes integer number of RB sets.</w:t>
      </w:r>
    </w:p>
    <w:p w14:paraId="1F21C7D7" w14:textId="77777777" w:rsidR="00EC1259" w:rsidRDefault="00EC1259" w:rsidP="00EC1259">
      <w:pPr>
        <w:rPr>
          <w:rFonts w:eastAsiaTheme="minorEastAsia"/>
          <w:lang w:eastAsia="zh-CN"/>
        </w:rPr>
      </w:pPr>
    </w:p>
    <w:p w14:paraId="6DFC4677" w14:textId="77777777" w:rsidR="00EC1259" w:rsidRPr="00072452" w:rsidRDefault="00EC1259" w:rsidP="00EC1259">
      <w:pPr>
        <w:jc w:val="center"/>
        <w:rPr>
          <w:rFonts w:eastAsiaTheme="minorEastAsia"/>
          <w:sz w:val="32"/>
          <w:lang w:eastAsia="zh-CN"/>
        </w:rPr>
      </w:pPr>
      <w:r w:rsidRPr="009704C6">
        <w:rPr>
          <w:rFonts w:eastAsiaTheme="minorEastAsia"/>
          <w:highlight w:val="yellow"/>
          <w:lang w:eastAsia="zh-CN"/>
        </w:rPr>
        <w:t>******************* Text proposal #1 ******************</w:t>
      </w:r>
    </w:p>
    <w:tbl>
      <w:tblPr>
        <w:tblStyle w:val="TableGrid"/>
        <w:tblW w:w="0" w:type="auto"/>
        <w:tblLook w:val="04A0" w:firstRow="1" w:lastRow="0" w:firstColumn="1" w:lastColumn="0" w:noHBand="0" w:noVBand="1"/>
      </w:tblPr>
      <w:tblGrid>
        <w:gridCol w:w="9770"/>
      </w:tblGrid>
      <w:tr w:rsidR="00EC1259" w14:paraId="59A219D5" w14:textId="77777777" w:rsidTr="009D36F3">
        <w:tc>
          <w:tcPr>
            <w:tcW w:w="9770" w:type="dxa"/>
          </w:tcPr>
          <w:p w14:paraId="02282863" w14:textId="77777777" w:rsidR="00EC1259" w:rsidRPr="00182575" w:rsidRDefault="00EC1259" w:rsidP="009D36F3">
            <w:pPr>
              <w:pStyle w:val="B1"/>
              <w:spacing w:beforeLines="50" w:before="120" w:after="120"/>
              <w:ind w:left="0" w:firstLine="0"/>
              <w:jc w:val="both"/>
              <w:rPr>
                <w:rFonts w:eastAsiaTheme="minorEastAsia"/>
                <w:lang w:eastAsia="zh-CN"/>
              </w:rPr>
            </w:pPr>
            <w:r w:rsidRPr="00182575">
              <w:rPr>
                <w:rFonts w:eastAsia="SimSun"/>
                <w:b/>
                <w:szCs w:val="22"/>
                <w:lang w:val="en-US" w:eastAsia="zh-CN"/>
              </w:rPr>
              <w:lastRenderedPageBreak/>
              <w:t>Reason for change:</w:t>
            </w:r>
            <w:r w:rsidRPr="00182575">
              <w:rPr>
                <w:rFonts w:eastAsia="SimSun"/>
                <w:szCs w:val="22"/>
                <w:lang w:val="en-US" w:eastAsia="zh-CN"/>
              </w:rPr>
              <w:t xml:space="preserve"> The agreement related to one resource pool includes integer number of RB sets is not captured in spe</w:t>
            </w:r>
            <w:r>
              <w:rPr>
                <w:rFonts w:eastAsia="SimSun"/>
                <w:szCs w:val="22"/>
                <w:lang w:val="en-US" w:eastAsia="zh-CN"/>
              </w:rPr>
              <w:t>c</w:t>
            </w:r>
          </w:p>
        </w:tc>
      </w:tr>
      <w:tr w:rsidR="00EC1259" w14:paraId="54F069D0" w14:textId="77777777" w:rsidTr="009D36F3">
        <w:tc>
          <w:tcPr>
            <w:tcW w:w="9770" w:type="dxa"/>
          </w:tcPr>
          <w:p w14:paraId="3AC5DF3E" w14:textId="77777777" w:rsidR="00EC1259" w:rsidRPr="00182575" w:rsidRDefault="00EC1259" w:rsidP="009D36F3">
            <w:pPr>
              <w:pStyle w:val="B1"/>
              <w:spacing w:beforeLines="50" w:before="120" w:after="120"/>
              <w:ind w:left="0" w:firstLine="0"/>
              <w:jc w:val="both"/>
              <w:rPr>
                <w:rFonts w:eastAsia="SimSun"/>
                <w:b/>
                <w:szCs w:val="22"/>
                <w:lang w:val="en-US" w:eastAsia="zh-CN"/>
              </w:rPr>
            </w:pPr>
            <w:r w:rsidRPr="00182575">
              <w:rPr>
                <w:rFonts w:eastAsia="SimSun"/>
                <w:b/>
                <w:szCs w:val="22"/>
                <w:lang w:val="en-US" w:eastAsia="zh-CN"/>
              </w:rPr>
              <w:t>Summary of change:</w:t>
            </w:r>
            <w:r w:rsidRPr="00182575">
              <w:rPr>
                <w:rFonts w:eastAsia="SimSun"/>
                <w:szCs w:val="22"/>
                <w:lang w:val="en-US" w:eastAsia="zh-CN"/>
              </w:rPr>
              <w:t xml:space="preserve"> Capture the description that one resource pool includes integer number of RB sets.</w:t>
            </w:r>
          </w:p>
          <w:p w14:paraId="5412165A" w14:textId="77777777" w:rsidR="00EC1259" w:rsidRPr="00182575" w:rsidRDefault="00EC1259" w:rsidP="009D36F3">
            <w:pPr>
              <w:rPr>
                <w:rFonts w:eastAsiaTheme="minorEastAsia"/>
                <w:lang w:eastAsia="zh-CN"/>
              </w:rPr>
            </w:pPr>
          </w:p>
        </w:tc>
      </w:tr>
      <w:tr w:rsidR="00EC1259" w14:paraId="027DE3DE" w14:textId="77777777" w:rsidTr="009D36F3">
        <w:tc>
          <w:tcPr>
            <w:tcW w:w="9770" w:type="dxa"/>
          </w:tcPr>
          <w:p w14:paraId="261838B7" w14:textId="77777777" w:rsidR="00EC1259" w:rsidRPr="00182575" w:rsidRDefault="00EC1259" w:rsidP="009D36F3">
            <w:pPr>
              <w:pStyle w:val="B1"/>
              <w:spacing w:before="120" w:after="120"/>
              <w:ind w:left="0" w:firstLine="0"/>
              <w:jc w:val="both"/>
              <w:rPr>
                <w:rFonts w:eastAsia="SimSun"/>
                <w:szCs w:val="22"/>
                <w:lang w:val="en-US" w:eastAsia="zh-CN"/>
              </w:rPr>
            </w:pPr>
            <w:r w:rsidRPr="00182575">
              <w:rPr>
                <w:rFonts w:eastAsia="SimSun"/>
                <w:b/>
                <w:szCs w:val="22"/>
                <w:lang w:val="en-US" w:eastAsia="zh-CN"/>
              </w:rPr>
              <w:t xml:space="preserve">Consequence if not approved: </w:t>
            </w:r>
            <w:r w:rsidRPr="00182575">
              <w:rPr>
                <w:rFonts w:eastAsia="SimSun"/>
                <w:szCs w:val="22"/>
                <w:lang w:val="en-US" w:eastAsia="zh-CN"/>
              </w:rPr>
              <w:t>The agreement related the relationship between resource pool and RB set is missing in the spec</w:t>
            </w:r>
          </w:p>
          <w:p w14:paraId="0A448A64" w14:textId="77777777" w:rsidR="00EC1259" w:rsidRPr="00182575" w:rsidRDefault="00EC1259" w:rsidP="009D36F3">
            <w:pPr>
              <w:rPr>
                <w:rFonts w:eastAsiaTheme="minorEastAsia"/>
                <w:lang w:eastAsia="zh-CN"/>
              </w:rPr>
            </w:pPr>
          </w:p>
        </w:tc>
      </w:tr>
      <w:tr w:rsidR="00EC1259" w14:paraId="7F257754" w14:textId="77777777" w:rsidTr="009D36F3">
        <w:tc>
          <w:tcPr>
            <w:tcW w:w="9770" w:type="dxa"/>
          </w:tcPr>
          <w:p w14:paraId="329B5E57" w14:textId="77777777" w:rsidR="00EC1259" w:rsidRDefault="00EC1259" w:rsidP="009D36F3">
            <w:pPr>
              <w:autoSpaceDE w:val="0"/>
              <w:autoSpaceDN w:val="0"/>
              <w:adjustRightInd w:val="0"/>
              <w:snapToGrid w:val="0"/>
              <w:jc w:val="both"/>
              <w:rPr>
                <w:rFonts w:eastAsia="SimSun"/>
                <w:color w:val="FF0000"/>
                <w:sz w:val="28"/>
                <w:szCs w:val="28"/>
                <w:lang w:eastAsia="zh-CN"/>
              </w:rPr>
            </w:pPr>
            <w:r w:rsidRPr="00E64894">
              <w:rPr>
                <w:rFonts w:eastAsia="SimSun"/>
                <w:color w:val="FF0000"/>
                <w:sz w:val="28"/>
                <w:szCs w:val="28"/>
                <w:lang w:eastAsia="zh-CN"/>
              </w:rPr>
              <w:t xml:space="preserve">---------------------------- </w:t>
            </w:r>
            <w:r w:rsidRPr="00E64894">
              <w:rPr>
                <w:rFonts w:eastAsia="SimSun"/>
                <w:color w:val="FF0000"/>
                <w:sz w:val="24"/>
                <w:szCs w:val="28"/>
                <w:lang w:eastAsia="zh-CN"/>
              </w:rPr>
              <w:t>Start of Text Proposal for TS 38.21</w:t>
            </w:r>
            <w:r>
              <w:rPr>
                <w:rFonts w:eastAsia="SimSun"/>
                <w:color w:val="FF0000"/>
                <w:sz w:val="24"/>
                <w:szCs w:val="28"/>
                <w:lang w:eastAsia="zh-CN"/>
              </w:rPr>
              <w:t>4</w:t>
            </w:r>
            <w:r w:rsidRPr="00E64894">
              <w:rPr>
                <w:rFonts w:eastAsia="SimSun"/>
                <w:color w:val="FF0000"/>
                <w:sz w:val="28"/>
                <w:szCs w:val="28"/>
                <w:lang w:eastAsia="zh-CN"/>
              </w:rPr>
              <w:t>-----------------------------</w:t>
            </w:r>
          </w:p>
          <w:p w14:paraId="0D7F0D46" w14:textId="77777777" w:rsidR="00EC1259" w:rsidRDefault="00EC1259" w:rsidP="009D36F3">
            <w:pPr>
              <w:pStyle w:val="Heading1"/>
            </w:pPr>
            <w:r>
              <w:rPr>
                <w:sz w:val="36"/>
                <w:szCs w:val="20"/>
                <w:lang w:val="en-GB"/>
              </w:rPr>
              <w:t xml:space="preserve">7. </w:t>
            </w:r>
            <w:r>
              <w:t>UE procedures for transmitting and receiving on a carrier with intra-cell guard bands</w:t>
            </w:r>
          </w:p>
          <w:p w14:paraId="5E2CDC7E" w14:textId="77777777" w:rsidR="00EC1259" w:rsidRPr="00A410CE" w:rsidRDefault="00EC1259" w:rsidP="009D36F3">
            <w:pPr>
              <w:spacing w:after="180"/>
              <w:rPr>
                <w:rFonts w:eastAsia="SimSun"/>
                <w:szCs w:val="20"/>
                <w:lang w:val="en-GB"/>
              </w:rPr>
            </w:pPr>
            <w:r w:rsidRPr="00A410CE">
              <w:rPr>
                <w:rFonts w:eastAsia="SimSun"/>
                <w:szCs w:val="20"/>
              </w:rPr>
              <w:t>For operation with shared spectrum channel access</w:t>
            </w:r>
            <w:r w:rsidRPr="00A410CE">
              <w:rPr>
                <w:rFonts w:eastAsia="SimSun"/>
                <w:szCs w:val="20"/>
                <w:lang w:val="en-GB"/>
              </w:rPr>
              <w:t xml:space="preserve"> for FR1</w:t>
            </w:r>
            <w:r w:rsidRPr="00A410CE">
              <w:rPr>
                <w:rFonts w:eastAsia="SimSun"/>
                <w:szCs w:val="20"/>
              </w:rPr>
              <w:t xml:space="preserve">, when the UE is configured with any of </w:t>
            </w:r>
            <w:proofErr w:type="spellStart"/>
            <w:r w:rsidRPr="00A410CE">
              <w:rPr>
                <w:rFonts w:eastAsia="SimSun"/>
                <w:i/>
                <w:szCs w:val="20"/>
              </w:rPr>
              <w:t>IntraCellGuardBandsPerSCS</w:t>
            </w:r>
            <w:proofErr w:type="spellEnd"/>
            <w:r w:rsidRPr="00A410CE">
              <w:rPr>
                <w:rFonts w:eastAsia="SimSun"/>
                <w:i/>
                <w:szCs w:val="20"/>
              </w:rPr>
              <w:t xml:space="preserve"> </w:t>
            </w:r>
            <w:r w:rsidRPr="00A410CE">
              <w:rPr>
                <w:rFonts w:eastAsia="SimSun"/>
                <w:szCs w:val="20"/>
              </w:rPr>
              <w:t xml:space="preserve">for UL carrier and for DL carrier </w:t>
            </w:r>
            <w:r w:rsidRPr="00A410CE">
              <w:rPr>
                <w:rFonts w:eastAsia="SimSun"/>
                <w:szCs w:val="20"/>
                <w:lang w:val="en-GB"/>
              </w:rPr>
              <w:t xml:space="preserve">and </w:t>
            </w:r>
            <w:proofErr w:type="spellStart"/>
            <w:r w:rsidRPr="00A410CE">
              <w:rPr>
                <w:rFonts w:eastAsia="SimSun"/>
                <w:i/>
                <w:iCs/>
                <w:szCs w:val="20"/>
                <w:lang w:val="en-GB"/>
              </w:rPr>
              <w:t>intraCellGuardBandsSL</w:t>
            </w:r>
            <w:proofErr w:type="spellEnd"/>
            <w:r w:rsidRPr="00A410CE">
              <w:rPr>
                <w:rFonts w:eastAsia="SimSun"/>
                <w:i/>
                <w:iCs/>
                <w:szCs w:val="20"/>
                <w:lang w:val="en-GB"/>
              </w:rPr>
              <w:t>-List</w:t>
            </w:r>
            <w:r w:rsidRPr="00A410CE">
              <w:rPr>
                <w:rFonts w:eastAsia="SimSun"/>
                <w:szCs w:val="20"/>
                <w:lang w:val="en-GB"/>
              </w:rPr>
              <w:t xml:space="preserve"> for SL carrier with SCS configuration </w:t>
            </w:r>
            <m:oMath>
              <m:r>
                <w:rPr>
                  <w:rFonts w:ascii="Cambria Math" w:eastAsia="SimSun" w:hAnsi="Cambria Math"/>
                  <w:szCs w:val="20"/>
                </w:rPr>
                <m:t>μ</m:t>
              </m:r>
            </m:oMath>
            <w:r w:rsidRPr="00A410CE">
              <w:rPr>
                <w:rFonts w:eastAsia="SimSun"/>
                <w:szCs w:val="20"/>
                <w:lang w:val="en-CA"/>
              </w:rPr>
              <w:t xml:space="preserve">, the UE is provided with </w:t>
            </w:r>
            <m:oMath>
              <m:r>
                <m:rPr>
                  <m:sty m:val="p"/>
                </m:rPr>
                <w:rPr>
                  <w:rFonts w:ascii="Cambria Math" w:eastAsia="SimSun" w:hAnsi="Cambria Math"/>
                  <w:szCs w:val="20"/>
                  <w:lang w:val="en-CA"/>
                </w:rPr>
                <m:t xml:space="preserve"> </m:t>
              </m:r>
              <m:sSub>
                <m:sSubPr>
                  <m:ctrlPr>
                    <w:rPr>
                      <w:rFonts w:ascii="Cambria Math" w:eastAsia="SimSun" w:hAnsi="Cambria Math"/>
                      <w:i/>
                      <w:szCs w:val="20"/>
                      <w:lang w:val="en-GB"/>
                    </w:rPr>
                  </m:ctrlPr>
                </m:sSubPr>
                <m:e>
                  <m:r>
                    <w:rPr>
                      <w:rFonts w:ascii="Cambria Math" w:eastAsia="SimSun" w:hAnsi="Cambria Math"/>
                      <w:szCs w:val="20"/>
                    </w:rPr>
                    <m:t>N</m:t>
                  </m:r>
                </m:e>
                <m:sub>
                  <m:r>
                    <m:rPr>
                      <m:sty m:val="p"/>
                    </m:rPr>
                    <w:rPr>
                      <w:rFonts w:ascii="Cambria Math" w:eastAsia="SimSun" w:hAnsi="Cambria Math"/>
                      <w:szCs w:val="20"/>
                    </w:rPr>
                    <m:t>RB-set,x</m:t>
                  </m:r>
                </m:sub>
              </m:sSub>
              <m:r>
                <w:rPr>
                  <w:rFonts w:ascii="Cambria Math" w:eastAsia="SimSun" w:hAnsi="Cambria Math"/>
                  <w:szCs w:val="20"/>
                </w:rPr>
                <m:t>-1</m:t>
              </m:r>
            </m:oMath>
            <w:r w:rsidRPr="00A410CE">
              <w:rPr>
                <w:rFonts w:eastAsia="SimSun"/>
                <w:szCs w:val="20"/>
              </w:rPr>
              <w:t xml:space="preserve"> intra-cell guard bands on a carrier </w:t>
            </w:r>
            <w:r w:rsidRPr="00A410CE">
              <w:rPr>
                <w:rFonts w:eastAsia="SimSun"/>
                <w:szCs w:val="20"/>
                <w:lang w:val="en-GB"/>
              </w:rPr>
              <w:t xml:space="preserve">with </w:t>
            </w:r>
            <m:oMath>
              <m:r>
                <w:rPr>
                  <w:rFonts w:ascii="Cambria Math" w:eastAsia="SimSun" w:hAnsi="Cambria Math"/>
                  <w:szCs w:val="20"/>
                </w:rPr>
                <m:t>μ</m:t>
              </m:r>
            </m:oMath>
            <w:r w:rsidRPr="00A410CE">
              <w:rPr>
                <w:rFonts w:eastAsia="SimSun"/>
                <w:szCs w:val="20"/>
              </w:rPr>
              <w:t xml:space="preserve">, each defined by start CRB and size in number of CRBs, </w:t>
            </w:r>
            <m:oMath>
              <m:r>
                <w:rPr>
                  <w:rFonts w:ascii="Cambria Math" w:eastAsia="SimSun" w:hAnsi="Cambria Math"/>
                  <w:szCs w:val="20"/>
                </w:rPr>
                <m:t>G</m:t>
              </m:r>
              <m:sSubSup>
                <m:sSubSupPr>
                  <m:ctrlPr>
                    <w:rPr>
                      <w:rFonts w:ascii="Cambria Math" w:eastAsia="SimSun" w:hAnsi="Cambria Math"/>
                      <w:i/>
                      <w:szCs w:val="20"/>
                      <w:lang w:val="en-GB"/>
                    </w:rPr>
                  </m:ctrlPr>
                </m:sSubSupPr>
                <m:e>
                  <m:r>
                    <w:rPr>
                      <w:rFonts w:ascii="Cambria Math" w:eastAsia="SimSun" w:hAnsi="Cambria Math"/>
                      <w:szCs w:val="20"/>
                    </w:rPr>
                    <m:t>B</m:t>
                  </m:r>
                </m:e>
                <m:sub>
                  <m:r>
                    <w:rPr>
                      <w:rFonts w:ascii="Cambria Math" w:eastAsia="SimSun" w:hAnsi="Cambria Math"/>
                      <w:szCs w:val="20"/>
                    </w:rPr>
                    <m:t xml:space="preserve"> s,x</m:t>
                  </m:r>
                </m:sub>
                <m:sup>
                  <m:r>
                    <m:rPr>
                      <m:sty m:val="p"/>
                    </m:rPr>
                    <w:rPr>
                      <w:rFonts w:ascii="Cambria Math" w:eastAsia="SimSun" w:hAnsi="Cambria Math"/>
                      <w:szCs w:val="20"/>
                    </w:rPr>
                    <m:t>start,</m:t>
                  </m:r>
                  <m:r>
                    <w:rPr>
                      <w:rFonts w:ascii="Cambria Math" w:eastAsia="SimSun" w:hAnsi="Cambria Math"/>
                      <w:szCs w:val="20"/>
                    </w:rPr>
                    <m:t>μ</m:t>
                  </m:r>
                </m:sup>
              </m:sSubSup>
              <m:r>
                <w:rPr>
                  <w:rFonts w:ascii="Cambria Math" w:eastAsia="SimSun" w:hAnsi="Cambria Math"/>
                  <w:szCs w:val="20"/>
                </w:rPr>
                <m:t xml:space="preserve"> </m:t>
              </m:r>
            </m:oMath>
            <w:r w:rsidRPr="00A410CE">
              <w:rPr>
                <w:rFonts w:eastAsia="SimSun"/>
                <w:szCs w:val="20"/>
              </w:rPr>
              <w:t xml:space="preserve"> and </w:t>
            </w:r>
            <m:oMath>
              <m:r>
                <w:rPr>
                  <w:rFonts w:ascii="Cambria Math" w:eastAsia="SimSun" w:hAnsi="Cambria Math"/>
                  <w:szCs w:val="20"/>
                </w:rPr>
                <m:t>G</m:t>
              </m:r>
              <m:sSubSup>
                <m:sSubSupPr>
                  <m:ctrlPr>
                    <w:rPr>
                      <w:rFonts w:ascii="Cambria Math" w:eastAsia="SimSun" w:hAnsi="Cambria Math"/>
                      <w:i/>
                      <w:szCs w:val="20"/>
                      <w:lang w:val="en-GB"/>
                    </w:rPr>
                  </m:ctrlPr>
                </m:sSubSupPr>
                <m:e>
                  <m:r>
                    <w:rPr>
                      <w:rFonts w:ascii="Cambria Math" w:eastAsia="SimSun" w:hAnsi="Cambria Math"/>
                      <w:szCs w:val="20"/>
                    </w:rPr>
                    <m:t>B</m:t>
                  </m:r>
                </m:e>
                <m:sub>
                  <m:r>
                    <w:rPr>
                      <w:rFonts w:ascii="Cambria Math" w:eastAsia="SimSun" w:hAnsi="Cambria Math"/>
                      <w:szCs w:val="20"/>
                    </w:rPr>
                    <m:t xml:space="preserve"> s,x</m:t>
                  </m:r>
                </m:sub>
                <m:sup>
                  <m:r>
                    <m:rPr>
                      <m:sty m:val="p"/>
                    </m:rPr>
                    <w:rPr>
                      <w:rFonts w:ascii="Cambria Math" w:eastAsia="SimSun" w:hAnsi="Cambria Math"/>
                      <w:szCs w:val="20"/>
                    </w:rPr>
                    <m:t>size,</m:t>
                  </m:r>
                  <m:r>
                    <w:rPr>
                      <w:rFonts w:ascii="Cambria Math" w:eastAsia="SimSun" w:hAnsi="Cambria Math"/>
                      <w:szCs w:val="20"/>
                    </w:rPr>
                    <m:t>μ</m:t>
                  </m:r>
                </m:sup>
              </m:sSubSup>
              <m:r>
                <w:rPr>
                  <w:rFonts w:ascii="Cambria Math" w:eastAsia="SimSun" w:hAnsi="Cambria Math"/>
                  <w:szCs w:val="20"/>
                </w:rPr>
                <m:t xml:space="preserve"> </m:t>
              </m:r>
            </m:oMath>
            <w:r w:rsidRPr="00A410CE">
              <w:rPr>
                <w:rFonts w:eastAsia="SimSun"/>
                <w:szCs w:val="20"/>
              </w:rPr>
              <w:t xml:space="preserve">, provided by higher layer parameters </w:t>
            </w:r>
            <w:proofErr w:type="spellStart"/>
            <w:r w:rsidRPr="00A410CE">
              <w:rPr>
                <w:rFonts w:eastAsia="SimSun"/>
                <w:i/>
                <w:szCs w:val="20"/>
              </w:rPr>
              <w:t>startCRB</w:t>
            </w:r>
            <w:proofErr w:type="spellEnd"/>
            <w:r w:rsidRPr="00A410CE">
              <w:rPr>
                <w:rFonts w:eastAsia="SimSun"/>
                <w:szCs w:val="20"/>
              </w:rPr>
              <w:t xml:space="preserve"> and </w:t>
            </w:r>
            <w:proofErr w:type="spellStart"/>
            <w:r w:rsidRPr="00A410CE">
              <w:rPr>
                <w:rFonts w:eastAsia="SimSun"/>
                <w:i/>
                <w:szCs w:val="20"/>
              </w:rPr>
              <w:t>nrofCRBs</w:t>
            </w:r>
            <w:proofErr w:type="spellEnd"/>
            <w:r w:rsidRPr="00A410CE">
              <w:rPr>
                <w:rFonts w:eastAsia="SimSun"/>
                <w:szCs w:val="20"/>
              </w:rPr>
              <w:t xml:space="preserve">, respectively, where </w:t>
            </w:r>
            <m:oMath>
              <m:r>
                <w:rPr>
                  <w:rFonts w:ascii="Cambria Math" w:eastAsia="SimSun" w:hAnsi="Cambria Math"/>
                  <w:kern w:val="2"/>
                  <w:szCs w:val="20"/>
                  <w:lang w:eastAsia="ko-KR"/>
                </w:rPr>
                <m:t>s∈</m:t>
              </m:r>
              <m:d>
                <m:dPr>
                  <m:begChr m:val="{"/>
                  <m:endChr m:val="}"/>
                  <m:ctrlPr>
                    <w:rPr>
                      <w:rFonts w:ascii="Cambria Math" w:eastAsia="SimSun" w:hAnsi="Cambria Math"/>
                      <w:i/>
                      <w:kern w:val="2"/>
                      <w:szCs w:val="20"/>
                      <w:lang w:eastAsia="ko-KR"/>
                    </w:rPr>
                  </m:ctrlPr>
                </m:dPr>
                <m:e>
                  <m:r>
                    <w:rPr>
                      <w:rFonts w:ascii="Cambria Math" w:eastAsia="SimSun" w:hAnsi="Cambria Math"/>
                      <w:kern w:val="2"/>
                      <w:szCs w:val="20"/>
                      <w:lang w:eastAsia="ko-KR"/>
                    </w:rPr>
                    <m:t>0,1,…,</m:t>
                  </m:r>
                  <m:sSub>
                    <m:sSubPr>
                      <m:ctrlPr>
                        <w:rPr>
                          <w:rFonts w:ascii="Cambria Math" w:eastAsia="SimSun" w:hAnsi="Cambria Math"/>
                          <w:i/>
                          <w:kern w:val="2"/>
                          <w:szCs w:val="20"/>
                          <w:lang w:eastAsia="ko-KR"/>
                        </w:rPr>
                      </m:ctrlPr>
                    </m:sSubPr>
                    <m:e>
                      <m:r>
                        <w:rPr>
                          <w:rFonts w:ascii="Cambria Math" w:eastAsia="SimSun" w:hAnsi="Cambria Math"/>
                          <w:kern w:val="2"/>
                          <w:szCs w:val="20"/>
                          <w:lang w:eastAsia="ko-KR"/>
                        </w:rPr>
                        <m:t>N</m:t>
                      </m:r>
                    </m:e>
                    <m:sub>
                      <m:r>
                        <m:rPr>
                          <m:nor/>
                        </m:rPr>
                        <w:rPr>
                          <w:rFonts w:ascii="Cambria Math" w:eastAsia="SimSun" w:hAnsi="Cambria Math"/>
                          <w:kern w:val="2"/>
                          <w:szCs w:val="20"/>
                          <w:lang w:eastAsia="ko-KR"/>
                        </w:rPr>
                        <m:t>RB-set</m:t>
                      </m:r>
                      <m:r>
                        <w:rPr>
                          <w:rFonts w:ascii="Cambria Math" w:eastAsia="SimSun" w:hAnsi="Cambria Math"/>
                          <w:kern w:val="2"/>
                          <w:szCs w:val="20"/>
                          <w:lang w:eastAsia="ko-KR"/>
                        </w:rPr>
                        <m:t>,</m:t>
                      </m:r>
                      <m:r>
                        <m:rPr>
                          <m:sty m:val="p"/>
                        </m:rPr>
                        <w:rPr>
                          <w:rFonts w:ascii="Cambria Math" w:eastAsia="SimSun" w:hAnsi="Cambria Math"/>
                          <w:kern w:val="2"/>
                          <w:szCs w:val="20"/>
                          <w:lang w:eastAsia="ko-KR"/>
                        </w:rPr>
                        <m:t>x</m:t>
                      </m:r>
                    </m:sub>
                  </m:sSub>
                  <m:r>
                    <w:rPr>
                      <w:rFonts w:ascii="Cambria Math" w:eastAsia="SimSun" w:hAnsi="Cambria Math"/>
                      <w:kern w:val="2"/>
                      <w:szCs w:val="20"/>
                      <w:lang w:eastAsia="ko-KR"/>
                    </w:rPr>
                    <m:t>-2</m:t>
                  </m:r>
                </m:e>
              </m:d>
            </m:oMath>
            <w:r w:rsidRPr="00A410CE">
              <w:rPr>
                <w:rFonts w:eastAsia="SimSun"/>
                <w:szCs w:val="20"/>
              </w:rPr>
              <w:t>.</w:t>
            </w:r>
            <w:r w:rsidRPr="00A410CE">
              <w:rPr>
                <w:rFonts w:eastAsia="SimSun"/>
                <w:szCs w:val="20"/>
                <w:lang w:val="en-GB"/>
              </w:rPr>
              <w:t xml:space="preserve"> </w:t>
            </w:r>
            <w:r w:rsidRPr="00A410CE">
              <w:rPr>
                <w:rFonts w:eastAsia="SimSun"/>
                <w:szCs w:val="20"/>
              </w:rPr>
              <w:t xml:space="preserve">The subscript </w:t>
            </w:r>
            <w:r w:rsidRPr="00A410CE">
              <w:rPr>
                <w:rFonts w:eastAsia="SimSun"/>
                <w:i/>
                <w:szCs w:val="20"/>
              </w:rPr>
              <w:t>x</w:t>
            </w:r>
            <w:r w:rsidRPr="00A410CE">
              <w:rPr>
                <w:rFonts w:eastAsia="SimSun"/>
                <w:szCs w:val="20"/>
              </w:rPr>
              <w:t xml:space="preserve"> is set to DL</w:t>
            </w:r>
            <w:r w:rsidRPr="00A410CE">
              <w:rPr>
                <w:rFonts w:eastAsia="SimSun"/>
                <w:szCs w:val="20"/>
                <w:lang w:val="en-GB"/>
              </w:rPr>
              <w:t>,</w:t>
            </w:r>
            <w:r w:rsidRPr="00A410CE">
              <w:rPr>
                <w:rFonts w:eastAsia="SimSun"/>
                <w:szCs w:val="20"/>
              </w:rPr>
              <w:t xml:space="preserve"> UL</w:t>
            </w:r>
            <w:r w:rsidRPr="00A410CE">
              <w:rPr>
                <w:rFonts w:eastAsia="SimSun"/>
                <w:szCs w:val="20"/>
                <w:lang w:val="en-GB"/>
              </w:rPr>
              <w:t>, or SL</w:t>
            </w:r>
            <w:r w:rsidRPr="00A410CE">
              <w:rPr>
                <w:rFonts w:eastAsia="SimSun"/>
                <w:szCs w:val="20"/>
              </w:rPr>
              <w:t xml:space="preserve"> for the downlink</w:t>
            </w:r>
            <w:r w:rsidRPr="00A410CE">
              <w:rPr>
                <w:rFonts w:eastAsia="SimSun"/>
                <w:szCs w:val="20"/>
                <w:lang w:val="en-GB"/>
              </w:rPr>
              <w:t>,</w:t>
            </w:r>
            <w:r w:rsidRPr="00A410CE">
              <w:rPr>
                <w:rFonts w:eastAsia="SimSun"/>
                <w:szCs w:val="20"/>
              </w:rPr>
              <w:t xml:space="preserve"> uplink, </w:t>
            </w:r>
            <w:r w:rsidRPr="00A410CE">
              <w:rPr>
                <w:rFonts w:eastAsia="SimSun"/>
                <w:szCs w:val="20"/>
                <w:lang w:val="en-GB"/>
              </w:rPr>
              <w:t xml:space="preserve">or sidelink, </w:t>
            </w:r>
            <w:r w:rsidRPr="00A410CE">
              <w:rPr>
                <w:rFonts w:eastAsia="SimSun"/>
                <w:szCs w:val="20"/>
              </w:rPr>
              <w:t xml:space="preserve">respectively. Where there is no risk of confusion, the subscript </w:t>
            </w:r>
            <w:r w:rsidRPr="00A410CE">
              <w:rPr>
                <w:rFonts w:eastAsia="SimSun"/>
                <w:i/>
                <w:szCs w:val="20"/>
              </w:rPr>
              <w:t>x</w:t>
            </w:r>
            <w:r w:rsidRPr="00A410CE">
              <w:rPr>
                <w:rFonts w:eastAsia="SimSun"/>
                <w:szCs w:val="20"/>
              </w:rPr>
              <w:t xml:space="preserve"> can be dropped. The intra-cell guard bands separate </w:t>
            </w:r>
            <m:oMath>
              <m:sSub>
                <m:sSubPr>
                  <m:ctrlPr>
                    <w:rPr>
                      <w:rFonts w:ascii="Cambria Math" w:eastAsia="SimSun" w:hAnsi="Cambria Math"/>
                      <w:i/>
                      <w:szCs w:val="20"/>
                      <w:lang w:val="en-GB"/>
                    </w:rPr>
                  </m:ctrlPr>
                </m:sSubPr>
                <m:e>
                  <m:r>
                    <w:rPr>
                      <w:rFonts w:ascii="Cambria Math" w:eastAsia="SimSun" w:hAnsi="Cambria Math"/>
                      <w:szCs w:val="20"/>
                    </w:rPr>
                    <m:t>N</m:t>
                  </m:r>
                </m:e>
                <m:sub>
                  <m:r>
                    <m:rPr>
                      <m:sty m:val="p"/>
                    </m:rPr>
                    <w:rPr>
                      <w:rFonts w:ascii="Cambria Math" w:eastAsia="SimSun" w:hAnsi="Cambria Math"/>
                      <w:szCs w:val="20"/>
                    </w:rPr>
                    <m:t>RB-set,x</m:t>
                  </m:r>
                </m:sub>
              </m:sSub>
              <m:r>
                <w:rPr>
                  <w:rFonts w:ascii="Cambria Math" w:eastAsia="SimSun" w:hAnsi="Cambria Math"/>
                  <w:szCs w:val="20"/>
                </w:rPr>
                <m:t xml:space="preserve"> </m:t>
              </m:r>
            </m:oMath>
            <w:r w:rsidRPr="00A410CE">
              <w:rPr>
                <w:rFonts w:eastAsia="SimSun"/>
                <w:szCs w:val="20"/>
              </w:rPr>
              <w:t xml:space="preserve">RB sets, each defined by start and end CRB, </w:t>
            </w:r>
            <m:oMath>
              <m:r>
                <w:rPr>
                  <w:rFonts w:ascii="Cambria Math" w:eastAsia="SimSun" w:hAnsi="Cambria Math"/>
                  <w:szCs w:val="20"/>
                </w:rPr>
                <m:t>R</m:t>
              </m:r>
              <m:sSubSup>
                <m:sSubSupPr>
                  <m:ctrlPr>
                    <w:rPr>
                      <w:rFonts w:ascii="Cambria Math" w:eastAsia="SimSun" w:hAnsi="Cambria Math"/>
                      <w:i/>
                      <w:szCs w:val="20"/>
                      <w:lang w:val="en-GB"/>
                    </w:rPr>
                  </m:ctrlPr>
                </m:sSubSupPr>
                <m:e>
                  <m:r>
                    <w:rPr>
                      <w:rFonts w:ascii="Cambria Math" w:eastAsia="SimSun" w:hAnsi="Cambria Math"/>
                      <w:szCs w:val="20"/>
                    </w:rPr>
                    <m:t>B</m:t>
                  </m:r>
                </m:e>
                <m:sub>
                  <m:r>
                    <w:rPr>
                      <w:rFonts w:ascii="Cambria Math" w:eastAsia="SimSun" w:hAnsi="Cambria Math"/>
                      <w:szCs w:val="20"/>
                    </w:rPr>
                    <m:t xml:space="preserve"> s</m:t>
                  </m:r>
                  <m:r>
                    <m:rPr>
                      <m:sty m:val="p"/>
                    </m:rPr>
                    <w:rPr>
                      <w:rFonts w:ascii="Cambria Math" w:eastAsia="SimSun" w:hAnsi="Cambria Math"/>
                      <w:szCs w:val="20"/>
                    </w:rPr>
                    <m:t>,</m:t>
                  </m:r>
                  <m:r>
                    <w:rPr>
                      <w:rFonts w:ascii="Cambria Math" w:eastAsia="SimSun" w:hAnsi="Cambria Math"/>
                      <w:szCs w:val="20"/>
                    </w:rPr>
                    <m:t>x</m:t>
                  </m:r>
                </m:sub>
                <m:sup>
                  <m:r>
                    <m:rPr>
                      <m:sty m:val="p"/>
                    </m:rPr>
                    <w:rPr>
                      <w:rFonts w:ascii="Cambria Math" w:eastAsia="SimSun" w:hAnsi="Cambria Math"/>
                      <w:szCs w:val="20"/>
                    </w:rPr>
                    <m:t>start,</m:t>
                  </m:r>
                  <m:r>
                    <w:rPr>
                      <w:rFonts w:ascii="Cambria Math" w:eastAsia="SimSun" w:hAnsi="Cambria Math"/>
                      <w:szCs w:val="20"/>
                    </w:rPr>
                    <m:t>μ</m:t>
                  </m:r>
                </m:sup>
              </m:sSubSup>
              <m:r>
                <w:rPr>
                  <w:rFonts w:ascii="Cambria Math" w:eastAsia="SimSun" w:hAnsi="Cambria Math"/>
                  <w:szCs w:val="20"/>
                </w:rPr>
                <m:t xml:space="preserve"> </m:t>
              </m:r>
            </m:oMath>
            <w:r w:rsidRPr="00A410CE">
              <w:rPr>
                <w:rFonts w:eastAsia="SimSun"/>
                <w:szCs w:val="20"/>
              </w:rPr>
              <w:t xml:space="preserve">and </w:t>
            </w:r>
            <m:oMath>
              <m:r>
                <w:rPr>
                  <w:rFonts w:ascii="Cambria Math" w:eastAsia="SimSun" w:hAnsi="Cambria Math"/>
                  <w:szCs w:val="20"/>
                </w:rPr>
                <m:t>R</m:t>
              </m:r>
              <m:sSubSup>
                <m:sSubSupPr>
                  <m:ctrlPr>
                    <w:rPr>
                      <w:rFonts w:ascii="Cambria Math" w:eastAsia="SimSun" w:hAnsi="Cambria Math"/>
                      <w:i/>
                      <w:szCs w:val="20"/>
                      <w:lang w:val="en-GB"/>
                    </w:rPr>
                  </m:ctrlPr>
                </m:sSubSupPr>
                <m:e>
                  <m:r>
                    <w:rPr>
                      <w:rFonts w:ascii="Cambria Math" w:eastAsia="SimSun" w:hAnsi="Cambria Math"/>
                      <w:szCs w:val="20"/>
                    </w:rPr>
                    <m:t>B</m:t>
                  </m:r>
                </m:e>
                <m:sub>
                  <m:r>
                    <w:rPr>
                      <w:rFonts w:ascii="Cambria Math" w:eastAsia="SimSun" w:hAnsi="Cambria Math"/>
                      <w:szCs w:val="20"/>
                    </w:rPr>
                    <m:t xml:space="preserve"> s</m:t>
                  </m:r>
                  <m:r>
                    <m:rPr>
                      <m:sty m:val="p"/>
                    </m:rPr>
                    <w:rPr>
                      <w:rFonts w:ascii="Cambria Math" w:eastAsia="SimSun" w:hAnsi="Cambria Math"/>
                      <w:szCs w:val="20"/>
                    </w:rPr>
                    <m:t>,</m:t>
                  </m:r>
                  <m:r>
                    <w:rPr>
                      <w:rFonts w:ascii="Cambria Math" w:eastAsia="SimSun" w:hAnsi="Cambria Math"/>
                      <w:szCs w:val="20"/>
                    </w:rPr>
                    <m:t>x</m:t>
                  </m:r>
                </m:sub>
                <m:sup>
                  <m:r>
                    <m:rPr>
                      <m:sty m:val="p"/>
                    </m:rPr>
                    <w:rPr>
                      <w:rFonts w:ascii="Cambria Math" w:eastAsia="SimSun" w:hAnsi="Cambria Math"/>
                      <w:szCs w:val="20"/>
                    </w:rPr>
                    <m:t>end,</m:t>
                  </m:r>
                  <m:r>
                    <w:rPr>
                      <w:rFonts w:ascii="Cambria Math" w:eastAsia="SimSun" w:hAnsi="Cambria Math"/>
                      <w:szCs w:val="20"/>
                    </w:rPr>
                    <m:t>μ</m:t>
                  </m:r>
                </m:sup>
              </m:sSubSup>
            </m:oMath>
            <w:r w:rsidRPr="00A410CE">
              <w:rPr>
                <w:rFonts w:eastAsia="SimSun"/>
                <w:szCs w:val="20"/>
              </w:rPr>
              <w:t xml:space="preserve">, respectively. The </w:t>
            </w:r>
            <w:r w:rsidRPr="00A410CE">
              <w:rPr>
                <w:rFonts w:eastAsia="SimSun"/>
                <w:szCs w:val="20"/>
                <w:lang w:val="en-GB"/>
              </w:rPr>
              <w:t>UE does not expect that</w:t>
            </w:r>
            <w:r w:rsidRPr="00A410CE">
              <w:rPr>
                <w:rFonts w:eastAsia="SimSun"/>
                <w:i/>
                <w:szCs w:val="20"/>
              </w:rPr>
              <w:t xml:space="preserve"> </w:t>
            </w:r>
            <w:proofErr w:type="spellStart"/>
            <w:r w:rsidRPr="00A410CE">
              <w:rPr>
                <w:rFonts w:eastAsia="SimSun"/>
                <w:i/>
                <w:szCs w:val="20"/>
              </w:rPr>
              <w:t>nrofCRBs</w:t>
            </w:r>
            <w:proofErr w:type="spellEnd"/>
            <w:r w:rsidRPr="00A410CE">
              <w:rPr>
                <w:rFonts w:eastAsia="SimSun"/>
                <w:szCs w:val="20"/>
                <w:lang w:val="en-GB"/>
              </w:rPr>
              <w:t xml:space="preserve"> is configured with non-zero value smaller than the applicable </w:t>
            </w:r>
            <w:r w:rsidRPr="00A410CE">
              <w:rPr>
                <w:rFonts w:eastAsia="SimSun"/>
                <w:szCs w:val="20"/>
              </w:rPr>
              <w:t xml:space="preserve">intra-cell guard bands as specified in [8, TS 38.101-1] corresponding to </w:t>
            </w:r>
            <m:oMath>
              <m:r>
                <w:rPr>
                  <w:rFonts w:ascii="Cambria Math" w:eastAsia="SimSun" w:hAnsi="Cambria Math"/>
                  <w:szCs w:val="20"/>
                </w:rPr>
                <m:t>μ</m:t>
              </m:r>
            </m:oMath>
            <w:r w:rsidRPr="00A410CE">
              <w:rPr>
                <w:rFonts w:eastAsia="SimSun"/>
                <w:szCs w:val="20"/>
              </w:rPr>
              <w:t xml:space="preserve"> and carrier size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grid,x</m:t>
                  </m:r>
                </m:sub>
                <m:sup>
                  <m:r>
                    <m:rPr>
                      <m:nor/>
                    </m:rPr>
                    <w:rPr>
                      <w:rFonts w:eastAsia="SimSun"/>
                      <w:szCs w:val="20"/>
                      <w:lang w:val="en-GB"/>
                    </w:rPr>
                    <m:t>size</m:t>
                  </m:r>
                  <m:r>
                    <w:rPr>
                      <w:rFonts w:ascii="Cambria Math" w:eastAsia="SimSun" w:hAnsi="Cambria Math"/>
                      <w:szCs w:val="20"/>
                      <w:lang w:val="en-GB"/>
                    </w:rPr>
                    <m:t>,μ</m:t>
                  </m:r>
                </m:sup>
              </m:sSubSup>
            </m:oMath>
            <w:r w:rsidRPr="00A410CE">
              <w:rPr>
                <w:rFonts w:eastAsia="SimSun" w:hint="eastAsia"/>
                <w:szCs w:val="20"/>
                <w:lang w:val="en-GB" w:eastAsia="ko-KR"/>
              </w:rPr>
              <w:t xml:space="preserve">. </w:t>
            </w:r>
            <w:r w:rsidRPr="00A410CE">
              <w:rPr>
                <w:rFonts w:eastAsia="SimSun"/>
                <w:szCs w:val="20"/>
                <w:lang w:val="en-GB" w:eastAsia="ko-KR"/>
              </w:rPr>
              <w:t xml:space="preserve">The </w:t>
            </w:r>
            <w:r w:rsidRPr="00A410CE">
              <w:rPr>
                <w:rFonts w:eastAsia="SimSun"/>
                <w:szCs w:val="20"/>
              </w:rPr>
              <w:t xml:space="preserve">UE determines </w:t>
            </w:r>
            <w:r w:rsidRPr="00A410CE">
              <w:rPr>
                <w:rFonts w:eastAsia="SimSun"/>
                <w:szCs w:val="20"/>
                <w:lang w:val="en-GB"/>
              </w:rPr>
              <w:t xml:space="preserve">the start and end CRB indices for </w:t>
            </w:r>
            <m:oMath>
              <m:r>
                <w:rPr>
                  <w:rFonts w:ascii="Cambria Math" w:eastAsia="SimSun" w:hAnsi="Cambria Math"/>
                  <w:kern w:val="2"/>
                  <w:szCs w:val="20"/>
                  <w:lang w:eastAsia="ko-KR"/>
                </w:rPr>
                <m:t>s∈</m:t>
              </m:r>
              <m:d>
                <m:dPr>
                  <m:begChr m:val="{"/>
                  <m:endChr m:val="}"/>
                  <m:ctrlPr>
                    <w:rPr>
                      <w:rFonts w:ascii="Cambria Math" w:eastAsia="SimSun" w:hAnsi="Cambria Math"/>
                      <w:i/>
                      <w:kern w:val="2"/>
                      <w:szCs w:val="20"/>
                      <w:lang w:eastAsia="ko-KR"/>
                    </w:rPr>
                  </m:ctrlPr>
                </m:dPr>
                <m:e>
                  <m:r>
                    <w:rPr>
                      <w:rFonts w:ascii="Cambria Math" w:eastAsia="SimSun" w:hAnsi="Cambria Math"/>
                      <w:kern w:val="2"/>
                      <w:szCs w:val="20"/>
                      <w:lang w:eastAsia="ko-KR"/>
                    </w:rPr>
                    <m:t>0,1,…,</m:t>
                  </m:r>
                  <m:sSub>
                    <m:sSubPr>
                      <m:ctrlPr>
                        <w:rPr>
                          <w:rFonts w:ascii="Cambria Math" w:eastAsia="SimSun" w:hAnsi="Cambria Math"/>
                          <w:i/>
                          <w:kern w:val="2"/>
                          <w:szCs w:val="20"/>
                          <w:lang w:eastAsia="ko-KR"/>
                        </w:rPr>
                      </m:ctrlPr>
                    </m:sSubPr>
                    <m:e>
                      <m:r>
                        <w:rPr>
                          <w:rFonts w:ascii="Cambria Math" w:eastAsia="SimSun" w:hAnsi="Cambria Math"/>
                          <w:kern w:val="2"/>
                          <w:szCs w:val="20"/>
                          <w:lang w:eastAsia="ko-KR"/>
                        </w:rPr>
                        <m:t>N</m:t>
                      </m:r>
                    </m:e>
                    <m:sub>
                      <m:r>
                        <m:rPr>
                          <m:nor/>
                        </m:rPr>
                        <w:rPr>
                          <w:rFonts w:ascii="Cambria Math" w:eastAsia="SimSun" w:hAnsi="Cambria Math"/>
                          <w:kern w:val="2"/>
                          <w:szCs w:val="20"/>
                          <w:lang w:eastAsia="ko-KR"/>
                        </w:rPr>
                        <m:t>RB-set</m:t>
                      </m:r>
                      <m:r>
                        <w:rPr>
                          <w:rFonts w:ascii="Cambria Math" w:eastAsia="SimSun" w:hAnsi="Cambria Math"/>
                          <w:kern w:val="2"/>
                          <w:szCs w:val="20"/>
                          <w:lang w:eastAsia="ko-KR"/>
                        </w:rPr>
                        <m:t>,x</m:t>
                      </m:r>
                    </m:sub>
                  </m:sSub>
                  <m:r>
                    <w:rPr>
                      <w:rFonts w:ascii="Cambria Math" w:eastAsia="SimSun" w:hAnsi="Cambria Math"/>
                      <w:kern w:val="2"/>
                      <w:szCs w:val="20"/>
                      <w:lang w:eastAsia="ko-KR"/>
                    </w:rPr>
                    <m:t>-1</m:t>
                  </m:r>
                </m:e>
              </m:d>
            </m:oMath>
            <w:r w:rsidRPr="00A410CE">
              <w:rPr>
                <w:rFonts w:eastAsia="SimSun"/>
                <w:szCs w:val="20"/>
                <w:lang w:val="en-GB"/>
              </w:rPr>
              <w:t xml:space="preserve"> as</w:t>
            </w:r>
          </w:p>
          <w:p w14:paraId="7A13B219" w14:textId="77777777" w:rsidR="00EC1259" w:rsidRPr="00A410CE" w:rsidRDefault="00000000" w:rsidP="009D36F3">
            <w:pPr>
              <w:spacing w:after="180"/>
              <w:ind w:left="568" w:hanging="284"/>
              <w:rPr>
                <w:rFonts w:eastAsia="SimSun"/>
                <w:szCs w:val="20"/>
              </w:rPr>
            </w:pPr>
            <m:oMath>
              <m:sSubSup>
                <m:sSubSupPr>
                  <m:ctrlPr>
                    <w:rPr>
                      <w:rFonts w:ascii="Cambria Math" w:eastAsia="SimSun" w:hAnsi="Cambria Math"/>
                      <w:szCs w:val="20"/>
                      <w:lang w:val="en-GB"/>
                    </w:rPr>
                  </m:ctrlPr>
                </m:sSubSupPr>
                <m:e>
                  <m:r>
                    <w:rPr>
                      <w:rFonts w:ascii="Cambria Math" w:eastAsia="SimSun" w:hAnsi="Cambria Math"/>
                      <w:szCs w:val="20"/>
                      <w:lang w:val="en-GB"/>
                    </w:rPr>
                    <m:t>RB</m:t>
                  </m:r>
                </m:e>
                <m:sub>
                  <m:r>
                    <m:rPr>
                      <m:sty m:val="p"/>
                    </m:rPr>
                    <w:rPr>
                      <w:rFonts w:ascii="Cambria Math" w:eastAsia="SimSun" w:hAnsi="Cambria Math"/>
                      <w:szCs w:val="20"/>
                      <w:lang w:val="en-GB"/>
                    </w:rPr>
                    <m:t xml:space="preserve"> </m:t>
                  </m:r>
                  <m:r>
                    <w:rPr>
                      <w:rFonts w:ascii="Cambria Math" w:eastAsia="SimSun" w:hAnsi="Cambria Math"/>
                      <w:szCs w:val="20"/>
                      <w:lang w:val="en-GB"/>
                    </w:rPr>
                    <m:t>s</m:t>
                  </m:r>
                  <m:r>
                    <m:rPr>
                      <m:sty m:val="p"/>
                    </m:rPr>
                    <w:rPr>
                      <w:rFonts w:ascii="Cambria Math" w:eastAsia="SimSun" w:hAnsi="Cambria Math"/>
                      <w:szCs w:val="20"/>
                      <w:lang w:val="en-GB"/>
                    </w:rPr>
                    <m:t>,</m:t>
                  </m:r>
                  <m:r>
                    <w:rPr>
                      <w:rFonts w:ascii="Cambria Math" w:eastAsia="SimSun" w:hAnsi="Cambria Math"/>
                      <w:szCs w:val="20"/>
                      <w:lang w:val="en-GB"/>
                    </w:rPr>
                    <m:t>x</m:t>
                  </m:r>
                </m:sub>
                <m:sup>
                  <m:r>
                    <m:rPr>
                      <m:nor/>
                    </m:rPr>
                    <w:rPr>
                      <w:rFonts w:eastAsia="SimSun"/>
                      <w:szCs w:val="20"/>
                      <w:lang w:val="en-GB"/>
                    </w:rPr>
                    <m:t>start,</m:t>
                  </m:r>
                  <m:r>
                    <w:rPr>
                      <w:rFonts w:ascii="Cambria Math" w:eastAsia="SimSun" w:hAnsi="Cambria Math"/>
                      <w:szCs w:val="20"/>
                      <w:lang w:val="en-GB"/>
                    </w:rPr>
                    <m:t>μ</m:t>
                  </m:r>
                </m:sup>
              </m:sSubSup>
              <m:r>
                <m:rPr>
                  <m:sty m:val="p"/>
                </m:rPr>
                <w:rPr>
                  <w:rFonts w:ascii="Cambria Math" w:eastAsia="SimSun" w:hAnsi="Cambria Math"/>
                  <w:szCs w:val="20"/>
                  <w:lang w:val="en-GB"/>
                </w:rPr>
                <m:t>=</m:t>
              </m:r>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nor/>
                    </m:rPr>
                    <w:rPr>
                      <w:rFonts w:eastAsia="SimSun"/>
                      <w:szCs w:val="20"/>
                      <w:lang w:val="en-GB"/>
                    </w:rPr>
                    <m:t>grid,</m:t>
                  </m:r>
                  <m:r>
                    <w:rPr>
                      <w:rFonts w:ascii="Cambria Math" w:eastAsia="SimSun" w:hAnsi="Cambria Math"/>
                      <w:szCs w:val="20"/>
                      <w:lang w:val="en-GB"/>
                    </w:rPr>
                    <m:t>x</m:t>
                  </m:r>
                </m:sub>
                <m:sup>
                  <m:r>
                    <m:rPr>
                      <m:nor/>
                    </m:rPr>
                    <w:rPr>
                      <w:rFonts w:eastAsia="SimSun"/>
                      <w:szCs w:val="20"/>
                      <w:lang w:val="en-GB"/>
                    </w:rPr>
                    <m:t>start</m:t>
                  </m:r>
                  <m:r>
                    <m:rPr>
                      <m:sty m:val="p"/>
                    </m:rPr>
                    <w:rPr>
                      <w:rFonts w:ascii="Cambria Math" w:eastAsia="SimSun" w:hAnsi="Cambria Math"/>
                      <w:szCs w:val="20"/>
                      <w:lang w:val="en-GB"/>
                    </w:rPr>
                    <m:t>,</m:t>
                  </m:r>
                  <m:r>
                    <w:rPr>
                      <w:rFonts w:ascii="Cambria Math" w:eastAsia="SimSun" w:hAnsi="Cambria Math"/>
                      <w:szCs w:val="20"/>
                      <w:lang w:val="en-GB"/>
                    </w:rPr>
                    <m:t>μ</m:t>
                  </m:r>
                </m:sup>
              </m:sSubSup>
              <m:r>
                <m:rPr>
                  <m:sty m:val="p"/>
                </m:rPr>
                <w:rPr>
                  <w:rFonts w:ascii="Cambria Math" w:eastAsia="SimSun" w:hAnsi="Cambria Math"/>
                  <w:szCs w:val="20"/>
                  <w:lang w:val="en-GB"/>
                </w:rPr>
                <m:t>+</m:t>
              </m:r>
              <m:d>
                <m:dPr>
                  <m:begChr m:val="{"/>
                  <m:endChr m:val=""/>
                  <m:ctrlPr>
                    <w:rPr>
                      <w:rFonts w:ascii="Cambria Math" w:eastAsia="SimSun" w:hAnsi="Cambria Math"/>
                      <w:szCs w:val="20"/>
                      <w:lang w:val="en-GB"/>
                    </w:rPr>
                  </m:ctrlPr>
                </m:dPr>
                <m:e>
                  <m:m>
                    <m:mPr>
                      <m:cGp m:val="8"/>
                      <m:mcs>
                        <m:mc>
                          <m:mcPr>
                            <m:count m:val="2"/>
                            <m:mcJc m:val="left"/>
                          </m:mcPr>
                        </m:mc>
                      </m:mcs>
                      <m:ctrlPr>
                        <w:rPr>
                          <w:rFonts w:ascii="Cambria Math" w:eastAsia="SimSun" w:hAnsi="Cambria Math"/>
                          <w:szCs w:val="20"/>
                          <w:lang w:val="en-GB"/>
                        </w:rPr>
                      </m:ctrlPr>
                    </m:mPr>
                    <m:mr>
                      <m:e>
                        <m:r>
                          <m:rPr>
                            <m:sty m:val="p"/>
                          </m:rPr>
                          <w:rPr>
                            <w:rFonts w:ascii="Cambria Math" w:eastAsia="SimSun" w:hAnsi="Cambria Math"/>
                            <w:szCs w:val="20"/>
                            <w:lang w:val="en-GB"/>
                          </w:rPr>
                          <m:t>0</m:t>
                        </m:r>
                      </m:e>
                      <m:e>
                        <m:r>
                          <w:rPr>
                            <w:rFonts w:ascii="Cambria Math" w:eastAsia="SimSun" w:hAnsi="Cambria Math"/>
                            <w:szCs w:val="20"/>
                            <w:lang w:val="en-GB"/>
                          </w:rPr>
                          <m:t>s</m:t>
                        </m:r>
                        <m:r>
                          <m:rPr>
                            <m:sty m:val="p"/>
                          </m:rPr>
                          <w:rPr>
                            <w:rFonts w:ascii="Cambria Math" w:eastAsia="SimSun" w:hAnsi="Cambria Math"/>
                            <w:szCs w:val="20"/>
                            <w:lang w:val="en-GB"/>
                          </w:rPr>
                          <m:t>=0</m:t>
                        </m:r>
                      </m:e>
                    </m:mr>
                    <m:mr>
                      <m:e>
                        <m:r>
                          <w:rPr>
                            <w:rFonts w:ascii="Cambria Math" w:eastAsia="Malgun Gothic" w:hAnsi="Cambria Math"/>
                            <w:szCs w:val="20"/>
                            <w:lang w:val="en-GB"/>
                          </w:rPr>
                          <m:t>G</m:t>
                        </m:r>
                        <m:sSubSup>
                          <m:sSubSupPr>
                            <m:ctrlPr>
                              <w:rPr>
                                <w:rFonts w:ascii="Cambria Math" w:eastAsia="Malgun Gothic" w:hAnsi="Cambria Math"/>
                                <w:szCs w:val="20"/>
                                <w:lang w:val="en-GB"/>
                              </w:rPr>
                            </m:ctrlPr>
                          </m:sSubSupPr>
                          <m:e>
                            <m:r>
                              <w:rPr>
                                <w:rFonts w:ascii="Cambria Math" w:eastAsia="Malgun Gothic" w:hAnsi="Cambria Math"/>
                                <w:szCs w:val="20"/>
                                <w:lang w:val="en-GB"/>
                              </w:rPr>
                              <m:t>B</m:t>
                            </m:r>
                          </m:e>
                          <m:sub>
                            <m:r>
                              <m:rPr>
                                <m:sty m:val="p"/>
                              </m:rPr>
                              <w:rPr>
                                <w:rFonts w:ascii="Cambria Math" w:eastAsia="Malgun Gothic" w:hAnsi="Cambria Math"/>
                                <w:szCs w:val="20"/>
                                <w:lang w:val="en-GB"/>
                              </w:rPr>
                              <m:t xml:space="preserve"> </m:t>
                            </m:r>
                            <m:r>
                              <w:rPr>
                                <w:rFonts w:ascii="Cambria Math" w:eastAsia="Malgun Gothic" w:hAnsi="Cambria Math"/>
                                <w:szCs w:val="20"/>
                                <w:lang w:val="en-GB"/>
                              </w:rPr>
                              <m:t>s</m:t>
                            </m:r>
                            <m:r>
                              <m:rPr>
                                <m:sty m:val="p"/>
                              </m:rPr>
                              <w:rPr>
                                <w:rFonts w:ascii="Cambria Math" w:eastAsia="Malgun Gothic" w:hAnsi="Cambria Math"/>
                                <w:szCs w:val="20"/>
                                <w:lang w:val="en-GB"/>
                              </w:rPr>
                              <m:t>-1,</m:t>
                            </m:r>
                            <m:r>
                              <w:rPr>
                                <w:rFonts w:ascii="Cambria Math" w:eastAsia="Malgun Gothic" w:hAnsi="Cambria Math"/>
                                <w:szCs w:val="20"/>
                                <w:lang w:val="en-GB"/>
                              </w:rPr>
                              <m:t>x</m:t>
                            </m:r>
                          </m:sub>
                          <m:sup>
                            <m:r>
                              <m:rPr>
                                <m:nor/>
                              </m:rPr>
                              <w:rPr>
                                <w:rFonts w:eastAsia="Malgun Gothic"/>
                                <w:szCs w:val="20"/>
                                <w:lang w:val="en-GB"/>
                              </w:rPr>
                              <m:t>start</m:t>
                            </m:r>
                            <m:r>
                              <m:rPr>
                                <m:sty m:val="p"/>
                              </m:rPr>
                              <w:rPr>
                                <w:rFonts w:ascii="Cambria Math" w:eastAsia="Malgun Gothic" w:hAnsi="Cambria Math"/>
                                <w:szCs w:val="20"/>
                                <w:lang w:val="en-GB"/>
                              </w:rPr>
                              <m:t>,</m:t>
                            </m:r>
                            <m:r>
                              <w:rPr>
                                <w:rFonts w:ascii="Cambria Math" w:eastAsia="Malgun Gothic" w:hAnsi="Cambria Math"/>
                                <w:szCs w:val="20"/>
                                <w:lang w:val="en-GB"/>
                              </w:rPr>
                              <m:t>μ</m:t>
                            </m:r>
                          </m:sup>
                        </m:sSubSup>
                        <m:r>
                          <m:rPr>
                            <m:sty m:val="p"/>
                          </m:rPr>
                          <w:rPr>
                            <w:rFonts w:ascii="Cambria Math" w:eastAsia="Malgun Gothic" w:hAnsi="Cambria Math"/>
                            <w:szCs w:val="20"/>
                            <w:lang w:val="en-GB"/>
                          </w:rPr>
                          <m:t>+</m:t>
                        </m:r>
                        <m:r>
                          <w:rPr>
                            <w:rFonts w:ascii="Cambria Math" w:eastAsia="Malgun Gothic" w:hAnsi="Cambria Math"/>
                            <w:szCs w:val="20"/>
                            <w:lang w:val="en-GB"/>
                          </w:rPr>
                          <m:t>G</m:t>
                        </m:r>
                        <m:sSubSup>
                          <m:sSubSupPr>
                            <m:ctrlPr>
                              <w:rPr>
                                <w:rFonts w:ascii="Cambria Math" w:eastAsia="Malgun Gothic" w:hAnsi="Cambria Math"/>
                                <w:szCs w:val="20"/>
                                <w:lang w:val="en-GB"/>
                              </w:rPr>
                            </m:ctrlPr>
                          </m:sSubSupPr>
                          <m:e>
                            <m:r>
                              <w:rPr>
                                <w:rFonts w:ascii="Cambria Math" w:eastAsia="Malgun Gothic" w:hAnsi="Cambria Math"/>
                                <w:szCs w:val="20"/>
                                <w:lang w:val="en-GB"/>
                              </w:rPr>
                              <m:t>B</m:t>
                            </m:r>
                          </m:e>
                          <m:sub>
                            <m:r>
                              <m:rPr>
                                <m:sty m:val="p"/>
                              </m:rPr>
                              <w:rPr>
                                <w:rFonts w:ascii="Cambria Math" w:eastAsia="Malgun Gothic" w:hAnsi="Cambria Math"/>
                                <w:szCs w:val="20"/>
                                <w:lang w:val="en-GB"/>
                              </w:rPr>
                              <m:t xml:space="preserve"> </m:t>
                            </m:r>
                            <m:r>
                              <w:rPr>
                                <w:rFonts w:ascii="Cambria Math" w:eastAsia="Malgun Gothic" w:hAnsi="Cambria Math"/>
                                <w:szCs w:val="20"/>
                                <w:lang w:val="en-GB"/>
                              </w:rPr>
                              <m:t>s</m:t>
                            </m:r>
                            <m:r>
                              <m:rPr>
                                <m:sty m:val="p"/>
                              </m:rPr>
                              <w:rPr>
                                <w:rFonts w:ascii="Cambria Math" w:eastAsia="Malgun Gothic" w:hAnsi="Cambria Math"/>
                                <w:szCs w:val="20"/>
                                <w:lang w:val="en-GB"/>
                              </w:rPr>
                              <m:t>-1,</m:t>
                            </m:r>
                            <m:r>
                              <w:rPr>
                                <w:rFonts w:ascii="Cambria Math" w:eastAsia="Malgun Gothic" w:hAnsi="Cambria Math"/>
                                <w:szCs w:val="20"/>
                                <w:lang w:val="en-GB"/>
                              </w:rPr>
                              <m:t>x</m:t>
                            </m:r>
                          </m:sub>
                          <m:sup>
                            <m:r>
                              <m:rPr>
                                <m:nor/>
                              </m:rPr>
                              <w:rPr>
                                <w:rFonts w:eastAsia="Malgun Gothic"/>
                                <w:szCs w:val="20"/>
                                <w:lang w:val="en-GB"/>
                              </w:rPr>
                              <m:t>size</m:t>
                            </m:r>
                            <m:r>
                              <m:rPr>
                                <m:sty m:val="p"/>
                              </m:rPr>
                              <w:rPr>
                                <w:rFonts w:ascii="Cambria Math" w:eastAsia="Malgun Gothic" w:hAnsi="Cambria Math"/>
                                <w:szCs w:val="20"/>
                                <w:lang w:val="en-GB"/>
                              </w:rPr>
                              <m:t>,</m:t>
                            </m:r>
                            <m:r>
                              <w:rPr>
                                <w:rFonts w:ascii="Cambria Math" w:eastAsia="Malgun Gothic" w:hAnsi="Cambria Math"/>
                                <w:szCs w:val="20"/>
                                <w:lang w:val="en-GB"/>
                              </w:rPr>
                              <m:t>μ</m:t>
                            </m:r>
                          </m:sup>
                        </m:sSubSup>
                      </m:e>
                      <m:e>
                        <m:r>
                          <m:rPr>
                            <m:nor/>
                          </m:rPr>
                          <w:rPr>
                            <w:rFonts w:eastAsia="SimSun"/>
                            <w:szCs w:val="20"/>
                            <w:lang w:val="en-GB"/>
                          </w:rPr>
                          <m:t>otherwise</m:t>
                        </m:r>
                      </m:e>
                    </m:mr>
                  </m:m>
                </m:e>
              </m:d>
            </m:oMath>
            <w:r w:rsidR="00EC1259" w:rsidRPr="00A410CE">
              <w:rPr>
                <w:rFonts w:eastAsia="SimSun"/>
                <w:szCs w:val="20"/>
              </w:rPr>
              <w:t xml:space="preserve"> </w:t>
            </w:r>
          </w:p>
          <w:p w14:paraId="60A4719A" w14:textId="77777777" w:rsidR="00EC1259" w:rsidRPr="00A410CE" w:rsidRDefault="00EC1259" w:rsidP="009D36F3">
            <w:pPr>
              <w:spacing w:after="180"/>
              <w:rPr>
                <w:rFonts w:eastAsia="SimSun"/>
                <w:szCs w:val="20"/>
                <w:lang w:val="en-GB"/>
              </w:rPr>
            </w:pPr>
            <w:r w:rsidRPr="00A410CE">
              <w:rPr>
                <w:rFonts w:eastAsia="SimSun"/>
                <w:szCs w:val="20"/>
                <w:lang w:val="en-GB"/>
              </w:rPr>
              <w:t>and</w:t>
            </w:r>
          </w:p>
          <w:p w14:paraId="1FA6F8FD" w14:textId="77777777" w:rsidR="00EC1259" w:rsidRPr="00A410CE" w:rsidRDefault="00000000" w:rsidP="009D36F3">
            <w:pPr>
              <w:spacing w:after="180"/>
              <w:ind w:left="568" w:hanging="284"/>
              <w:rPr>
                <w:rFonts w:eastAsia="Malgun Gothic"/>
                <w:szCs w:val="20"/>
              </w:rPr>
            </w:pPr>
            <m:oMath>
              <m:sSubSup>
                <m:sSubSupPr>
                  <m:ctrlPr>
                    <w:rPr>
                      <w:rFonts w:ascii="Cambria Math" w:eastAsia="SimSun" w:hAnsi="Cambria Math"/>
                      <w:szCs w:val="20"/>
                      <w:lang w:val="en-GB"/>
                    </w:rPr>
                  </m:ctrlPr>
                </m:sSubSupPr>
                <m:e>
                  <m:r>
                    <w:rPr>
                      <w:rFonts w:ascii="Cambria Math" w:eastAsia="SimSun" w:hAnsi="Cambria Math"/>
                      <w:szCs w:val="20"/>
                      <w:lang w:val="en-GB"/>
                    </w:rPr>
                    <m:t>RB</m:t>
                  </m:r>
                </m:e>
                <m:sub>
                  <m:r>
                    <m:rPr>
                      <m:sty m:val="p"/>
                    </m:rPr>
                    <w:rPr>
                      <w:rFonts w:ascii="Cambria Math" w:eastAsia="SimSun" w:hAnsi="Cambria Math"/>
                      <w:szCs w:val="20"/>
                      <w:lang w:val="en-GB"/>
                    </w:rPr>
                    <m:t xml:space="preserve"> </m:t>
                  </m:r>
                  <m:r>
                    <w:rPr>
                      <w:rFonts w:ascii="Cambria Math" w:eastAsia="SimSun" w:hAnsi="Cambria Math"/>
                      <w:szCs w:val="20"/>
                      <w:lang w:val="en-GB"/>
                    </w:rPr>
                    <m:t>s</m:t>
                  </m:r>
                  <m:r>
                    <m:rPr>
                      <m:sty m:val="p"/>
                    </m:rPr>
                    <w:rPr>
                      <w:rFonts w:ascii="Cambria Math" w:eastAsia="SimSun" w:hAnsi="Cambria Math"/>
                      <w:szCs w:val="20"/>
                      <w:lang w:val="en-GB"/>
                    </w:rPr>
                    <m:t>,</m:t>
                  </m:r>
                  <m:r>
                    <w:rPr>
                      <w:rFonts w:ascii="Cambria Math" w:eastAsia="SimSun" w:hAnsi="Cambria Math"/>
                      <w:szCs w:val="20"/>
                      <w:lang w:val="en-GB"/>
                    </w:rPr>
                    <m:t>x</m:t>
                  </m:r>
                </m:sub>
                <m:sup>
                  <m:r>
                    <m:rPr>
                      <m:nor/>
                    </m:rPr>
                    <w:rPr>
                      <w:rFonts w:eastAsia="SimSun"/>
                      <w:szCs w:val="20"/>
                      <w:lang w:val="en-GB"/>
                    </w:rPr>
                    <m:t>end,</m:t>
                  </m:r>
                  <m:r>
                    <w:rPr>
                      <w:rFonts w:ascii="Cambria Math" w:eastAsia="SimSun" w:hAnsi="Cambria Math"/>
                      <w:szCs w:val="20"/>
                      <w:lang w:val="en-GB"/>
                    </w:rPr>
                    <m:t>μ</m:t>
                  </m:r>
                </m:sup>
              </m:sSubSup>
              <m:r>
                <m:rPr>
                  <m:sty m:val="p"/>
                </m:rPr>
                <w:rPr>
                  <w:rFonts w:ascii="Cambria Math" w:eastAsia="SimSun" w:hAnsi="Cambria Math"/>
                  <w:szCs w:val="20"/>
                  <w:lang w:val="en-GB"/>
                </w:rPr>
                <m:t>=</m:t>
              </m:r>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nor/>
                    </m:rPr>
                    <w:rPr>
                      <w:rFonts w:eastAsia="SimSun"/>
                      <w:szCs w:val="20"/>
                      <w:lang w:val="en-GB"/>
                    </w:rPr>
                    <m:t>grid</m:t>
                  </m:r>
                  <m:r>
                    <m:rPr>
                      <m:sty m:val="p"/>
                    </m:rPr>
                    <w:rPr>
                      <w:rFonts w:ascii="Cambria Math" w:eastAsia="SimSun" w:hAnsi="Cambria Math"/>
                      <w:szCs w:val="20"/>
                      <w:lang w:val="en-GB"/>
                    </w:rPr>
                    <m:t>,</m:t>
                  </m:r>
                  <m:r>
                    <w:rPr>
                      <w:rFonts w:ascii="Cambria Math" w:eastAsia="SimSun" w:hAnsi="Cambria Math"/>
                      <w:szCs w:val="20"/>
                      <w:lang w:val="en-GB"/>
                    </w:rPr>
                    <m:t>x</m:t>
                  </m:r>
                </m:sub>
                <m:sup>
                  <m:r>
                    <m:rPr>
                      <m:nor/>
                    </m:rPr>
                    <w:rPr>
                      <w:rFonts w:eastAsia="SimSun"/>
                      <w:szCs w:val="20"/>
                      <w:lang w:val="en-GB"/>
                    </w:rPr>
                    <m:t>start</m:t>
                  </m:r>
                  <m:r>
                    <m:rPr>
                      <m:sty m:val="p"/>
                    </m:rPr>
                    <w:rPr>
                      <w:rFonts w:ascii="Cambria Math" w:eastAsia="SimSun" w:hAnsi="Cambria Math"/>
                      <w:szCs w:val="20"/>
                      <w:lang w:val="en-GB"/>
                    </w:rPr>
                    <m:t>,</m:t>
                  </m:r>
                  <m:r>
                    <w:rPr>
                      <w:rFonts w:ascii="Cambria Math" w:eastAsia="SimSun" w:hAnsi="Cambria Math"/>
                      <w:szCs w:val="20"/>
                      <w:lang w:val="en-GB"/>
                    </w:rPr>
                    <m:t>μ</m:t>
                  </m:r>
                </m:sup>
              </m:sSubSup>
              <m:r>
                <m:rPr>
                  <m:sty m:val="p"/>
                </m:rPr>
                <w:rPr>
                  <w:rFonts w:ascii="Cambria Math" w:eastAsia="SimSun" w:hAnsi="Cambria Math"/>
                  <w:szCs w:val="20"/>
                  <w:lang w:val="en-GB"/>
                </w:rPr>
                <m:t>+</m:t>
              </m:r>
              <m:d>
                <m:dPr>
                  <m:begChr m:val="{"/>
                  <m:endChr m:val=""/>
                  <m:ctrlPr>
                    <w:rPr>
                      <w:rFonts w:ascii="Cambria Math" w:eastAsia="SimSun" w:hAnsi="Cambria Math"/>
                      <w:szCs w:val="20"/>
                      <w:lang w:val="en-GB"/>
                    </w:rPr>
                  </m:ctrlPr>
                </m:dPr>
                <m:e>
                  <m:m>
                    <m:mPr>
                      <m:cGp m:val="8"/>
                      <m:mcs>
                        <m:mc>
                          <m:mcPr>
                            <m:count m:val="2"/>
                            <m:mcJc m:val="left"/>
                          </m:mcPr>
                        </m:mc>
                      </m:mcs>
                      <m:ctrlPr>
                        <w:rPr>
                          <w:rFonts w:ascii="Cambria Math" w:eastAsia="SimSun" w:hAnsi="Cambria Math"/>
                          <w:szCs w:val="20"/>
                          <w:lang w:val="en-GB"/>
                        </w:rPr>
                      </m:ctrlPr>
                    </m:mPr>
                    <m:mr>
                      <m:e>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nor/>
                              </m:rPr>
                              <w:rPr>
                                <w:rFonts w:eastAsia="SimSun"/>
                                <w:szCs w:val="20"/>
                                <w:lang w:val="en-GB"/>
                              </w:rPr>
                              <m:t>grid</m:t>
                            </m:r>
                            <m:r>
                              <m:rPr>
                                <m:sty m:val="p"/>
                              </m:rPr>
                              <w:rPr>
                                <w:rFonts w:ascii="Cambria Math" w:eastAsia="SimSun" w:hAnsi="Cambria Math"/>
                                <w:szCs w:val="20"/>
                                <w:lang w:val="en-GB"/>
                              </w:rPr>
                              <m:t>,</m:t>
                            </m:r>
                            <m:r>
                              <w:rPr>
                                <w:rFonts w:ascii="Cambria Math" w:eastAsia="SimSun" w:hAnsi="Cambria Math"/>
                                <w:szCs w:val="20"/>
                                <w:lang w:val="en-GB"/>
                              </w:rPr>
                              <m:t>x</m:t>
                            </m:r>
                          </m:sub>
                          <m:sup>
                            <m:r>
                              <m:rPr>
                                <m:nor/>
                              </m:rPr>
                              <w:rPr>
                                <w:rFonts w:eastAsia="SimSun"/>
                                <w:szCs w:val="20"/>
                                <w:lang w:val="en-GB"/>
                              </w:rPr>
                              <m:t>size</m:t>
                            </m:r>
                            <m:r>
                              <m:rPr>
                                <m:sty m:val="p"/>
                              </m:rPr>
                              <w:rPr>
                                <w:rFonts w:ascii="Cambria Math" w:eastAsia="SimSun" w:hAnsi="Cambria Math"/>
                                <w:szCs w:val="20"/>
                                <w:lang w:val="en-GB"/>
                              </w:rPr>
                              <m:t>,</m:t>
                            </m:r>
                            <m:r>
                              <w:rPr>
                                <w:rFonts w:ascii="Cambria Math" w:eastAsia="SimSun" w:hAnsi="Cambria Math"/>
                                <w:szCs w:val="20"/>
                                <w:lang w:val="en-GB"/>
                              </w:rPr>
                              <m:t>μ</m:t>
                            </m:r>
                          </m:sup>
                        </m:sSubSup>
                        <m:r>
                          <m:rPr>
                            <m:sty m:val="p"/>
                          </m:rPr>
                          <w:rPr>
                            <w:rFonts w:ascii="Cambria Math" w:eastAsia="SimSun" w:hAnsi="Cambria Math"/>
                            <w:szCs w:val="20"/>
                            <w:lang w:val="en-GB"/>
                          </w:rPr>
                          <m:t>-1</m:t>
                        </m:r>
                      </m:e>
                      <m:e>
                        <m:r>
                          <w:rPr>
                            <w:rFonts w:ascii="Cambria Math" w:eastAsia="SimSun" w:hAnsi="Cambria Math"/>
                            <w:szCs w:val="20"/>
                            <w:lang w:val="en-GB"/>
                          </w:rPr>
                          <m:t>s</m:t>
                        </m:r>
                        <m:r>
                          <m:rPr>
                            <m:sty m:val="p"/>
                          </m:rPr>
                          <w:rPr>
                            <w:rFonts w:ascii="Cambria Math" w:eastAsia="SimSun" w:hAnsi="Cambria Math"/>
                            <w:szCs w:val="20"/>
                            <w:lang w:val="en-GB"/>
                          </w:rPr>
                          <m:t>=</m:t>
                        </m:r>
                        <m:sSub>
                          <m:sSubPr>
                            <m:ctrlPr>
                              <w:rPr>
                                <w:rFonts w:ascii="Cambria Math" w:eastAsia="Malgun Gothic" w:hAnsi="Cambria Math"/>
                                <w:szCs w:val="20"/>
                                <w:lang w:val="en-GB"/>
                              </w:rPr>
                            </m:ctrlPr>
                          </m:sSubPr>
                          <m:e>
                            <m:r>
                              <w:rPr>
                                <w:rFonts w:ascii="Cambria Math" w:eastAsia="Malgun Gothic" w:hAnsi="Cambria Math"/>
                                <w:szCs w:val="20"/>
                                <w:lang w:val="en-GB"/>
                              </w:rPr>
                              <m:t>N</m:t>
                            </m:r>
                          </m:e>
                          <m:sub>
                            <m:r>
                              <m:rPr>
                                <m:nor/>
                              </m:rPr>
                              <w:rPr>
                                <w:rFonts w:eastAsia="Malgun Gothic"/>
                                <w:szCs w:val="20"/>
                                <w:lang w:val="en-GB"/>
                              </w:rPr>
                              <m:t>RB-set</m:t>
                            </m:r>
                            <m:r>
                              <m:rPr>
                                <m:sty m:val="p"/>
                              </m:rPr>
                              <w:rPr>
                                <w:rFonts w:ascii="Cambria Math" w:eastAsia="Malgun Gothic" w:hAnsi="Cambria Math"/>
                                <w:szCs w:val="20"/>
                                <w:lang w:val="en-GB"/>
                              </w:rPr>
                              <m:t>,</m:t>
                            </m:r>
                            <m:r>
                              <w:rPr>
                                <w:rFonts w:ascii="Cambria Math" w:eastAsia="Malgun Gothic" w:hAnsi="Cambria Math"/>
                                <w:szCs w:val="20"/>
                                <w:lang w:val="en-GB"/>
                              </w:rPr>
                              <m:t>x</m:t>
                            </m:r>
                          </m:sub>
                        </m:sSub>
                        <m:r>
                          <m:rPr>
                            <m:sty m:val="p"/>
                          </m:rPr>
                          <w:rPr>
                            <w:rFonts w:ascii="Cambria Math" w:eastAsia="SimSun" w:hAnsi="Cambria Math"/>
                            <w:szCs w:val="20"/>
                            <w:lang w:val="en-GB"/>
                          </w:rPr>
                          <m:t>-1</m:t>
                        </m:r>
                      </m:e>
                    </m:mr>
                    <m:mr>
                      <m:e>
                        <m:r>
                          <w:rPr>
                            <w:rFonts w:ascii="Cambria Math" w:eastAsia="Malgun Gothic" w:hAnsi="Cambria Math"/>
                            <w:szCs w:val="20"/>
                            <w:lang w:val="en-GB"/>
                          </w:rPr>
                          <m:t>G</m:t>
                        </m:r>
                        <m:sSubSup>
                          <m:sSubSupPr>
                            <m:ctrlPr>
                              <w:rPr>
                                <w:rFonts w:ascii="Cambria Math" w:eastAsia="Malgun Gothic" w:hAnsi="Cambria Math"/>
                                <w:szCs w:val="20"/>
                                <w:lang w:val="en-GB"/>
                              </w:rPr>
                            </m:ctrlPr>
                          </m:sSubSupPr>
                          <m:e>
                            <m:r>
                              <w:rPr>
                                <w:rFonts w:ascii="Cambria Math" w:eastAsia="Malgun Gothic" w:hAnsi="Cambria Math"/>
                                <w:szCs w:val="20"/>
                                <w:lang w:val="en-GB"/>
                              </w:rPr>
                              <m:t>B</m:t>
                            </m:r>
                          </m:e>
                          <m:sub>
                            <m:r>
                              <m:rPr>
                                <m:sty m:val="p"/>
                              </m:rPr>
                              <w:rPr>
                                <w:rFonts w:ascii="Cambria Math" w:eastAsia="Malgun Gothic" w:hAnsi="Cambria Math"/>
                                <w:szCs w:val="20"/>
                                <w:lang w:val="en-GB"/>
                              </w:rPr>
                              <m:t xml:space="preserve"> </m:t>
                            </m:r>
                            <m:r>
                              <w:rPr>
                                <w:rFonts w:ascii="Cambria Math" w:eastAsia="Malgun Gothic" w:hAnsi="Cambria Math"/>
                                <w:szCs w:val="20"/>
                                <w:lang w:val="en-GB"/>
                              </w:rPr>
                              <m:t>s</m:t>
                            </m:r>
                            <m:r>
                              <m:rPr>
                                <m:sty m:val="p"/>
                              </m:rPr>
                              <w:rPr>
                                <w:rFonts w:ascii="Cambria Math" w:eastAsia="Malgun Gothic" w:hAnsi="Cambria Math"/>
                                <w:szCs w:val="20"/>
                                <w:lang w:val="en-GB"/>
                              </w:rPr>
                              <m:t>,</m:t>
                            </m:r>
                            <m:r>
                              <w:rPr>
                                <w:rFonts w:ascii="Cambria Math" w:eastAsia="Malgun Gothic" w:hAnsi="Cambria Math"/>
                                <w:szCs w:val="20"/>
                                <w:lang w:val="en-GB"/>
                              </w:rPr>
                              <m:t>x</m:t>
                            </m:r>
                          </m:sub>
                          <m:sup>
                            <m:r>
                              <m:rPr>
                                <m:nor/>
                              </m:rPr>
                              <w:rPr>
                                <w:rFonts w:eastAsia="Malgun Gothic"/>
                                <w:szCs w:val="20"/>
                                <w:lang w:val="en-GB"/>
                              </w:rPr>
                              <m:t>start</m:t>
                            </m:r>
                            <m:r>
                              <m:rPr>
                                <m:sty m:val="p"/>
                              </m:rPr>
                              <w:rPr>
                                <w:rFonts w:ascii="Cambria Math" w:eastAsia="Malgun Gothic" w:hAnsi="Cambria Math"/>
                                <w:szCs w:val="20"/>
                                <w:lang w:val="en-GB"/>
                              </w:rPr>
                              <m:t>,</m:t>
                            </m:r>
                            <m:r>
                              <w:rPr>
                                <w:rFonts w:ascii="Cambria Math" w:eastAsia="Malgun Gothic" w:hAnsi="Cambria Math"/>
                                <w:szCs w:val="20"/>
                                <w:lang w:val="en-GB"/>
                              </w:rPr>
                              <m:t>μ</m:t>
                            </m:r>
                          </m:sup>
                        </m:sSubSup>
                        <m:r>
                          <m:rPr>
                            <m:sty m:val="p"/>
                          </m:rPr>
                          <w:rPr>
                            <w:rFonts w:ascii="Cambria Math" w:eastAsia="Malgun Gothic" w:hAnsi="Cambria Math"/>
                            <w:szCs w:val="20"/>
                            <w:lang w:val="en-GB"/>
                          </w:rPr>
                          <m:t>-1</m:t>
                        </m:r>
                      </m:e>
                      <m:e>
                        <m:r>
                          <m:rPr>
                            <m:nor/>
                          </m:rPr>
                          <w:rPr>
                            <w:rFonts w:eastAsia="SimSun"/>
                            <w:szCs w:val="20"/>
                            <w:lang w:val="en-GB"/>
                          </w:rPr>
                          <m:t>otherwise</m:t>
                        </m:r>
                      </m:e>
                    </m:mr>
                  </m:m>
                </m:e>
              </m:d>
            </m:oMath>
            <w:r w:rsidR="00EC1259" w:rsidRPr="00A410CE">
              <w:rPr>
                <w:rFonts w:eastAsia="Malgun Gothic"/>
                <w:szCs w:val="20"/>
              </w:rPr>
              <w:t xml:space="preserve"> </w:t>
            </w:r>
          </w:p>
          <w:p w14:paraId="63AAC5CB" w14:textId="77777777" w:rsidR="00EC1259" w:rsidRPr="00A410CE" w:rsidRDefault="00EC1259" w:rsidP="009D36F3">
            <w:pPr>
              <w:spacing w:after="180"/>
              <w:rPr>
                <w:rFonts w:eastAsia="SimSun"/>
                <w:szCs w:val="20"/>
              </w:rPr>
            </w:pPr>
            <w:r w:rsidRPr="00A410CE">
              <w:rPr>
                <w:rFonts w:eastAsia="SimSun"/>
                <w:szCs w:val="20"/>
              </w:rPr>
              <w:t xml:space="preserve">The RB set </w:t>
            </w:r>
            <w:r w:rsidRPr="00A410CE">
              <w:rPr>
                <w:rFonts w:eastAsia="Malgun Gothic"/>
                <w:szCs w:val="20"/>
              </w:rPr>
              <w:t>with index</w:t>
            </w:r>
            <w:r w:rsidRPr="00A410CE">
              <w:rPr>
                <w:rFonts w:eastAsia="SimSun"/>
                <w:szCs w:val="20"/>
              </w:rPr>
              <w:t xml:space="preserve"> </w:t>
            </w:r>
            <m:oMath>
              <m:r>
                <w:rPr>
                  <w:rFonts w:ascii="Cambria Math" w:eastAsia="SimSun" w:hAnsi="Cambria Math"/>
                  <w:szCs w:val="20"/>
                  <w:lang w:val="en-GB"/>
                </w:rPr>
                <m:t>s</m:t>
              </m:r>
            </m:oMath>
            <w:r w:rsidRPr="00A410CE">
              <w:rPr>
                <w:rFonts w:eastAsia="SimSun"/>
                <w:szCs w:val="20"/>
              </w:rPr>
              <w:t xml:space="preserve"> consists of </w:t>
            </w:r>
            <m:oMath>
              <m:r>
                <w:rPr>
                  <w:rFonts w:ascii="Cambria Math" w:eastAsia="Malgun Gothic" w:hAnsi="Cambria Math"/>
                  <w:szCs w:val="20"/>
                </w:rPr>
                <m:t>R</m:t>
              </m:r>
              <m:sSubSup>
                <m:sSubSupPr>
                  <m:ctrlPr>
                    <w:rPr>
                      <w:rFonts w:ascii="Cambria Math" w:eastAsia="Malgun Gothic" w:hAnsi="Cambria Math"/>
                      <w:i/>
                      <w:szCs w:val="20"/>
                      <w:lang w:val="en-GB"/>
                    </w:rPr>
                  </m:ctrlPr>
                </m:sSubSupPr>
                <m:e>
                  <m:r>
                    <w:rPr>
                      <w:rFonts w:ascii="Cambria Math" w:eastAsia="Malgun Gothic" w:hAnsi="Cambria Math"/>
                      <w:szCs w:val="20"/>
                    </w:rPr>
                    <m:t>B</m:t>
                  </m:r>
                </m:e>
                <m:sub>
                  <m:r>
                    <w:rPr>
                      <w:rFonts w:ascii="Cambria Math" w:eastAsia="Malgun Gothic" w:hAnsi="Cambria Math"/>
                      <w:szCs w:val="20"/>
                    </w:rPr>
                    <m:t>s</m:t>
                  </m:r>
                  <m:r>
                    <m:rPr>
                      <m:sty m:val="p"/>
                    </m:rPr>
                    <w:rPr>
                      <w:rFonts w:ascii="Cambria Math" w:eastAsia="Malgun Gothic" w:hAnsi="Cambria Math"/>
                      <w:szCs w:val="20"/>
                    </w:rPr>
                    <m:t>,</m:t>
                  </m:r>
                  <m:r>
                    <w:rPr>
                      <w:rFonts w:ascii="Cambria Math" w:eastAsia="Malgun Gothic" w:hAnsi="Cambria Math"/>
                      <w:szCs w:val="20"/>
                    </w:rPr>
                    <m:t>x</m:t>
                  </m:r>
                </m:sub>
                <m:sup>
                  <m:r>
                    <m:rPr>
                      <m:sty m:val="p"/>
                    </m:rPr>
                    <w:rPr>
                      <w:rFonts w:ascii="Cambria Math" w:eastAsia="Malgun Gothic" w:hAnsi="Cambria Math"/>
                      <w:szCs w:val="20"/>
                    </w:rPr>
                    <m:t>size,</m:t>
                  </m:r>
                  <m:r>
                    <w:rPr>
                      <w:rFonts w:ascii="Cambria Math" w:eastAsia="Malgun Gothic" w:hAnsi="Cambria Math"/>
                      <w:szCs w:val="20"/>
                    </w:rPr>
                    <m:t>μ</m:t>
                  </m:r>
                </m:sup>
              </m:sSubSup>
            </m:oMath>
            <w:r w:rsidRPr="00A410CE">
              <w:rPr>
                <w:rFonts w:eastAsia="SimSun" w:hint="eastAsia"/>
                <w:szCs w:val="20"/>
                <w:lang w:val="en-GB" w:eastAsia="ko-KR"/>
              </w:rPr>
              <w:t xml:space="preserve"> resource blocks</w:t>
            </w:r>
            <w:r w:rsidRPr="00A410CE">
              <w:rPr>
                <w:rFonts w:eastAsia="SimSun"/>
                <w:szCs w:val="20"/>
                <w:lang w:val="en-GB" w:eastAsia="ko-KR"/>
              </w:rPr>
              <w:t xml:space="preserve"> where </w:t>
            </w:r>
            <m:oMath>
              <m:r>
                <m:rPr>
                  <m:sty m:val="p"/>
                </m:rPr>
                <w:rPr>
                  <w:rFonts w:ascii="Cambria Math" w:eastAsia="SimSun" w:hAnsi="Cambria Math"/>
                  <w:szCs w:val="20"/>
                </w:rPr>
                <m:t xml:space="preserve"> </m:t>
              </m:r>
              <m:r>
                <w:rPr>
                  <w:rFonts w:ascii="Cambria Math" w:eastAsia="Malgun Gothic" w:hAnsi="Cambria Math"/>
                  <w:szCs w:val="20"/>
                </w:rPr>
                <m:t>R</m:t>
              </m:r>
              <m:sSubSup>
                <m:sSubSupPr>
                  <m:ctrlPr>
                    <w:rPr>
                      <w:rFonts w:ascii="Cambria Math" w:eastAsia="Malgun Gothic" w:hAnsi="Cambria Math"/>
                      <w:i/>
                      <w:szCs w:val="20"/>
                      <w:lang w:val="en-GB"/>
                    </w:rPr>
                  </m:ctrlPr>
                </m:sSubSupPr>
                <m:e>
                  <m:r>
                    <w:rPr>
                      <w:rFonts w:ascii="Cambria Math" w:eastAsia="Malgun Gothic" w:hAnsi="Cambria Math"/>
                      <w:szCs w:val="20"/>
                    </w:rPr>
                    <m:t>B</m:t>
                  </m:r>
                </m:e>
                <m:sub>
                  <m:r>
                    <w:rPr>
                      <w:rFonts w:ascii="Cambria Math" w:eastAsia="Malgun Gothic" w:hAnsi="Cambria Math"/>
                      <w:szCs w:val="20"/>
                    </w:rPr>
                    <m:t>s</m:t>
                  </m:r>
                  <m:r>
                    <m:rPr>
                      <m:sty m:val="p"/>
                    </m:rPr>
                    <w:rPr>
                      <w:rFonts w:ascii="Cambria Math" w:eastAsia="Malgun Gothic" w:hAnsi="Cambria Math"/>
                      <w:szCs w:val="20"/>
                    </w:rPr>
                    <m:t>,</m:t>
                  </m:r>
                  <m:r>
                    <w:rPr>
                      <w:rFonts w:ascii="Cambria Math" w:eastAsia="Malgun Gothic" w:hAnsi="Cambria Math"/>
                      <w:szCs w:val="20"/>
                    </w:rPr>
                    <m:t>x</m:t>
                  </m:r>
                </m:sub>
                <m:sup>
                  <m:r>
                    <m:rPr>
                      <m:sty m:val="p"/>
                    </m:rPr>
                    <w:rPr>
                      <w:rFonts w:ascii="Cambria Math" w:eastAsia="Malgun Gothic" w:hAnsi="Cambria Math"/>
                      <w:szCs w:val="20"/>
                    </w:rPr>
                    <m:t>size,</m:t>
                  </m:r>
                  <m:r>
                    <w:rPr>
                      <w:rFonts w:ascii="Cambria Math" w:eastAsia="Malgun Gothic" w:hAnsi="Cambria Math"/>
                      <w:szCs w:val="20"/>
                    </w:rPr>
                    <m:t>μ</m:t>
                  </m:r>
                </m:sup>
              </m:sSubSup>
              <m:r>
                <w:rPr>
                  <w:rFonts w:ascii="Cambria Math" w:eastAsia="Malgun Gothic" w:hAnsi="Cambria Math"/>
                  <w:szCs w:val="20"/>
                  <w:lang w:val="en-GB"/>
                </w:rPr>
                <m:t>=</m:t>
              </m:r>
              <m:r>
                <w:rPr>
                  <w:rFonts w:ascii="Cambria Math" w:eastAsia="Malgun Gothic" w:hAnsi="Cambria Math"/>
                  <w:szCs w:val="20"/>
                </w:rPr>
                <m:t>R</m:t>
              </m:r>
              <m:sSubSup>
                <m:sSubSupPr>
                  <m:ctrlPr>
                    <w:rPr>
                      <w:rFonts w:ascii="Cambria Math" w:eastAsia="Malgun Gothic" w:hAnsi="Cambria Math"/>
                      <w:i/>
                      <w:szCs w:val="20"/>
                      <w:lang w:val="en-GB"/>
                    </w:rPr>
                  </m:ctrlPr>
                </m:sSubSupPr>
                <m:e>
                  <m:r>
                    <w:rPr>
                      <w:rFonts w:ascii="Cambria Math" w:eastAsia="Malgun Gothic" w:hAnsi="Cambria Math"/>
                      <w:szCs w:val="20"/>
                    </w:rPr>
                    <m:t>B</m:t>
                  </m:r>
                </m:e>
                <m:sub>
                  <m:r>
                    <w:rPr>
                      <w:rFonts w:ascii="Cambria Math" w:eastAsia="Malgun Gothic" w:hAnsi="Cambria Math"/>
                      <w:szCs w:val="20"/>
                    </w:rPr>
                    <m:t xml:space="preserve"> s</m:t>
                  </m:r>
                  <m:r>
                    <m:rPr>
                      <m:sty m:val="p"/>
                    </m:rPr>
                    <w:rPr>
                      <w:rFonts w:ascii="Cambria Math" w:eastAsia="Malgun Gothic" w:hAnsi="Cambria Math"/>
                      <w:szCs w:val="20"/>
                    </w:rPr>
                    <m:t>,</m:t>
                  </m:r>
                  <m:r>
                    <w:rPr>
                      <w:rFonts w:ascii="Cambria Math" w:eastAsia="Malgun Gothic" w:hAnsi="Cambria Math"/>
                      <w:szCs w:val="20"/>
                    </w:rPr>
                    <m:t>x</m:t>
                  </m:r>
                </m:sub>
                <m:sup>
                  <m:r>
                    <m:rPr>
                      <m:sty m:val="p"/>
                    </m:rPr>
                    <w:rPr>
                      <w:rFonts w:ascii="Cambria Math" w:eastAsia="Malgun Gothic" w:hAnsi="Cambria Math"/>
                      <w:szCs w:val="20"/>
                    </w:rPr>
                    <m:t>end,</m:t>
                  </m:r>
                  <m:r>
                    <w:rPr>
                      <w:rFonts w:ascii="Cambria Math" w:eastAsia="Malgun Gothic" w:hAnsi="Cambria Math"/>
                      <w:szCs w:val="20"/>
                    </w:rPr>
                    <m:t>μ</m:t>
                  </m:r>
                </m:sup>
              </m:sSubSup>
              <m:r>
                <w:rPr>
                  <w:rFonts w:ascii="Cambria Math" w:eastAsia="Malgun Gothic" w:hAnsi="Cambria Math"/>
                  <w:szCs w:val="20"/>
                  <w:lang w:val="en-GB"/>
                </w:rPr>
                <m:t>-</m:t>
              </m:r>
              <m:r>
                <w:rPr>
                  <w:rFonts w:ascii="Cambria Math" w:eastAsia="Malgun Gothic" w:hAnsi="Cambria Math"/>
                  <w:szCs w:val="20"/>
                </w:rPr>
                <m:t>R</m:t>
              </m:r>
              <m:sSubSup>
                <m:sSubSupPr>
                  <m:ctrlPr>
                    <w:rPr>
                      <w:rFonts w:ascii="Cambria Math" w:eastAsia="Malgun Gothic" w:hAnsi="Cambria Math"/>
                      <w:i/>
                      <w:szCs w:val="20"/>
                      <w:lang w:val="en-GB"/>
                    </w:rPr>
                  </m:ctrlPr>
                </m:sSubSupPr>
                <m:e>
                  <m:r>
                    <w:rPr>
                      <w:rFonts w:ascii="Cambria Math" w:eastAsia="Malgun Gothic" w:hAnsi="Cambria Math"/>
                      <w:szCs w:val="20"/>
                    </w:rPr>
                    <m:t>B</m:t>
                  </m:r>
                </m:e>
                <m:sub>
                  <m:r>
                    <w:rPr>
                      <w:rFonts w:ascii="Cambria Math" w:eastAsia="Malgun Gothic" w:hAnsi="Cambria Math"/>
                      <w:szCs w:val="20"/>
                    </w:rPr>
                    <m:t xml:space="preserve"> s</m:t>
                  </m:r>
                  <m:r>
                    <m:rPr>
                      <m:sty m:val="p"/>
                    </m:rPr>
                    <w:rPr>
                      <w:rFonts w:ascii="Cambria Math" w:eastAsia="Malgun Gothic" w:hAnsi="Cambria Math"/>
                      <w:szCs w:val="20"/>
                    </w:rPr>
                    <m:t>,</m:t>
                  </m:r>
                  <m:r>
                    <w:rPr>
                      <w:rFonts w:ascii="Cambria Math" w:eastAsia="Malgun Gothic" w:hAnsi="Cambria Math"/>
                      <w:szCs w:val="20"/>
                    </w:rPr>
                    <m:t>x</m:t>
                  </m:r>
                </m:sub>
                <m:sup>
                  <m:r>
                    <m:rPr>
                      <m:sty m:val="p"/>
                    </m:rPr>
                    <w:rPr>
                      <w:rFonts w:ascii="Cambria Math" w:eastAsia="Malgun Gothic" w:hAnsi="Cambria Math"/>
                      <w:szCs w:val="20"/>
                    </w:rPr>
                    <m:t>start,</m:t>
                  </m:r>
                  <m:r>
                    <w:rPr>
                      <w:rFonts w:ascii="Cambria Math" w:eastAsia="Malgun Gothic" w:hAnsi="Cambria Math"/>
                      <w:szCs w:val="20"/>
                    </w:rPr>
                    <m:t>μ</m:t>
                  </m:r>
                </m:sup>
              </m:sSubSup>
              <m:r>
                <w:rPr>
                  <w:rFonts w:ascii="Cambria Math" w:eastAsia="Malgun Gothic" w:hAnsi="Cambria Math"/>
                  <w:szCs w:val="20"/>
                  <w:lang w:val="en-GB"/>
                </w:rPr>
                <m:t>+1</m:t>
              </m:r>
            </m:oMath>
            <w:r w:rsidRPr="00A410CE">
              <w:rPr>
                <w:rFonts w:eastAsia="SimSun" w:hint="eastAsia"/>
                <w:szCs w:val="20"/>
                <w:lang w:val="en-GB" w:eastAsia="ko-KR"/>
              </w:rPr>
              <w:t xml:space="preserve">. </w:t>
            </w:r>
            <w:r w:rsidRPr="00A410CE">
              <w:rPr>
                <w:rFonts w:eastAsia="SimSun"/>
                <w:szCs w:val="20"/>
              </w:rPr>
              <w:t xml:space="preserve">When the UE is not configured with </w:t>
            </w:r>
            <w:proofErr w:type="spellStart"/>
            <w:r w:rsidRPr="00A410CE">
              <w:rPr>
                <w:rFonts w:eastAsia="Malgun Gothic"/>
                <w:i/>
                <w:szCs w:val="20"/>
              </w:rPr>
              <w:t>IntraCellGuardBandsPerSCS</w:t>
            </w:r>
            <w:proofErr w:type="spellEnd"/>
            <w:r w:rsidRPr="00A410CE">
              <w:rPr>
                <w:rFonts w:eastAsia="Malgun Gothic"/>
                <w:i/>
                <w:szCs w:val="20"/>
                <w:lang w:val="en-GB"/>
              </w:rPr>
              <w:t xml:space="preserve"> </w:t>
            </w:r>
            <w:r w:rsidRPr="00A410CE">
              <w:rPr>
                <w:rFonts w:eastAsia="Malgun Gothic"/>
                <w:szCs w:val="20"/>
                <w:lang w:val="en-GB"/>
              </w:rPr>
              <w:t>for</w:t>
            </w:r>
            <w:r w:rsidRPr="00A410CE">
              <w:rPr>
                <w:rFonts w:eastAsia="Malgun Gothic"/>
                <w:szCs w:val="20"/>
              </w:rPr>
              <w:t xml:space="preserve"> </w:t>
            </w:r>
            <w:r w:rsidRPr="00A410CE">
              <w:rPr>
                <w:rFonts w:eastAsia="Malgun Gothic"/>
                <w:szCs w:val="20"/>
                <w:lang w:val="en-GB"/>
              </w:rPr>
              <w:t xml:space="preserve">UL carrier and for DL carrier with SCS configuration </w:t>
            </w:r>
            <m:oMath>
              <m:r>
                <w:rPr>
                  <w:rFonts w:ascii="Cambria Math" w:eastAsia="Malgun Gothic" w:hAnsi="Cambria Math"/>
                  <w:szCs w:val="20"/>
                  <w:lang w:val="en-GB"/>
                </w:rPr>
                <m:t>μ</m:t>
              </m:r>
            </m:oMath>
            <w:r w:rsidRPr="00A410CE">
              <w:rPr>
                <w:rFonts w:eastAsia="SimSun"/>
                <w:szCs w:val="20"/>
                <w:lang w:val="en-GB"/>
              </w:rPr>
              <w:t>,</w:t>
            </w:r>
            <w:r w:rsidRPr="00A410CE">
              <w:rPr>
                <w:rFonts w:eastAsia="SimSun"/>
                <w:color w:val="FF0000"/>
                <w:szCs w:val="20"/>
                <w:lang w:val="en-GB"/>
              </w:rPr>
              <w:t xml:space="preserve"> </w:t>
            </w:r>
            <w:r w:rsidRPr="00A410CE">
              <w:rPr>
                <w:rFonts w:eastAsia="SimSun"/>
                <w:szCs w:val="20"/>
                <w:lang w:val="en-GB"/>
              </w:rPr>
              <w:t xml:space="preserve">or is not configured with </w:t>
            </w:r>
            <w:proofErr w:type="spellStart"/>
            <w:r w:rsidRPr="00A410CE">
              <w:rPr>
                <w:rFonts w:eastAsia="SimSun"/>
                <w:i/>
                <w:szCs w:val="20"/>
                <w:lang w:val="en-CA"/>
              </w:rPr>
              <w:t>intraCellGuardBandsSL</w:t>
            </w:r>
            <w:proofErr w:type="spellEnd"/>
            <w:r w:rsidRPr="00A410CE">
              <w:rPr>
                <w:rFonts w:eastAsia="SimSun"/>
                <w:i/>
                <w:szCs w:val="20"/>
                <w:lang w:val="en-CA"/>
              </w:rPr>
              <w:t>-List</w:t>
            </w:r>
            <w:r w:rsidRPr="00A410CE">
              <w:rPr>
                <w:rFonts w:eastAsia="SimSun"/>
                <w:szCs w:val="20"/>
                <w:lang w:val="en-CA"/>
              </w:rPr>
              <w:t xml:space="preserve"> for SL carrier with SCS configuration</w:t>
            </w:r>
            <w:r w:rsidRPr="00A410CE">
              <w:rPr>
                <w:rFonts w:eastAsia="Malgun Gothic"/>
                <w:szCs w:val="20"/>
                <w:lang w:val="en-GB"/>
              </w:rPr>
              <w:t xml:space="preserve"> </w:t>
            </w:r>
            <m:oMath>
              <m:r>
                <w:rPr>
                  <w:rFonts w:ascii="Cambria Math" w:eastAsia="Malgun Gothic" w:hAnsi="Cambria Math"/>
                  <w:szCs w:val="20"/>
                </w:rPr>
                <m:t>μ</m:t>
              </m:r>
            </m:oMath>
            <w:r w:rsidRPr="00A410CE">
              <w:rPr>
                <w:rFonts w:eastAsia="SimSun"/>
                <w:szCs w:val="20"/>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eastAsia="SimSun" w:hAnsi="Cambria Math"/>
                  <w:szCs w:val="20"/>
                </w:rPr>
                <m:t>μ</m:t>
              </m:r>
            </m:oMath>
            <w:r w:rsidRPr="00A410CE">
              <w:rPr>
                <w:rFonts w:eastAsia="SimSun"/>
                <w:szCs w:val="20"/>
              </w:rPr>
              <w:t xml:space="preserve"> and carrier size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grid,</m:t>
                  </m:r>
                  <m:r>
                    <w:rPr>
                      <w:rFonts w:ascii="Cambria Math" w:eastAsia="Malgun Gothic" w:hAnsi="Cambria Math"/>
                      <w:szCs w:val="20"/>
                      <w:lang w:val="en-GB"/>
                    </w:rPr>
                    <m:t>x</m:t>
                  </m:r>
                </m:sub>
                <m:sup>
                  <m:r>
                    <m:rPr>
                      <m:nor/>
                    </m:rPr>
                    <w:rPr>
                      <w:rFonts w:ascii="Cambria Math" w:eastAsia="Malgun Gothic" w:hAnsi="Cambria Math"/>
                      <w:szCs w:val="20"/>
                      <w:lang w:val="en-GB"/>
                    </w:rPr>
                    <m:t>size</m:t>
                  </m:r>
                  <m:r>
                    <m:rPr>
                      <m:sty m:val="p"/>
                    </m:rPr>
                    <w:rPr>
                      <w:rFonts w:ascii="Cambria Math" w:eastAsia="Malgun Gothic" w:hAnsi="Cambria Math"/>
                      <w:szCs w:val="20"/>
                      <w:lang w:val="en-GB"/>
                    </w:rPr>
                    <m:t>,</m:t>
                  </m:r>
                  <m:r>
                    <w:rPr>
                      <w:rFonts w:ascii="Cambria Math" w:eastAsia="Malgun Gothic" w:hAnsi="Cambria Math"/>
                      <w:szCs w:val="20"/>
                      <w:lang w:val="en-GB"/>
                    </w:rPr>
                    <m:t>μ</m:t>
                  </m:r>
                </m:sup>
              </m:sSubSup>
            </m:oMath>
            <w:r w:rsidRPr="00A410CE">
              <w:rPr>
                <w:rFonts w:eastAsia="SimSun"/>
                <w:szCs w:val="20"/>
              </w:rPr>
              <w:t xml:space="preserve">. For </w:t>
            </w:r>
            <w:r w:rsidRPr="00A410CE">
              <w:rPr>
                <w:rFonts w:eastAsia="SimSun"/>
                <w:szCs w:val="20"/>
                <w:lang w:val="en-GB"/>
              </w:rPr>
              <w:t xml:space="preserve">any one or more of </w:t>
            </w:r>
            <w:r w:rsidRPr="00A410CE">
              <w:rPr>
                <w:rFonts w:eastAsia="SimSun"/>
                <w:szCs w:val="20"/>
              </w:rPr>
              <w:t>DL</w:t>
            </w:r>
            <w:r w:rsidRPr="00A410CE">
              <w:rPr>
                <w:rFonts w:eastAsia="SimSun"/>
                <w:szCs w:val="20"/>
                <w:lang w:val="en-GB"/>
              </w:rPr>
              <w:t>,</w:t>
            </w:r>
            <w:r w:rsidRPr="00A410CE">
              <w:rPr>
                <w:rFonts w:eastAsia="SimSun"/>
                <w:szCs w:val="20"/>
              </w:rPr>
              <w:t xml:space="preserve"> UL, </w:t>
            </w:r>
            <w:r w:rsidRPr="00A410CE">
              <w:rPr>
                <w:rFonts w:eastAsia="SimSun"/>
                <w:szCs w:val="20"/>
                <w:lang w:val="en-GB"/>
              </w:rPr>
              <w:t xml:space="preserve">SL, </w:t>
            </w:r>
            <w:r w:rsidRPr="00A410CE">
              <w:rPr>
                <w:rFonts w:eastAsia="SimSun"/>
                <w:szCs w:val="20"/>
              </w:rPr>
              <w:t xml:space="preserve">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szCs w:val="20"/>
                      <w:lang w:val="en-GB"/>
                    </w:rPr>
                  </m:ctrlPr>
                </m:sSubPr>
                <m:e>
                  <m:r>
                    <w:rPr>
                      <w:rFonts w:ascii="Cambria Math" w:eastAsia="SimSun" w:hAnsi="Cambria Math"/>
                      <w:color w:val="000000"/>
                      <w:szCs w:val="20"/>
                      <w:lang w:val="en-GB"/>
                    </w:rPr>
                    <m:t>N</m:t>
                  </m:r>
                </m:e>
                <m:sub>
                  <m:r>
                    <m:rPr>
                      <m:sty m:val="p"/>
                    </m:rPr>
                    <w:rPr>
                      <w:rFonts w:ascii="Cambria Math" w:eastAsia="SimSun" w:hAnsi="Cambria Math"/>
                      <w:color w:val="000000"/>
                      <w:szCs w:val="20"/>
                      <w:lang w:val="en-GB"/>
                    </w:rPr>
                    <m:t>RB</m:t>
                  </m:r>
                  <m:r>
                    <m:rPr>
                      <m:nor/>
                    </m:rPr>
                    <w:rPr>
                      <w:rFonts w:ascii="Cambria Math" w:eastAsia="Malgun Gothic" w:hAnsi="Cambria Math"/>
                      <w:kern w:val="2"/>
                      <w:szCs w:val="20"/>
                      <w:lang w:eastAsia="ko-KR"/>
                    </w:rPr>
                    <m:t>-</m:t>
                  </m:r>
                  <m:r>
                    <m:rPr>
                      <m:sty m:val="p"/>
                    </m:rPr>
                    <w:rPr>
                      <w:rFonts w:ascii="Cambria Math" w:eastAsia="SimSun" w:hAnsi="Cambria Math"/>
                      <w:color w:val="000000"/>
                      <w:szCs w:val="20"/>
                      <w:lang w:val="en-GB"/>
                    </w:rPr>
                    <m:t>set,</m:t>
                  </m:r>
                  <m:r>
                    <w:rPr>
                      <w:rFonts w:ascii="Cambria Math" w:eastAsia="SimSun" w:hAnsi="Cambria Math"/>
                      <w:color w:val="000000"/>
                      <w:szCs w:val="20"/>
                      <w:lang w:val="en-GB"/>
                    </w:rPr>
                    <m:t>x</m:t>
                  </m:r>
                </m:sub>
              </m:sSub>
              <m:r>
                <w:rPr>
                  <w:rFonts w:ascii="Cambria Math" w:eastAsia="SimSun" w:hAnsi="Cambria Math"/>
                  <w:color w:val="000000"/>
                  <w:szCs w:val="20"/>
                  <w:lang w:val="en-GB"/>
                </w:rPr>
                <m:t>=1</m:t>
              </m:r>
            </m:oMath>
            <w:r w:rsidRPr="00A410CE">
              <w:rPr>
                <w:rFonts w:eastAsia="SimSun" w:hint="eastAsia"/>
                <w:color w:val="000000"/>
                <w:szCs w:val="20"/>
                <w:lang w:val="en-GB" w:eastAsia="ko-KR"/>
              </w:rPr>
              <w:t>.</w:t>
            </w:r>
          </w:p>
          <w:p w14:paraId="2972EC51" w14:textId="77777777" w:rsidR="00EC1259" w:rsidRPr="00A410CE" w:rsidRDefault="00EC1259" w:rsidP="009D36F3">
            <w:pPr>
              <w:spacing w:after="180"/>
              <w:rPr>
                <w:rFonts w:eastAsia="SimSun"/>
                <w:color w:val="000000"/>
                <w:szCs w:val="20"/>
                <w:lang w:val="en-GB"/>
              </w:rPr>
            </w:pPr>
            <w:r w:rsidRPr="00A410CE">
              <w:rPr>
                <w:rFonts w:eastAsia="SimSun"/>
                <w:color w:val="000000"/>
                <w:szCs w:val="20"/>
                <w:lang w:val="en-GB"/>
              </w:rPr>
              <w:t xml:space="preserve">For a carrier with </w:t>
            </w:r>
            <m:oMath>
              <m:r>
                <w:rPr>
                  <w:rFonts w:ascii="Cambria Math" w:eastAsia="Malgun Gothic" w:hAnsi="Cambria Math"/>
                  <w:szCs w:val="20"/>
                </w:rPr>
                <m:t>μ</m:t>
              </m:r>
            </m:oMath>
            <w:r w:rsidRPr="00A410CE">
              <w:rPr>
                <w:rFonts w:eastAsia="SimSun"/>
                <w:color w:val="000000"/>
                <w:szCs w:val="20"/>
                <w:lang w:val="en-GB"/>
              </w:rPr>
              <w:t xml:space="preserve">, the UE expects </w:t>
            </w:r>
            <m:oMath>
              <m:r>
                <m:rPr>
                  <m:sty m:val="p"/>
                </m:rPr>
                <w:rPr>
                  <w:rFonts w:ascii="Cambria Math" w:eastAsia="SimSun" w:hAnsi="Cambria Math"/>
                  <w:szCs w:val="20"/>
                </w:rPr>
                <m:t xml:space="preserve"> </m:t>
              </m:r>
              <m:r>
                <w:rPr>
                  <w:rFonts w:ascii="Cambria Math" w:eastAsia="Malgun Gothic" w:hAnsi="Cambria Math"/>
                  <w:szCs w:val="20"/>
                </w:rPr>
                <m:t xml:space="preserve"> </m:t>
              </m:r>
              <m:sSubSup>
                <m:sSubSupPr>
                  <m:ctrlPr>
                    <w:rPr>
                      <w:rFonts w:ascii="Cambria Math" w:eastAsia="Malgun Gothic" w:hAnsi="Cambria Math"/>
                      <w:i/>
                      <w:szCs w:val="20"/>
                      <w:lang w:val="en-GB"/>
                    </w:rPr>
                  </m:ctrlPr>
                </m:sSubSupPr>
                <m:e>
                  <m:r>
                    <w:rPr>
                      <w:rFonts w:ascii="Cambria Math" w:eastAsia="Malgun Gothic" w:hAnsi="Cambria Math"/>
                      <w:szCs w:val="20"/>
                    </w:rPr>
                    <m:t>N</m:t>
                  </m:r>
                </m:e>
                <m:sub>
                  <m:r>
                    <m:rPr>
                      <m:sty m:val="p"/>
                    </m:rPr>
                    <w:rPr>
                      <w:rFonts w:ascii="Cambria Math" w:eastAsia="Malgun Gothic" w:hAnsi="Cambria Math"/>
                      <w:szCs w:val="20"/>
                    </w:rPr>
                    <m:t xml:space="preserve"> </m:t>
                  </m:r>
                  <m:r>
                    <m:rPr>
                      <m:nor/>
                    </m:rPr>
                    <w:rPr>
                      <w:rFonts w:ascii="Cambria Math" w:eastAsia="Malgun Gothic" w:hAnsi="Cambria Math"/>
                      <w:szCs w:val="20"/>
                    </w:rPr>
                    <m:t>BWP</m:t>
                  </m:r>
                  <m:r>
                    <m:rPr>
                      <m:sty m:val="p"/>
                    </m:rPr>
                    <w:rPr>
                      <w:rFonts w:ascii="Cambria Math" w:eastAsia="Malgun Gothic" w:hAnsi="Cambria Math"/>
                      <w:szCs w:val="20"/>
                    </w:rPr>
                    <m:t>,</m:t>
                  </m:r>
                  <m:r>
                    <w:rPr>
                      <w:rFonts w:ascii="Cambria Math" w:eastAsia="Malgun Gothic" w:hAnsi="Cambria Math"/>
                      <w:szCs w:val="20"/>
                    </w:rPr>
                    <m:t>i</m:t>
                  </m:r>
                </m:sub>
                <m:sup>
                  <m:r>
                    <m:rPr>
                      <m:sty m:val="p"/>
                    </m:rPr>
                    <w:rPr>
                      <w:rFonts w:ascii="Cambria Math" w:eastAsia="Malgun Gothic" w:hAnsi="Cambria Math"/>
                      <w:szCs w:val="20"/>
                    </w:rPr>
                    <m:t>start,</m:t>
                  </m:r>
                  <m:r>
                    <w:rPr>
                      <w:rFonts w:ascii="Cambria Math" w:eastAsia="Malgun Gothic" w:hAnsi="Cambria Math"/>
                      <w:szCs w:val="20"/>
                    </w:rPr>
                    <m:t>μ</m:t>
                  </m:r>
                </m:sup>
              </m:sSubSup>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rPr>
                    <m:t>RB</m:t>
                  </m:r>
                </m:e>
                <m:sub>
                  <m:r>
                    <w:rPr>
                      <w:rFonts w:ascii="Cambria Math" w:eastAsia="Malgun Gothic" w:hAnsi="Cambria Math"/>
                      <w:szCs w:val="20"/>
                    </w:rPr>
                    <m:t xml:space="preserve"> s</m:t>
                  </m:r>
                  <m:r>
                    <m:rPr>
                      <m:sty m:val="p"/>
                    </m:rPr>
                    <w:rPr>
                      <w:rFonts w:ascii="Cambria Math" w:eastAsia="Malgun Gothic" w:hAnsi="Cambria Math"/>
                      <w:szCs w:val="20"/>
                    </w:rPr>
                    <m:t>0,</m:t>
                  </m:r>
                  <m:r>
                    <w:rPr>
                      <w:rFonts w:ascii="Cambria Math" w:eastAsia="Malgun Gothic" w:hAnsi="Cambria Math"/>
                      <w:szCs w:val="20"/>
                    </w:rPr>
                    <m:t>x</m:t>
                  </m:r>
                </m:sub>
                <m:sup>
                  <m:r>
                    <m:rPr>
                      <m:sty m:val="p"/>
                    </m:rPr>
                    <w:rPr>
                      <w:rFonts w:ascii="Cambria Math" w:eastAsia="Malgun Gothic" w:hAnsi="Cambria Math"/>
                      <w:szCs w:val="20"/>
                    </w:rPr>
                    <m:t>start,</m:t>
                  </m:r>
                  <m:r>
                    <w:rPr>
                      <w:rFonts w:ascii="Cambria Math" w:eastAsia="Malgun Gothic" w:hAnsi="Cambria Math"/>
                      <w:szCs w:val="20"/>
                    </w:rPr>
                    <m:t>μ</m:t>
                  </m:r>
                </m:sup>
              </m:sSubSup>
            </m:oMath>
            <w:r w:rsidRPr="00A410CE">
              <w:rPr>
                <w:rFonts w:eastAsia="SimSun"/>
                <w:color w:val="000000"/>
                <w:szCs w:val="20"/>
                <w:lang w:val="en-GB"/>
              </w:rPr>
              <w:t xml:space="preserve"> and </w:t>
            </w:r>
            <m:oMath>
              <m:sSubSup>
                <m:sSubSupPr>
                  <m:ctrlPr>
                    <w:rPr>
                      <w:rFonts w:ascii="Cambria Math" w:eastAsia="Malgun Gothic" w:hAnsi="Cambria Math"/>
                      <w:i/>
                      <w:szCs w:val="20"/>
                      <w:lang w:val="en-GB"/>
                    </w:rPr>
                  </m:ctrlPr>
                </m:sSubSupPr>
                <m:e>
                  <m:r>
                    <w:rPr>
                      <w:rFonts w:ascii="Cambria Math" w:eastAsia="Malgun Gothic" w:hAnsi="Cambria Math"/>
                      <w:szCs w:val="20"/>
                    </w:rPr>
                    <m:t>N</m:t>
                  </m:r>
                </m:e>
                <m:sub>
                  <m:r>
                    <w:rPr>
                      <w:rFonts w:ascii="Cambria Math" w:eastAsia="Malgun Gothic" w:hAnsi="Cambria Math"/>
                      <w:szCs w:val="20"/>
                    </w:rPr>
                    <m:t xml:space="preserve"> </m:t>
                  </m:r>
                  <m:r>
                    <m:rPr>
                      <m:nor/>
                    </m:rPr>
                    <w:rPr>
                      <w:rFonts w:ascii="Cambria Math" w:eastAsia="Malgun Gothic" w:hAnsi="Cambria Math"/>
                      <w:szCs w:val="20"/>
                    </w:rPr>
                    <m:t>BWP</m:t>
                  </m:r>
                  <m:r>
                    <m:rPr>
                      <m:sty m:val="p"/>
                    </m:rPr>
                    <w:rPr>
                      <w:rFonts w:ascii="Cambria Math" w:eastAsia="Malgun Gothic" w:hAnsi="Cambria Math"/>
                      <w:szCs w:val="20"/>
                    </w:rPr>
                    <m:t>,</m:t>
                  </m:r>
                  <m:r>
                    <w:rPr>
                      <w:rFonts w:ascii="Cambria Math" w:eastAsia="Malgun Gothic" w:hAnsi="Cambria Math"/>
                      <w:szCs w:val="20"/>
                    </w:rPr>
                    <m:t>i</m:t>
                  </m:r>
                </m:sub>
                <m:sup>
                  <m:r>
                    <m:rPr>
                      <m:sty m:val="p"/>
                    </m:rPr>
                    <w:rPr>
                      <w:rFonts w:ascii="Cambria Math" w:eastAsia="Malgun Gothic" w:hAnsi="Cambria Math"/>
                      <w:szCs w:val="20"/>
                    </w:rPr>
                    <m:t>size,</m:t>
                  </m:r>
                  <m:r>
                    <w:rPr>
                      <w:rFonts w:ascii="Cambria Math" w:eastAsia="Malgun Gothic" w:hAnsi="Cambria Math"/>
                      <w:szCs w:val="20"/>
                    </w:rPr>
                    <m:t>μ</m:t>
                  </m:r>
                </m:sup>
              </m:sSubSup>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rPr>
                    <m:t>RB</m:t>
                  </m:r>
                </m:e>
                <m:sub>
                  <m:r>
                    <w:rPr>
                      <w:rFonts w:ascii="Cambria Math" w:eastAsia="Malgun Gothic" w:hAnsi="Cambria Math"/>
                      <w:szCs w:val="20"/>
                    </w:rPr>
                    <m:t xml:space="preserve"> s</m:t>
                  </m:r>
                  <m:r>
                    <m:rPr>
                      <m:sty m:val="p"/>
                    </m:rPr>
                    <w:rPr>
                      <w:rFonts w:ascii="Cambria Math" w:eastAsia="Malgun Gothic" w:hAnsi="Cambria Math"/>
                      <w:szCs w:val="20"/>
                    </w:rPr>
                    <m:t>1,</m:t>
                  </m:r>
                  <m:r>
                    <w:rPr>
                      <w:rFonts w:ascii="Cambria Math" w:eastAsia="Malgun Gothic" w:hAnsi="Cambria Math"/>
                      <w:szCs w:val="20"/>
                    </w:rPr>
                    <m:t>x</m:t>
                  </m:r>
                </m:sub>
                <m:sup>
                  <m:r>
                    <m:rPr>
                      <m:sty m:val="p"/>
                    </m:rPr>
                    <w:rPr>
                      <w:rFonts w:ascii="Cambria Math" w:eastAsia="Malgun Gothic" w:hAnsi="Cambria Math"/>
                      <w:szCs w:val="20"/>
                    </w:rPr>
                    <m:t>end,</m:t>
                  </m:r>
                  <m:r>
                    <w:rPr>
                      <w:rFonts w:ascii="Cambria Math" w:eastAsia="Malgun Gothic" w:hAnsi="Cambria Math"/>
                      <w:szCs w:val="20"/>
                    </w:rPr>
                    <m:t>μ</m:t>
                  </m:r>
                </m:sup>
              </m:sSubSup>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rPr>
                    <m:t>RB</m:t>
                  </m:r>
                </m:e>
                <m:sub>
                  <m:r>
                    <m:rPr>
                      <m:sty m:val="p"/>
                    </m:rPr>
                    <w:rPr>
                      <w:rFonts w:ascii="Cambria Math" w:eastAsia="Malgun Gothic" w:hAnsi="Cambria Math"/>
                      <w:szCs w:val="20"/>
                    </w:rPr>
                    <m:t xml:space="preserve"> </m:t>
                  </m:r>
                  <m:r>
                    <w:rPr>
                      <w:rFonts w:ascii="Cambria Math" w:eastAsia="Malgun Gothic" w:hAnsi="Cambria Math"/>
                      <w:szCs w:val="20"/>
                    </w:rPr>
                    <m:t>s</m:t>
                  </m:r>
                  <m:r>
                    <m:rPr>
                      <m:sty m:val="p"/>
                    </m:rPr>
                    <w:rPr>
                      <w:rFonts w:ascii="Cambria Math" w:eastAsia="Malgun Gothic" w:hAnsi="Cambria Math"/>
                      <w:szCs w:val="20"/>
                    </w:rPr>
                    <m:t>0,</m:t>
                  </m:r>
                  <m:r>
                    <w:rPr>
                      <w:rFonts w:ascii="Cambria Math" w:eastAsia="Malgun Gothic" w:hAnsi="Cambria Math"/>
                      <w:szCs w:val="20"/>
                    </w:rPr>
                    <m:t>x</m:t>
                  </m:r>
                </m:sub>
                <m:sup>
                  <m:r>
                    <m:rPr>
                      <m:sty m:val="p"/>
                    </m:rPr>
                    <w:rPr>
                      <w:rFonts w:ascii="Cambria Math" w:eastAsia="Malgun Gothic" w:hAnsi="Cambria Math"/>
                      <w:szCs w:val="20"/>
                    </w:rPr>
                    <m:t>start,</m:t>
                  </m:r>
                  <m:r>
                    <w:rPr>
                      <w:rFonts w:ascii="Cambria Math" w:eastAsia="Malgun Gothic" w:hAnsi="Cambria Math"/>
                      <w:szCs w:val="20"/>
                    </w:rPr>
                    <m:t>μ</m:t>
                  </m:r>
                </m:sup>
              </m:sSubSup>
              <m:r>
                <w:rPr>
                  <w:rFonts w:ascii="Cambria Math" w:eastAsia="Malgun Gothic" w:hAnsi="Cambria Math"/>
                  <w:szCs w:val="20"/>
                  <w:lang w:val="en-GB"/>
                </w:rPr>
                <m:t>+1</m:t>
              </m:r>
              <m:r>
                <m:rPr>
                  <m:sty m:val="p"/>
                </m:rPr>
                <w:rPr>
                  <w:rFonts w:ascii="Cambria Math" w:eastAsia="SimSun" w:hAnsi="Cambria Math"/>
                  <w:color w:val="000000"/>
                  <w:szCs w:val="20"/>
                  <w:lang w:val="en-GB"/>
                </w:rPr>
                <m:t xml:space="preserve"> </m:t>
              </m:r>
            </m:oMath>
            <w:r w:rsidRPr="00A410CE">
              <w:rPr>
                <w:rFonts w:eastAsia="SimSun"/>
                <w:color w:val="000000"/>
                <w:szCs w:val="20"/>
                <w:lang w:val="en-GB"/>
              </w:rPr>
              <w:t xml:space="preserve"> where </w:t>
            </w:r>
            <m:oMath>
              <m:r>
                <m:rPr>
                  <m:sty m:val="p"/>
                </m:rPr>
                <w:rPr>
                  <w:rFonts w:ascii="Cambria Math" w:eastAsia="SimSun" w:hAnsi="Cambria Math"/>
                  <w:color w:val="000000"/>
                  <w:szCs w:val="20"/>
                  <w:lang w:val="en-GB"/>
                </w:rPr>
                <m:t>0≤</m:t>
              </m:r>
              <m:r>
                <w:rPr>
                  <w:rFonts w:ascii="Cambria Math" w:eastAsia="SimSun" w:hAnsi="Cambria Math"/>
                  <w:color w:val="000000"/>
                  <w:szCs w:val="20"/>
                  <w:lang w:val="en-GB"/>
                </w:rPr>
                <m:t>s</m:t>
              </m:r>
              <m:r>
                <m:rPr>
                  <m:sty m:val="p"/>
                </m:rPr>
                <w:rPr>
                  <w:rFonts w:ascii="Cambria Math" w:eastAsia="SimSun" w:hAnsi="Cambria Math"/>
                  <w:color w:val="000000"/>
                  <w:szCs w:val="20"/>
                  <w:lang w:val="en-GB"/>
                </w:rPr>
                <m:t>0≤</m:t>
              </m:r>
              <m:r>
                <w:rPr>
                  <w:rFonts w:ascii="Cambria Math" w:eastAsia="SimSun" w:hAnsi="Cambria Math"/>
                  <w:color w:val="000000"/>
                  <w:szCs w:val="20"/>
                  <w:lang w:val="en-GB"/>
                </w:rPr>
                <m:t>s</m:t>
              </m:r>
              <m:r>
                <m:rPr>
                  <m:sty m:val="p"/>
                </m:rPr>
                <w:rPr>
                  <w:rFonts w:ascii="Cambria Math" w:eastAsia="SimSun" w:hAnsi="Cambria Math"/>
                  <w:color w:val="000000"/>
                  <w:szCs w:val="20"/>
                  <w:lang w:val="en-GB"/>
                </w:rPr>
                <m:t>1≤</m:t>
              </m:r>
              <m:sSub>
                <m:sSubPr>
                  <m:ctrlPr>
                    <w:rPr>
                      <w:rFonts w:ascii="Cambria Math" w:eastAsia="SimSun" w:hAnsi="Cambria Math"/>
                      <w:i/>
                      <w:color w:val="000000"/>
                      <w:szCs w:val="20"/>
                      <w:lang w:val="en-GB"/>
                    </w:rPr>
                  </m:ctrlPr>
                </m:sSubPr>
                <m:e>
                  <m:r>
                    <w:rPr>
                      <w:rFonts w:ascii="Cambria Math" w:eastAsia="SimSun" w:hAnsi="Cambria Math"/>
                      <w:color w:val="000000"/>
                      <w:szCs w:val="20"/>
                      <w:lang w:val="en-GB"/>
                    </w:rPr>
                    <m:t>N</m:t>
                  </m:r>
                </m:e>
                <m:sub>
                  <m:r>
                    <m:rPr>
                      <m:sty m:val="p"/>
                    </m:rPr>
                    <w:rPr>
                      <w:rFonts w:ascii="Cambria Math" w:eastAsia="SimSun" w:hAnsi="Cambria Math"/>
                      <w:color w:val="000000"/>
                      <w:szCs w:val="20"/>
                      <w:lang w:val="en-GB"/>
                    </w:rPr>
                    <m:t>RB</m:t>
                  </m:r>
                  <m:r>
                    <m:rPr>
                      <m:nor/>
                    </m:rPr>
                    <w:rPr>
                      <w:rFonts w:ascii="Cambria Math" w:eastAsia="Malgun Gothic" w:hAnsi="Cambria Math"/>
                      <w:kern w:val="2"/>
                      <w:szCs w:val="20"/>
                      <w:lang w:eastAsia="ko-KR"/>
                    </w:rPr>
                    <m:t>-</m:t>
                  </m:r>
                  <m:r>
                    <m:rPr>
                      <m:sty m:val="p"/>
                    </m:rPr>
                    <w:rPr>
                      <w:rFonts w:ascii="Cambria Math" w:eastAsia="SimSun" w:hAnsi="Cambria Math"/>
                      <w:color w:val="000000"/>
                      <w:szCs w:val="20"/>
                      <w:lang w:val="en-GB"/>
                    </w:rPr>
                    <m:t>set,</m:t>
                  </m:r>
                  <m:r>
                    <w:rPr>
                      <w:rFonts w:ascii="Cambria Math" w:eastAsia="SimSun" w:hAnsi="Cambria Math"/>
                      <w:color w:val="000000"/>
                      <w:szCs w:val="20"/>
                      <w:lang w:val="en-GB"/>
                    </w:rPr>
                    <m:t>x</m:t>
                  </m:r>
                </m:sub>
              </m:sSub>
              <m:r>
                <m:rPr>
                  <m:sty m:val="p"/>
                </m:rPr>
                <w:rPr>
                  <w:rFonts w:ascii="Cambria Math" w:eastAsia="SimSun" w:hAnsi="Cambria Math"/>
                  <w:color w:val="000000"/>
                  <w:szCs w:val="20"/>
                  <w:lang w:val="en-GB"/>
                </w:rPr>
                <m:t>-1</m:t>
              </m:r>
            </m:oMath>
            <w:r w:rsidRPr="00A410CE">
              <w:rPr>
                <w:rFonts w:eastAsia="SimSun"/>
                <w:color w:val="000000"/>
                <w:szCs w:val="20"/>
                <w:lang w:val="en-GB"/>
              </w:rPr>
              <w:t xml:space="preserve"> for a BWP </w:t>
            </w:r>
            <w:proofErr w:type="spellStart"/>
            <w:r w:rsidRPr="00A410CE">
              <w:rPr>
                <w:rFonts w:eastAsia="SimSun"/>
                <w:i/>
                <w:iCs/>
                <w:color w:val="000000"/>
                <w:szCs w:val="20"/>
                <w:lang w:val="en-GB"/>
              </w:rPr>
              <w:t>i</w:t>
            </w:r>
            <w:proofErr w:type="spellEnd"/>
            <w:r w:rsidRPr="00A410CE">
              <w:rPr>
                <w:rFonts w:eastAsia="SimSun"/>
                <w:color w:val="000000"/>
                <w:szCs w:val="20"/>
                <w:lang w:val="en-GB"/>
              </w:rPr>
              <w:t xml:space="preserve"> configured by </w:t>
            </w:r>
            <w:r w:rsidRPr="00A410CE">
              <w:rPr>
                <w:rFonts w:eastAsia="SimSun"/>
                <w:i/>
                <w:iCs/>
                <w:noProof/>
                <w:szCs w:val="20"/>
              </w:rPr>
              <w:t>initialDownlinkBWP</w:t>
            </w:r>
            <w:r w:rsidRPr="00A410CE">
              <w:rPr>
                <w:rFonts w:eastAsia="SimSun"/>
                <w:noProof/>
                <w:szCs w:val="20"/>
              </w:rPr>
              <w:t xml:space="preserve"> or </w:t>
            </w:r>
            <w:r w:rsidRPr="00A410CE">
              <w:rPr>
                <w:rFonts w:eastAsia="SimSun"/>
                <w:i/>
                <w:iCs/>
                <w:noProof/>
                <w:szCs w:val="20"/>
              </w:rPr>
              <w:t>BWP-Downlink</w:t>
            </w:r>
            <w:r w:rsidRPr="00A410CE">
              <w:rPr>
                <w:rFonts w:eastAsia="SimSun"/>
                <w:noProof/>
                <w:szCs w:val="20"/>
              </w:rPr>
              <w:t xml:space="preserve"> for the DL BWP, or</w:t>
            </w:r>
            <w:r w:rsidRPr="00A410CE">
              <w:rPr>
                <w:rFonts w:eastAsia="SimSun"/>
                <w:szCs w:val="20"/>
              </w:rPr>
              <w:t xml:space="preserve"> </w:t>
            </w:r>
            <w:r w:rsidRPr="00A410CE">
              <w:rPr>
                <w:rFonts w:eastAsia="SimSun"/>
                <w:i/>
                <w:iCs/>
                <w:noProof/>
                <w:szCs w:val="20"/>
              </w:rPr>
              <w:t>initialUplinkBWP</w:t>
            </w:r>
            <w:r w:rsidRPr="00A410CE">
              <w:rPr>
                <w:rFonts w:eastAsia="SimSun"/>
                <w:noProof/>
                <w:szCs w:val="20"/>
              </w:rPr>
              <w:t xml:space="preserve"> or </w:t>
            </w:r>
            <w:r w:rsidRPr="00A410CE">
              <w:rPr>
                <w:rFonts w:eastAsia="SimSun"/>
                <w:i/>
                <w:iCs/>
                <w:noProof/>
                <w:szCs w:val="20"/>
              </w:rPr>
              <w:t>BWP-Uplink</w:t>
            </w:r>
            <w:r w:rsidRPr="00A410CE">
              <w:rPr>
                <w:rFonts w:eastAsia="SimSun"/>
                <w:noProof/>
                <w:szCs w:val="20"/>
              </w:rPr>
              <w:t xml:space="preserve"> for the UL BWP</w:t>
            </w:r>
            <w:r w:rsidRPr="00A410CE">
              <w:rPr>
                <w:rFonts w:eastAsia="SimSun"/>
                <w:szCs w:val="20"/>
                <w:lang w:val="en-GB"/>
              </w:rPr>
              <w:t xml:space="preserve">, or configured by </w:t>
            </w:r>
            <w:r w:rsidRPr="00A410CE">
              <w:rPr>
                <w:rFonts w:eastAsia="SimSun"/>
                <w:i/>
                <w:iCs/>
                <w:szCs w:val="20"/>
                <w:lang w:val="en-GB"/>
              </w:rPr>
              <w:t>SL-BWP-Config</w:t>
            </w:r>
            <w:r w:rsidRPr="00A410CE">
              <w:rPr>
                <w:rFonts w:eastAsia="SimSun"/>
                <w:szCs w:val="20"/>
                <w:lang w:val="en-GB"/>
              </w:rPr>
              <w:t xml:space="preserve"> for the SL BWP</w:t>
            </w:r>
            <w:r w:rsidRPr="00A410CE">
              <w:rPr>
                <w:rFonts w:eastAsia="SimSun"/>
                <w:color w:val="000000"/>
                <w:szCs w:val="20"/>
                <w:lang w:val="en-GB"/>
              </w:rPr>
              <w:t>.</w:t>
            </w:r>
            <w:r w:rsidRPr="00A410CE">
              <w:rPr>
                <w:rFonts w:eastAsia="SimSun"/>
                <w:color w:val="000000"/>
                <w:szCs w:val="20"/>
              </w:rPr>
              <w:t xml:space="preserve"> Within the BWP </w:t>
            </w:r>
            <w:proofErr w:type="spellStart"/>
            <w:r w:rsidRPr="00A410CE">
              <w:rPr>
                <w:rFonts w:eastAsia="SimSun"/>
                <w:i/>
                <w:iCs/>
                <w:color w:val="000000"/>
                <w:szCs w:val="20"/>
                <w:lang w:val="en-GB"/>
              </w:rPr>
              <w:t>i</w:t>
            </w:r>
            <w:proofErr w:type="spellEnd"/>
            <w:r w:rsidRPr="00A410CE">
              <w:rPr>
                <w:rFonts w:eastAsia="SimSun"/>
                <w:color w:val="000000"/>
                <w:szCs w:val="20"/>
              </w:rPr>
              <w:t>, RB sets</w:t>
            </w:r>
            <w:r w:rsidRPr="00A410CE">
              <w:rPr>
                <w:rFonts w:eastAsia="SimSun"/>
                <w:color w:val="000000"/>
                <w:szCs w:val="20"/>
                <w:lang w:val="en-GB"/>
              </w:rPr>
              <w:t xml:space="preserve"> </w:t>
            </w:r>
            <w:r w:rsidRPr="00A410CE">
              <w:rPr>
                <w:rFonts w:eastAsia="SimSun"/>
                <w:color w:val="000000"/>
                <w:szCs w:val="20"/>
              </w:rPr>
              <w:t xml:space="preserve">are numbered in increasing order from 0 to </w:t>
            </w:r>
            <m:oMath>
              <m:sSubSup>
                <m:sSubSupPr>
                  <m:ctrlPr>
                    <w:rPr>
                      <w:rFonts w:ascii="Cambria Math" w:eastAsia="SimSun" w:hAnsi="Cambria Math"/>
                      <w:i/>
                      <w:color w:val="000000"/>
                      <w:szCs w:val="20"/>
                      <w:lang w:val="en-GB"/>
                    </w:rPr>
                  </m:ctrlPr>
                </m:sSubSupPr>
                <m:e>
                  <m:r>
                    <w:rPr>
                      <w:rFonts w:ascii="Cambria Math" w:eastAsia="SimSun" w:hAnsi="Cambria Math"/>
                      <w:color w:val="000000"/>
                      <w:szCs w:val="20"/>
                      <w:lang w:val="en-GB"/>
                    </w:rPr>
                    <m:t>N</m:t>
                  </m:r>
                </m:e>
                <m:sub>
                  <m:r>
                    <m:rPr>
                      <m:sty m:val="p"/>
                    </m:rPr>
                    <w:rPr>
                      <w:rFonts w:ascii="Cambria Math" w:eastAsia="SimSun" w:hAnsi="Cambria Math"/>
                      <w:color w:val="000000"/>
                      <w:szCs w:val="20"/>
                      <w:lang w:val="en-GB"/>
                    </w:rPr>
                    <m:t>RB</m:t>
                  </m:r>
                  <m:r>
                    <m:rPr>
                      <m:nor/>
                    </m:rPr>
                    <w:rPr>
                      <w:rFonts w:ascii="Cambria Math" w:eastAsia="Malgun Gothic" w:hAnsi="Cambria Math"/>
                      <w:kern w:val="2"/>
                      <w:szCs w:val="20"/>
                      <w:lang w:eastAsia="ko-KR"/>
                    </w:rPr>
                    <m:t>-</m:t>
                  </m:r>
                  <m:r>
                    <m:rPr>
                      <m:sty m:val="p"/>
                    </m:rPr>
                    <w:rPr>
                      <w:rFonts w:ascii="Cambria Math" w:eastAsia="SimSun" w:hAnsi="Cambria Math"/>
                      <w:color w:val="000000"/>
                      <w:szCs w:val="20"/>
                      <w:lang w:val="en-GB"/>
                    </w:rPr>
                    <m:t>set,</m:t>
                  </m:r>
                  <m:r>
                    <w:rPr>
                      <w:rFonts w:ascii="Cambria Math" w:eastAsia="SimSun" w:hAnsi="Cambria Math"/>
                      <w:color w:val="000000"/>
                      <w:szCs w:val="20"/>
                      <w:lang w:val="en-GB"/>
                    </w:rPr>
                    <m:t>x</m:t>
                  </m:r>
                </m:sub>
                <m:sup>
                  <m:r>
                    <m:rPr>
                      <m:nor/>
                    </m:rPr>
                    <w:rPr>
                      <w:rFonts w:ascii="Cambria Math" w:eastAsia="SimSun" w:hAnsi="Cambria Math"/>
                      <w:color w:val="000000"/>
                      <w:szCs w:val="20"/>
                      <w:lang w:val="en-GB"/>
                    </w:rPr>
                    <m:t>BWP</m:t>
                  </m:r>
                </m:sup>
              </m:sSubSup>
              <m:r>
                <w:rPr>
                  <w:rFonts w:ascii="Cambria Math" w:eastAsia="SimSun" w:hAnsi="Cambria Math"/>
                  <w:color w:val="000000"/>
                  <w:szCs w:val="20"/>
                  <w:lang w:val="en-GB"/>
                </w:rPr>
                <m:t>-1</m:t>
              </m:r>
              <m:r>
                <m:rPr>
                  <m:sty m:val="p"/>
                </m:rPr>
                <w:rPr>
                  <w:rFonts w:ascii="Cambria Math" w:eastAsia="Malgun Gothic" w:hAnsi="Cambria Math" w:hint="eastAsia"/>
                  <w:color w:val="000000"/>
                  <w:szCs w:val="20"/>
                  <w:lang w:eastAsia="ko-KR"/>
                </w:rPr>
                <m:t xml:space="preserve"> </m:t>
              </m:r>
            </m:oMath>
            <w:r w:rsidRPr="00A410CE">
              <w:rPr>
                <w:rFonts w:eastAsia="SimSun" w:hint="eastAsia"/>
                <w:color w:val="000000"/>
                <w:szCs w:val="20"/>
                <w:lang w:eastAsia="ko-KR"/>
              </w:rPr>
              <w:t xml:space="preserve"> where </w:t>
            </w:r>
            <m:oMath>
              <m:sSubSup>
                <m:sSubSupPr>
                  <m:ctrlPr>
                    <w:rPr>
                      <w:rFonts w:ascii="Cambria Math" w:eastAsia="SimSun" w:hAnsi="Cambria Math"/>
                      <w:i/>
                      <w:color w:val="000000"/>
                      <w:szCs w:val="20"/>
                      <w:lang w:val="en-GB"/>
                    </w:rPr>
                  </m:ctrlPr>
                </m:sSubSupPr>
                <m:e>
                  <m:r>
                    <w:rPr>
                      <w:rFonts w:ascii="Cambria Math" w:eastAsia="SimSun" w:hAnsi="Cambria Math"/>
                      <w:color w:val="000000"/>
                      <w:szCs w:val="20"/>
                      <w:lang w:val="en-GB"/>
                    </w:rPr>
                    <m:t>N</m:t>
                  </m:r>
                </m:e>
                <m:sub>
                  <m:r>
                    <m:rPr>
                      <m:sty m:val="p"/>
                    </m:rPr>
                    <w:rPr>
                      <w:rFonts w:ascii="Cambria Math" w:eastAsia="SimSun" w:hAnsi="Cambria Math"/>
                      <w:color w:val="000000"/>
                      <w:szCs w:val="20"/>
                      <w:lang w:val="en-GB"/>
                    </w:rPr>
                    <m:t>RB</m:t>
                  </m:r>
                  <m:r>
                    <m:rPr>
                      <m:nor/>
                    </m:rPr>
                    <w:rPr>
                      <w:rFonts w:ascii="Cambria Math" w:eastAsia="Malgun Gothic" w:hAnsi="Cambria Math"/>
                      <w:kern w:val="2"/>
                      <w:szCs w:val="20"/>
                      <w:lang w:eastAsia="ko-KR"/>
                    </w:rPr>
                    <m:t>-</m:t>
                  </m:r>
                  <m:r>
                    <m:rPr>
                      <m:sty m:val="p"/>
                    </m:rPr>
                    <w:rPr>
                      <w:rFonts w:ascii="Cambria Math" w:eastAsia="SimSun" w:hAnsi="Cambria Math"/>
                      <w:color w:val="000000"/>
                      <w:szCs w:val="20"/>
                      <w:lang w:val="en-GB"/>
                    </w:rPr>
                    <m:t>set,</m:t>
                  </m:r>
                  <m:r>
                    <w:rPr>
                      <w:rFonts w:ascii="Cambria Math" w:eastAsia="SimSun" w:hAnsi="Cambria Math"/>
                      <w:color w:val="000000"/>
                      <w:szCs w:val="20"/>
                      <w:lang w:val="en-GB"/>
                    </w:rPr>
                    <m:t>x</m:t>
                  </m:r>
                </m:sub>
                <m:sup>
                  <m:r>
                    <m:rPr>
                      <m:nor/>
                    </m:rPr>
                    <w:rPr>
                      <w:rFonts w:ascii="Cambria Math" w:eastAsia="SimSun" w:hAnsi="Cambria Math"/>
                      <w:color w:val="000000"/>
                      <w:szCs w:val="20"/>
                      <w:lang w:val="en-GB"/>
                    </w:rPr>
                    <m:t>BWP</m:t>
                  </m:r>
                </m:sup>
              </m:sSubSup>
              <m:r>
                <m:rPr>
                  <m:sty m:val="p"/>
                </m:rPr>
                <w:rPr>
                  <w:rFonts w:ascii="Cambria Math" w:eastAsia="Malgun Gothic" w:hAnsi="Cambria Math" w:hint="eastAsia"/>
                  <w:color w:val="000000"/>
                  <w:szCs w:val="20"/>
                  <w:lang w:val="en-GB" w:eastAsia="ko-KR"/>
                </w:rPr>
                <m:t xml:space="preserve"> </m:t>
              </m:r>
            </m:oMath>
            <w:r w:rsidRPr="00A410CE">
              <w:rPr>
                <w:rFonts w:eastAsia="SimSun" w:hint="eastAsia"/>
                <w:color w:val="000000"/>
                <w:szCs w:val="20"/>
                <w:lang w:val="en-GB" w:eastAsia="ko-KR"/>
              </w:rPr>
              <w:t xml:space="preserve"> </w:t>
            </w:r>
            <w:r w:rsidRPr="00A410CE">
              <w:rPr>
                <w:rFonts w:eastAsia="SimSun"/>
                <w:color w:val="000000"/>
                <w:szCs w:val="20"/>
                <w:lang w:val="en-GB" w:eastAsia="ko-KR"/>
              </w:rPr>
              <w:t xml:space="preserve">is the number of RB sets contained in the BWP </w:t>
            </w:r>
            <w:proofErr w:type="spellStart"/>
            <w:r w:rsidRPr="00A410CE">
              <w:rPr>
                <w:rFonts w:eastAsia="SimSun"/>
                <w:i/>
                <w:iCs/>
                <w:color w:val="000000"/>
                <w:szCs w:val="20"/>
                <w:lang w:val="en-GB"/>
              </w:rPr>
              <w:t>i</w:t>
            </w:r>
            <w:proofErr w:type="spellEnd"/>
            <w:r w:rsidRPr="00A410CE">
              <w:rPr>
                <w:rFonts w:eastAsia="SimSun"/>
                <w:color w:val="000000"/>
                <w:szCs w:val="20"/>
                <w:lang w:val="en-GB" w:eastAsia="ko-KR"/>
              </w:rPr>
              <w:t xml:space="preserve"> and RB set 0 within the BWP </w:t>
            </w:r>
            <w:proofErr w:type="spellStart"/>
            <w:r w:rsidRPr="00A410CE">
              <w:rPr>
                <w:rFonts w:eastAsia="SimSun"/>
                <w:i/>
                <w:iCs/>
                <w:color w:val="000000"/>
                <w:szCs w:val="20"/>
                <w:lang w:val="en-GB"/>
              </w:rPr>
              <w:t>i</w:t>
            </w:r>
            <w:proofErr w:type="spellEnd"/>
            <w:r w:rsidRPr="00A410CE">
              <w:rPr>
                <w:rFonts w:eastAsia="SimSun"/>
                <w:color w:val="000000"/>
                <w:szCs w:val="20"/>
                <w:lang w:val="en-GB" w:eastAsia="ko-KR"/>
              </w:rPr>
              <w:t xml:space="preserve"> corresponds to RB set</w:t>
            </w:r>
            <w:r w:rsidRPr="00A410CE">
              <w:rPr>
                <w:rFonts w:eastAsia="SimSun"/>
                <w:color w:val="000000"/>
                <w:szCs w:val="20"/>
              </w:rPr>
              <w:t xml:space="preserve"> </w:t>
            </w:r>
            <m:oMath>
              <m:r>
                <w:rPr>
                  <w:rFonts w:ascii="Cambria Math" w:eastAsia="SimSun" w:hAnsi="Cambria Math"/>
                  <w:color w:val="000000"/>
                  <w:szCs w:val="20"/>
                  <w:lang w:val="en-GB"/>
                </w:rPr>
                <m:t>s</m:t>
              </m:r>
              <m:r>
                <m:rPr>
                  <m:sty m:val="p"/>
                </m:rPr>
                <w:rPr>
                  <w:rFonts w:ascii="Cambria Math" w:eastAsia="SimSun" w:hAnsi="Cambria Math"/>
                  <w:color w:val="000000"/>
                  <w:szCs w:val="20"/>
                  <w:lang w:val="en-GB"/>
                </w:rPr>
                <m:t>0</m:t>
              </m:r>
            </m:oMath>
            <w:r w:rsidRPr="00A410CE">
              <w:rPr>
                <w:rFonts w:eastAsia="SimSun"/>
                <w:color w:val="000000"/>
                <w:szCs w:val="20"/>
                <w:lang w:val="en-GB"/>
              </w:rPr>
              <w:t xml:space="preserve"> in the carrier and RB set </w:t>
            </w:r>
            <m:oMath>
              <m:sSubSup>
                <m:sSubSupPr>
                  <m:ctrlPr>
                    <w:rPr>
                      <w:rFonts w:ascii="Cambria Math" w:eastAsia="SimSun" w:hAnsi="Cambria Math"/>
                      <w:i/>
                      <w:color w:val="000000"/>
                      <w:szCs w:val="20"/>
                      <w:lang w:val="en-GB"/>
                    </w:rPr>
                  </m:ctrlPr>
                </m:sSubSupPr>
                <m:e>
                  <m:r>
                    <w:rPr>
                      <w:rFonts w:ascii="Cambria Math" w:eastAsia="SimSun" w:hAnsi="Cambria Math"/>
                      <w:color w:val="000000"/>
                      <w:szCs w:val="20"/>
                      <w:lang w:val="en-GB"/>
                    </w:rPr>
                    <m:t>N</m:t>
                  </m:r>
                </m:e>
                <m:sub>
                  <m:r>
                    <m:rPr>
                      <m:sty m:val="p"/>
                    </m:rPr>
                    <w:rPr>
                      <w:rFonts w:ascii="Cambria Math" w:eastAsia="SimSun" w:hAnsi="Cambria Math"/>
                      <w:color w:val="000000"/>
                      <w:szCs w:val="20"/>
                      <w:lang w:val="en-GB"/>
                    </w:rPr>
                    <m:t>RB</m:t>
                  </m:r>
                  <m:r>
                    <m:rPr>
                      <m:nor/>
                    </m:rPr>
                    <w:rPr>
                      <w:rFonts w:ascii="Cambria Math" w:eastAsia="Malgun Gothic" w:hAnsi="Cambria Math"/>
                      <w:kern w:val="2"/>
                      <w:szCs w:val="20"/>
                      <w:lang w:eastAsia="ko-KR"/>
                    </w:rPr>
                    <m:t>-</m:t>
                  </m:r>
                  <m:r>
                    <m:rPr>
                      <m:sty m:val="p"/>
                    </m:rPr>
                    <w:rPr>
                      <w:rFonts w:ascii="Cambria Math" w:eastAsia="SimSun" w:hAnsi="Cambria Math"/>
                      <w:color w:val="000000"/>
                      <w:szCs w:val="20"/>
                      <w:lang w:val="en-GB"/>
                    </w:rPr>
                    <m:t>set,</m:t>
                  </m:r>
                  <m:r>
                    <w:rPr>
                      <w:rFonts w:ascii="Cambria Math" w:eastAsia="SimSun" w:hAnsi="Cambria Math"/>
                      <w:color w:val="000000"/>
                      <w:szCs w:val="20"/>
                      <w:lang w:val="en-GB"/>
                    </w:rPr>
                    <m:t>x</m:t>
                  </m:r>
                </m:sub>
                <m:sup>
                  <m:r>
                    <m:rPr>
                      <m:nor/>
                    </m:rPr>
                    <w:rPr>
                      <w:rFonts w:ascii="Cambria Math" w:eastAsia="SimSun" w:hAnsi="Cambria Math"/>
                      <w:color w:val="000000"/>
                      <w:szCs w:val="20"/>
                      <w:lang w:val="en-GB"/>
                    </w:rPr>
                    <m:t>BWP</m:t>
                  </m:r>
                </m:sup>
              </m:sSubSup>
              <m:r>
                <m:rPr>
                  <m:sty m:val="p"/>
                </m:rPr>
                <w:rPr>
                  <w:rFonts w:ascii="Cambria Math" w:eastAsia="SimSun" w:hAnsi="Cambria Math"/>
                  <w:color w:val="000000"/>
                  <w:szCs w:val="20"/>
                  <w:lang w:val="en-GB"/>
                </w:rPr>
                <m:t>-1</m:t>
              </m:r>
            </m:oMath>
            <w:r w:rsidRPr="00A410CE">
              <w:rPr>
                <w:rFonts w:eastAsia="SimSun" w:hint="eastAsia"/>
                <w:color w:val="000000"/>
                <w:szCs w:val="20"/>
                <w:lang w:val="en-GB" w:eastAsia="ko-KR"/>
              </w:rPr>
              <w:t xml:space="preserve"> </w:t>
            </w:r>
            <w:r w:rsidRPr="00A410CE">
              <w:rPr>
                <w:rFonts w:eastAsia="SimSun"/>
                <w:color w:val="000000"/>
                <w:szCs w:val="20"/>
                <w:lang w:val="en-GB" w:eastAsia="ko-KR"/>
              </w:rPr>
              <w:t xml:space="preserve">within the BWP </w:t>
            </w:r>
            <w:proofErr w:type="spellStart"/>
            <w:r w:rsidRPr="00A410CE">
              <w:rPr>
                <w:rFonts w:eastAsia="SimSun"/>
                <w:i/>
                <w:iCs/>
                <w:color w:val="000000"/>
                <w:szCs w:val="20"/>
                <w:lang w:val="en-GB"/>
              </w:rPr>
              <w:t>i</w:t>
            </w:r>
            <w:proofErr w:type="spellEnd"/>
            <w:r w:rsidRPr="00A410CE">
              <w:rPr>
                <w:rFonts w:eastAsia="SimSun"/>
                <w:color w:val="000000"/>
                <w:szCs w:val="20"/>
                <w:lang w:val="en-GB" w:eastAsia="ko-KR"/>
              </w:rPr>
              <w:t xml:space="preserve"> corresponds </w:t>
            </w:r>
            <w:r w:rsidRPr="00A410CE">
              <w:rPr>
                <w:rFonts w:eastAsia="SimSun"/>
                <w:color w:val="000000"/>
                <w:szCs w:val="20"/>
                <w:lang w:val="en-GB"/>
              </w:rPr>
              <w:t xml:space="preserve">to RB set </w:t>
            </w:r>
            <m:oMath>
              <m:r>
                <w:rPr>
                  <w:rFonts w:ascii="Cambria Math" w:eastAsia="SimSun" w:hAnsi="Cambria Math"/>
                  <w:color w:val="000000"/>
                  <w:szCs w:val="20"/>
                  <w:lang w:val="en-GB"/>
                </w:rPr>
                <m:t>s</m:t>
              </m:r>
              <m:r>
                <m:rPr>
                  <m:sty m:val="p"/>
                </m:rPr>
                <w:rPr>
                  <w:rFonts w:ascii="Cambria Math" w:eastAsia="SimSun" w:hAnsi="Cambria Math"/>
                  <w:color w:val="000000"/>
                  <w:szCs w:val="20"/>
                  <w:lang w:val="en-GB"/>
                </w:rPr>
                <m:t>1</m:t>
              </m:r>
            </m:oMath>
            <w:r w:rsidRPr="00A410CE">
              <w:rPr>
                <w:rFonts w:eastAsia="SimSun" w:hint="eastAsia"/>
                <w:color w:val="000000"/>
                <w:szCs w:val="20"/>
                <w:lang w:val="en-GB" w:eastAsia="ko-KR"/>
              </w:rPr>
              <w:t xml:space="preserve"> in the carrier</w:t>
            </w:r>
            <w:r w:rsidRPr="00A410CE">
              <w:rPr>
                <w:rFonts w:eastAsia="SimSun"/>
                <w:color w:val="000000"/>
                <w:szCs w:val="20"/>
              </w:rPr>
              <w:t xml:space="preserve">. </w:t>
            </w:r>
            <w:ins w:id="409" w:author="Zhenshan Zhao" w:date="2023-10-31T16:13:00Z">
              <w:r w:rsidRPr="00A410CE">
                <w:rPr>
                  <w:rFonts w:eastAsia="SimSun"/>
                  <w:color w:val="000000"/>
                  <w:szCs w:val="20"/>
                </w:rPr>
                <w:t xml:space="preserve">Within the SL BWP, the UE expects </w:t>
              </w:r>
            </w:ins>
            <m:oMath>
              <m:r>
                <w:ins w:id="410" w:author="Zhenshan Zhao" w:date="2023-10-31T16:55:00Z">
                  <w:rPr>
                    <w:rFonts w:ascii="Cambria Math" w:eastAsia="Malgun Gothic" w:hAnsi="Cambria Math"/>
                    <w:szCs w:val="20"/>
                  </w:rPr>
                  <m:t xml:space="preserve"> </m:t>
                </w:ins>
              </m:r>
              <m:sSubSup>
                <m:sSubSupPr>
                  <m:ctrlPr>
                    <w:ins w:id="411" w:author="Zhenshan Zhao" w:date="2023-10-31T16:55:00Z">
                      <w:rPr>
                        <w:rFonts w:ascii="Cambria Math" w:eastAsia="Malgun Gothic" w:hAnsi="Cambria Math"/>
                        <w:i/>
                        <w:szCs w:val="20"/>
                        <w:lang w:val="en-GB"/>
                      </w:rPr>
                    </w:ins>
                  </m:ctrlPr>
                </m:sSubSupPr>
                <m:e>
                  <m:r>
                    <w:ins w:id="412" w:author="Zhenshan Zhao" w:date="2023-10-31T16:55:00Z">
                      <w:rPr>
                        <w:rFonts w:ascii="Cambria Math" w:eastAsia="Malgun Gothic" w:hAnsi="Cambria Math"/>
                        <w:szCs w:val="20"/>
                      </w:rPr>
                      <m:t>N</m:t>
                    </w:ins>
                  </m:r>
                </m:e>
                <m:sub>
                  <m:r>
                    <w:ins w:id="413" w:author="Zhenshan Zhao" w:date="2023-10-31T16:55:00Z">
                      <m:rPr>
                        <m:sty m:val="p"/>
                      </m:rPr>
                      <w:rPr>
                        <w:rFonts w:ascii="Cambria Math" w:eastAsia="Malgun Gothic" w:hAnsi="Cambria Math"/>
                        <w:szCs w:val="20"/>
                      </w:rPr>
                      <m:t xml:space="preserve"> </m:t>
                    </w:ins>
                  </m:r>
                  <m:r>
                    <w:ins w:id="414" w:author="Zhenshan Zhao" w:date="2023-10-31T16:56:00Z">
                      <m:rPr>
                        <m:sty m:val="p"/>
                      </m:rPr>
                      <w:rPr>
                        <w:rFonts w:ascii="Cambria Math" w:eastAsia="Malgun Gothic" w:hAnsi="Cambria Math"/>
                        <w:szCs w:val="20"/>
                      </w:rPr>
                      <m:t>RP</m:t>
                    </w:ins>
                  </m:r>
                  <m:r>
                    <w:ins w:id="415" w:author="Zhenshan Zhao" w:date="2023-10-31T16:55:00Z">
                      <m:rPr>
                        <m:sty m:val="p"/>
                      </m:rPr>
                      <w:rPr>
                        <w:rFonts w:ascii="Cambria Math" w:eastAsia="Malgun Gothic" w:hAnsi="Cambria Math"/>
                        <w:szCs w:val="20"/>
                      </w:rPr>
                      <m:t>,</m:t>
                    </w:ins>
                  </m:r>
                  <m:r>
                    <w:ins w:id="416" w:author="Zhenshan Zhao" w:date="2023-10-31T16:56:00Z">
                      <m:rPr>
                        <m:sty m:val="p"/>
                      </m:rPr>
                      <w:rPr>
                        <w:rFonts w:ascii="Cambria Math" w:eastAsia="Malgun Gothic" w:hAnsi="Cambria Math"/>
                        <w:szCs w:val="20"/>
                      </w:rPr>
                      <m:t>j</m:t>
                    </w:ins>
                  </m:r>
                </m:sub>
                <m:sup>
                  <m:r>
                    <w:ins w:id="417" w:author="Zhenshan Zhao" w:date="2023-10-31T16:55:00Z">
                      <m:rPr>
                        <m:sty m:val="p"/>
                      </m:rPr>
                      <w:rPr>
                        <w:rFonts w:ascii="Cambria Math" w:eastAsia="Malgun Gothic" w:hAnsi="Cambria Math"/>
                        <w:szCs w:val="20"/>
                      </w:rPr>
                      <m:t>start,</m:t>
                    </w:ins>
                  </m:r>
                  <m:r>
                    <w:ins w:id="418" w:author="Zhenshan Zhao" w:date="2023-10-31T16:55:00Z">
                      <w:rPr>
                        <w:rFonts w:ascii="Cambria Math" w:eastAsia="Malgun Gothic" w:hAnsi="Cambria Math"/>
                        <w:szCs w:val="20"/>
                      </w:rPr>
                      <m:t>μ</m:t>
                    </w:ins>
                  </m:r>
                </m:sup>
              </m:sSubSup>
              <m:r>
                <w:ins w:id="419" w:author="Zhenshan Zhao" w:date="2023-10-31T16:55:00Z">
                  <w:rPr>
                    <w:rFonts w:ascii="Cambria Math" w:eastAsia="Malgun Gothic" w:hAnsi="Cambria Math"/>
                    <w:szCs w:val="20"/>
                    <w:lang w:val="en-GB"/>
                  </w:rPr>
                  <m:t>=</m:t>
                </w:ins>
              </m:r>
              <m:sSubSup>
                <m:sSubSupPr>
                  <m:ctrlPr>
                    <w:ins w:id="420" w:author="Zhenshan Zhao" w:date="2023-10-31T16:55:00Z">
                      <w:rPr>
                        <w:rFonts w:ascii="Cambria Math" w:eastAsia="Malgun Gothic" w:hAnsi="Cambria Math"/>
                        <w:i/>
                        <w:szCs w:val="20"/>
                        <w:lang w:val="en-GB"/>
                      </w:rPr>
                    </w:ins>
                  </m:ctrlPr>
                </m:sSubSupPr>
                <m:e>
                  <m:r>
                    <w:ins w:id="421" w:author="Zhenshan Zhao" w:date="2023-10-31T16:55:00Z">
                      <w:rPr>
                        <w:rFonts w:ascii="Cambria Math" w:eastAsia="Malgun Gothic" w:hAnsi="Cambria Math"/>
                        <w:szCs w:val="20"/>
                      </w:rPr>
                      <m:t>RB</m:t>
                    </w:ins>
                  </m:r>
                </m:e>
                <m:sub>
                  <m:r>
                    <w:ins w:id="422" w:author="Zhenshan Zhao" w:date="2023-10-31T16:55:00Z">
                      <w:rPr>
                        <w:rFonts w:ascii="Cambria Math" w:eastAsia="Malgun Gothic" w:hAnsi="Cambria Math"/>
                        <w:szCs w:val="20"/>
                      </w:rPr>
                      <m:t xml:space="preserve"> </m:t>
                    </w:ins>
                  </m:r>
                  <m:r>
                    <w:ins w:id="423" w:author="Zhenshan Zhao" w:date="2023-10-31T16:56:00Z">
                      <w:rPr>
                        <w:rFonts w:ascii="Cambria Math" w:eastAsia="Malgun Gothic" w:hAnsi="Cambria Math"/>
                        <w:szCs w:val="20"/>
                      </w:rPr>
                      <m:t>t</m:t>
                    </w:ins>
                  </m:r>
                  <m:r>
                    <w:ins w:id="424" w:author="Zhenshan Zhao" w:date="2023-10-31T16:55:00Z">
                      <m:rPr>
                        <m:sty m:val="p"/>
                      </m:rPr>
                      <w:rPr>
                        <w:rFonts w:ascii="Cambria Math" w:eastAsia="Malgun Gothic" w:hAnsi="Cambria Math"/>
                        <w:szCs w:val="20"/>
                      </w:rPr>
                      <m:t>0,</m:t>
                    </w:ins>
                  </m:r>
                  <m:r>
                    <w:ins w:id="425" w:author="Zhenshan Zhao" w:date="2023-10-31T16:55:00Z">
                      <w:rPr>
                        <w:rFonts w:ascii="Cambria Math" w:eastAsia="Malgun Gothic" w:hAnsi="Cambria Math"/>
                        <w:szCs w:val="20"/>
                      </w:rPr>
                      <m:t>x</m:t>
                    </w:ins>
                  </m:r>
                </m:sub>
                <m:sup>
                  <m:r>
                    <w:ins w:id="426" w:author="Zhenshan Zhao" w:date="2023-10-31T16:55:00Z">
                      <m:rPr>
                        <m:sty m:val="p"/>
                      </m:rPr>
                      <w:rPr>
                        <w:rFonts w:ascii="Cambria Math" w:eastAsia="Malgun Gothic" w:hAnsi="Cambria Math"/>
                        <w:szCs w:val="20"/>
                      </w:rPr>
                      <m:t>start,</m:t>
                    </w:ins>
                  </m:r>
                  <m:r>
                    <w:ins w:id="427" w:author="Zhenshan Zhao" w:date="2023-10-31T16:55:00Z">
                      <w:rPr>
                        <w:rFonts w:ascii="Cambria Math" w:eastAsia="Malgun Gothic" w:hAnsi="Cambria Math"/>
                        <w:szCs w:val="20"/>
                      </w:rPr>
                      <m:t>μ</m:t>
                    </w:ins>
                  </m:r>
                </m:sup>
              </m:sSubSup>
            </m:oMath>
            <w:ins w:id="428" w:author="Zhenshan Zhao" w:date="2023-10-31T16:14:00Z">
              <w:r w:rsidRPr="00A410CE">
                <w:rPr>
                  <w:rFonts w:eastAsia="SimSun"/>
                  <w:color w:val="000000"/>
                  <w:szCs w:val="20"/>
                  <w:lang w:val="en-GB"/>
                </w:rPr>
                <w:t xml:space="preserve"> and </w:t>
              </w:r>
            </w:ins>
            <m:oMath>
              <m:sSubSup>
                <m:sSubSupPr>
                  <m:ctrlPr>
                    <w:ins w:id="429" w:author="Zhenshan Zhao" w:date="2023-10-31T16:55:00Z">
                      <w:rPr>
                        <w:rFonts w:ascii="Cambria Math" w:eastAsia="Malgun Gothic" w:hAnsi="Cambria Math"/>
                        <w:i/>
                        <w:szCs w:val="20"/>
                        <w:lang w:val="en-GB"/>
                      </w:rPr>
                    </w:ins>
                  </m:ctrlPr>
                </m:sSubSupPr>
                <m:e>
                  <m:r>
                    <w:ins w:id="430" w:author="Zhenshan Zhao" w:date="2023-10-31T16:55:00Z">
                      <w:rPr>
                        <w:rFonts w:ascii="Cambria Math" w:eastAsia="Malgun Gothic" w:hAnsi="Cambria Math"/>
                        <w:szCs w:val="20"/>
                      </w:rPr>
                      <m:t>N</m:t>
                    </w:ins>
                  </m:r>
                </m:e>
                <m:sub>
                  <m:r>
                    <w:ins w:id="431" w:author="Zhenshan Zhao" w:date="2023-10-31T16:55:00Z">
                      <w:rPr>
                        <w:rFonts w:ascii="Cambria Math" w:eastAsia="Malgun Gothic" w:hAnsi="Cambria Math"/>
                        <w:szCs w:val="20"/>
                      </w:rPr>
                      <m:t xml:space="preserve"> </m:t>
                    </w:ins>
                  </m:r>
                  <m:r>
                    <w:ins w:id="432" w:author="Zhenshan Zhao" w:date="2023-10-31T16:56:00Z">
                      <w:rPr>
                        <w:rFonts w:ascii="Cambria Math" w:eastAsia="Malgun Gothic" w:hAnsi="Cambria Math"/>
                        <w:szCs w:val="20"/>
                      </w:rPr>
                      <m:t>RP</m:t>
                    </w:ins>
                  </m:r>
                  <m:r>
                    <w:ins w:id="433" w:author="Zhenshan Zhao" w:date="2023-10-31T16:55:00Z">
                      <m:rPr>
                        <m:sty m:val="p"/>
                      </m:rPr>
                      <w:rPr>
                        <w:rFonts w:ascii="Cambria Math" w:eastAsia="Malgun Gothic" w:hAnsi="Cambria Math"/>
                        <w:szCs w:val="20"/>
                      </w:rPr>
                      <m:t>,</m:t>
                    </w:ins>
                  </m:r>
                  <m:r>
                    <w:ins w:id="434" w:author="Zhenshan Zhao" w:date="2023-10-31T16:56:00Z">
                      <m:rPr>
                        <m:sty m:val="p"/>
                      </m:rPr>
                      <w:rPr>
                        <w:rFonts w:ascii="Cambria Math" w:eastAsia="Malgun Gothic" w:hAnsi="Cambria Math"/>
                        <w:szCs w:val="20"/>
                      </w:rPr>
                      <m:t>j</m:t>
                    </w:ins>
                  </m:r>
                </m:sub>
                <m:sup>
                  <m:r>
                    <w:ins w:id="435" w:author="Zhenshan Zhao" w:date="2023-10-31T16:55:00Z">
                      <m:rPr>
                        <m:sty m:val="p"/>
                      </m:rPr>
                      <w:rPr>
                        <w:rFonts w:ascii="Cambria Math" w:eastAsia="Malgun Gothic" w:hAnsi="Cambria Math"/>
                        <w:szCs w:val="20"/>
                      </w:rPr>
                      <m:t>size,</m:t>
                    </w:ins>
                  </m:r>
                  <m:r>
                    <w:ins w:id="436" w:author="Zhenshan Zhao" w:date="2023-10-31T16:55:00Z">
                      <w:rPr>
                        <w:rFonts w:ascii="Cambria Math" w:eastAsia="Malgun Gothic" w:hAnsi="Cambria Math"/>
                        <w:szCs w:val="20"/>
                      </w:rPr>
                      <m:t>μ</m:t>
                    </w:ins>
                  </m:r>
                </m:sup>
              </m:sSubSup>
              <m:r>
                <w:ins w:id="437" w:author="Zhenshan Zhao" w:date="2023-10-31T16:55:00Z">
                  <w:rPr>
                    <w:rFonts w:ascii="Cambria Math" w:eastAsia="Malgun Gothic" w:hAnsi="Cambria Math"/>
                    <w:szCs w:val="20"/>
                    <w:lang w:val="en-GB"/>
                  </w:rPr>
                  <m:t>=</m:t>
                </w:ins>
              </m:r>
              <m:sSubSup>
                <m:sSubSupPr>
                  <m:ctrlPr>
                    <w:ins w:id="438" w:author="Zhenshan Zhao" w:date="2023-10-31T16:55:00Z">
                      <w:rPr>
                        <w:rFonts w:ascii="Cambria Math" w:eastAsia="Malgun Gothic" w:hAnsi="Cambria Math"/>
                        <w:i/>
                        <w:szCs w:val="20"/>
                        <w:lang w:val="en-GB"/>
                      </w:rPr>
                    </w:ins>
                  </m:ctrlPr>
                </m:sSubSupPr>
                <m:e>
                  <m:r>
                    <w:ins w:id="439" w:author="Zhenshan Zhao" w:date="2023-10-31T16:55:00Z">
                      <w:rPr>
                        <w:rFonts w:ascii="Cambria Math" w:eastAsia="Malgun Gothic" w:hAnsi="Cambria Math"/>
                        <w:szCs w:val="20"/>
                      </w:rPr>
                      <m:t>RB</m:t>
                    </w:ins>
                  </m:r>
                </m:e>
                <m:sub>
                  <m:r>
                    <w:ins w:id="440" w:author="Zhenshan Zhao" w:date="2023-10-31T16:55:00Z">
                      <w:rPr>
                        <w:rFonts w:ascii="Cambria Math" w:eastAsia="Malgun Gothic" w:hAnsi="Cambria Math"/>
                        <w:szCs w:val="20"/>
                      </w:rPr>
                      <m:t xml:space="preserve"> </m:t>
                    </w:ins>
                  </m:r>
                  <m:r>
                    <w:ins w:id="441" w:author="Zhenshan Zhao" w:date="2023-10-31T16:56:00Z">
                      <w:rPr>
                        <w:rFonts w:ascii="Cambria Math" w:eastAsia="Malgun Gothic" w:hAnsi="Cambria Math"/>
                        <w:szCs w:val="20"/>
                      </w:rPr>
                      <m:t>t</m:t>
                    </w:ins>
                  </m:r>
                  <m:r>
                    <w:ins w:id="442" w:author="Zhenshan Zhao" w:date="2023-10-31T16:55:00Z">
                      <m:rPr>
                        <m:sty m:val="p"/>
                      </m:rPr>
                      <w:rPr>
                        <w:rFonts w:ascii="Cambria Math" w:eastAsia="Malgun Gothic" w:hAnsi="Cambria Math"/>
                        <w:szCs w:val="20"/>
                      </w:rPr>
                      <m:t>1,</m:t>
                    </w:ins>
                  </m:r>
                  <m:r>
                    <w:ins w:id="443" w:author="Zhenshan Zhao" w:date="2023-10-31T16:55:00Z">
                      <w:rPr>
                        <w:rFonts w:ascii="Cambria Math" w:eastAsia="Malgun Gothic" w:hAnsi="Cambria Math"/>
                        <w:szCs w:val="20"/>
                      </w:rPr>
                      <m:t>x</m:t>
                    </w:ins>
                  </m:r>
                </m:sub>
                <m:sup>
                  <m:r>
                    <w:ins w:id="444" w:author="Zhenshan Zhao" w:date="2023-10-31T16:55:00Z">
                      <m:rPr>
                        <m:sty m:val="p"/>
                      </m:rPr>
                      <w:rPr>
                        <w:rFonts w:ascii="Cambria Math" w:eastAsia="Malgun Gothic" w:hAnsi="Cambria Math"/>
                        <w:szCs w:val="20"/>
                      </w:rPr>
                      <m:t>end,</m:t>
                    </w:ins>
                  </m:r>
                  <m:r>
                    <w:ins w:id="445" w:author="Zhenshan Zhao" w:date="2023-10-31T16:55:00Z">
                      <w:rPr>
                        <w:rFonts w:ascii="Cambria Math" w:eastAsia="Malgun Gothic" w:hAnsi="Cambria Math"/>
                        <w:szCs w:val="20"/>
                      </w:rPr>
                      <m:t>μ</m:t>
                    </w:ins>
                  </m:r>
                </m:sup>
              </m:sSubSup>
              <m:r>
                <w:ins w:id="446" w:author="Zhenshan Zhao" w:date="2023-10-31T16:55:00Z">
                  <w:rPr>
                    <w:rFonts w:ascii="Cambria Math" w:eastAsia="Malgun Gothic" w:hAnsi="Cambria Math"/>
                    <w:szCs w:val="20"/>
                    <w:lang w:val="en-GB"/>
                  </w:rPr>
                  <m:t>-</m:t>
                </w:ins>
              </m:r>
              <m:sSubSup>
                <m:sSubSupPr>
                  <m:ctrlPr>
                    <w:ins w:id="447" w:author="Zhenshan Zhao" w:date="2023-10-31T16:55:00Z">
                      <w:rPr>
                        <w:rFonts w:ascii="Cambria Math" w:eastAsia="Malgun Gothic" w:hAnsi="Cambria Math"/>
                        <w:i/>
                        <w:szCs w:val="20"/>
                        <w:lang w:val="en-GB"/>
                      </w:rPr>
                    </w:ins>
                  </m:ctrlPr>
                </m:sSubSupPr>
                <m:e>
                  <m:r>
                    <w:ins w:id="448" w:author="Zhenshan Zhao" w:date="2023-10-31T16:55:00Z">
                      <w:rPr>
                        <w:rFonts w:ascii="Cambria Math" w:eastAsia="Malgun Gothic" w:hAnsi="Cambria Math"/>
                        <w:szCs w:val="20"/>
                      </w:rPr>
                      <m:t>RB</m:t>
                    </w:ins>
                  </m:r>
                </m:e>
                <m:sub>
                  <m:r>
                    <w:ins w:id="449" w:author="Zhenshan Zhao" w:date="2023-10-31T16:55:00Z">
                      <m:rPr>
                        <m:sty m:val="p"/>
                      </m:rPr>
                      <w:rPr>
                        <w:rFonts w:ascii="Cambria Math" w:eastAsia="Malgun Gothic" w:hAnsi="Cambria Math"/>
                        <w:szCs w:val="20"/>
                      </w:rPr>
                      <m:t xml:space="preserve"> </m:t>
                    </w:ins>
                  </m:r>
                  <m:r>
                    <w:ins w:id="450" w:author="Zhenshan Zhao" w:date="2023-10-31T16:56:00Z">
                      <m:rPr>
                        <m:sty m:val="p"/>
                      </m:rPr>
                      <w:rPr>
                        <w:rFonts w:ascii="Cambria Math" w:eastAsia="Malgun Gothic" w:hAnsi="Cambria Math"/>
                        <w:szCs w:val="20"/>
                      </w:rPr>
                      <m:t>t</m:t>
                    </w:ins>
                  </m:r>
                  <m:r>
                    <w:ins w:id="451" w:author="Zhenshan Zhao" w:date="2023-10-31T16:55:00Z">
                      <m:rPr>
                        <m:sty m:val="p"/>
                      </m:rPr>
                      <w:rPr>
                        <w:rFonts w:ascii="Cambria Math" w:eastAsia="Malgun Gothic" w:hAnsi="Cambria Math"/>
                        <w:szCs w:val="20"/>
                      </w:rPr>
                      <m:t>0,</m:t>
                    </w:ins>
                  </m:r>
                  <m:r>
                    <w:ins w:id="452" w:author="Zhenshan Zhao" w:date="2023-10-31T16:55:00Z">
                      <w:rPr>
                        <w:rFonts w:ascii="Cambria Math" w:eastAsia="Malgun Gothic" w:hAnsi="Cambria Math"/>
                        <w:szCs w:val="20"/>
                      </w:rPr>
                      <m:t>x</m:t>
                    </w:ins>
                  </m:r>
                </m:sub>
                <m:sup>
                  <m:r>
                    <w:ins w:id="453" w:author="Zhenshan Zhao" w:date="2023-10-31T16:55:00Z">
                      <m:rPr>
                        <m:sty m:val="p"/>
                      </m:rPr>
                      <w:rPr>
                        <w:rFonts w:ascii="Cambria Math" w:eastAsia="Malgun Gothic" w:hAnsi="Cambria Math"/>
                        <w:szCs w:val="20"/>
                      </w:rPr>
                      <m:t>start,</m:t>
                    </w:ins>
                  </m:r>
                  <m:r>
                    <w:ins w:id="454" w:author="Zhenshan Zhao" w:date="2023-10-31T16:55:00Z">
                      <w:rPr>
                        <w:rFonts w:ascii="Cambria Math" w:eastAsia="Malgun Gothic" w:hAnsi="Cambria Math"/>
                        <w:szCs w:val="20"/>
                      </w:rPr>
                      <m:t>μ</m:t>
                    </w:ins>
                  </m:r>
                </m:sup>
              </m:sSubSup>
              <m:r>
                <w:ins w:id="455" w:author="Zhenshan Zhao" w:date="2023-10-31T16:55:00Z">
                  <w:rPr>
                    <w:rFonts w:ascii="Cambria Math" w:eastAsia="Malgun Gothic" w:hAnsi="Cambria Math"/>
                    <w:szCs w:val="20"/>
                    <w:lang w:val="en-GB"/>
                  </w:rPr>
                  <m:t>+1</m:t>
                </w:ins>
              </m:r>
              <m:r>
                <w:ins w:id="456" w:author="Zhenshan Zhao" w:date="2023-10-31T16:55:00Z">
                  <m:rPr>
                    <m:sty m:val="p"/>
                  </m:rPr>
                  <w:rPr>
                    <w:rFonts w:ascii="Cambria Math" w:eastAsia="SimSun" w:hAnsi="Cambria Math"/>
                    <w:color w:val="000000"/>
                    <w:szCs w:val="20"/>
                    <w:lang w:val="en-GB"/>
                  </w:rPr>
                  <m:t xml:space="preserve"> </m:t>
                </w:ins>
              </m:r>
            </m:oMath>
            <w:ins w:id="457" w:author="Zhenshan Zhao" w:date="2023-10-31T16:14:00Z">
              <w:r w:rsidRPr="00A410CE">
                <w:rPr>
                  <w:rFonts w:eastAsia="SimSun"/>
                  <w:color w:val="000000"/>
                  <w:szCs w:val="20"/>
                  <w:lang w:val="en-GB"/>
                </w:rPr>
                <w:t xml:space="preserve"> where </w:t>
              </w:r>
            </w:ins>
            <m:oMath>
              <m:r>
                <w:ins w:id="458" w:author="Zhenshan Zhao" w:date="2023-10-31T16:14:00Z">
                  <m:rPr>
                    <m:sty m:val="p"/>
                  </m:rPr>
                  <w:rPr>
                    <w:rFonts w:ascii="Cambria Math" w:eastAsia="SimSun" w:hAnsi="Cambria Math"/>
                    <w:color w:val="000000"/>
                    <w:szCs w:val="20"/>
                    <w:lang w:val="en-GB"/>
                  </w:rPr>
                  <m:t>0≤</m:t>
                </w:ins>
              </m:r>
              <m:r>
                <w:ins w:id="459" w:author="Zhenshan Zhao" w:date="2023-10-31T16:18:00Z">
                  <w:rPr>
                    <w:rFonts w:ascii="Cambria Math" w:eastAsia="SimSun" w:hAnsi="Cambria Math"/>
                    <w:color w:val="000000"/>
                    <w:szCs w:val="20"/>
                    <w:lang w:val="en-GB"/>
                  </w:rPr>
                  <m:t>t</m:t>
                </w:ins>
              </m:r>
              <m:r>
                <w:ins w:id="460" w:author="Zhenshan Zhao" w:date="2023-10-31T16:14:00Z">
                  <m:rPr>
                    <m:sty m:val="p"/>
                  </m:rPr>
                  <w:rPr>
                    <w:rFonts w:ascii="Cambria Math" w:eastAsia="SimSun" w:hAnsi="Cambria Math"/>
                    <w:color w:val="000000"/>
                    <w:szCs w:val="20"/>
                    <w:lang w:val="en-GB"/>
                  </w:rPr>
                  <m:t>0≤</m:t>
                </w:ins>
              </m:r>
              <m:r>
                <w:ins w:id="461" w:author="Zhenshan Zhao" w:date="2023-10-31T16:18:00Z">
                  <w:rPr>
                    <w:rFonts w:ascii="Cambria Math" w:eastAsia="SimSun" w:hAnsi="Cambria Math"/>
                    <w:color w:val="000000"/>
                    <w:szCs w:val="20"/>
                    <w:lang w:val="en-GB"/>
                  </w:rPr>
                  <m:t>t</m:t>
                </w:ins>
              </m:r>
              <m:r>
                <w:ins w:id="462" w:author="Zhenshan Zhao" w:date="2023-10-31T16:14:00Z">
                  <m:rPr>
                    <m:sty m:val="p"/>
                  </m:rPr>
                  <w:rPr>
                    <w:rFonts w:ascii="Cambria Math" w:eastAsia="SimSun" w:hAnsi="Cambria Math"/>
                    <w:color w:val="000000"/>
                    <w:szCs w:val="20"/>
                    <w:lang w:val="en-GB"/>
                  </w:rPr>
                  <m:t>1≤</m:t>
                </w:ins>
              </m:r>
              <m:r>
                <w:ins w:id="463" w:author="Zhenshan Zhao" w:date="2023-10-31T16:50:00Z">
                  <m:rPr>
                    <m:sty m:val="p"/>
                  </m:rPr>
                  <w:rPr>
                    <w:rFonts w:ascii="Cambria Math" w:eastAsia="SimSun" w:hAnsi="Cambria Math"/>
                    <w:color w:val="000000"/>
                    <w:szCs w:val="20"/>
                  </w:rPr>
                  <m:t xml:space="preserve"> </m:t>
                </w:ins>
              </m:r>
              <m:sSubSup>
                <m:sSubSupPr>
                  <m:ctrlPr>
                    <w:ins w:id="464" w:author="Zhenshan Zhao" w:date="2023-10-31T16:50:00Z">
                      <w:rPr>
                        <w:rFonts w:ascii="Cambria Math" w:eastAsia="SimSun" w:hAnsi="Cambria Math"/>
                        <w:i/>
                        <w:color w:val="000000"/>
                        <w:szCs w:val="20"/>
                        <w:lang w:val="en-GB"/>
                      </w:rPr>
                    </w:ins>
                  </m:ctrlPr>
                </m:sSubSupPr>
                <m:e>
                  <m:r>
                    <w:ins w:id="465" w:author="Zhenshan Zhao" w:date="2023-10-31T16:50:00Z">
                      <w:rPr>
                        <w:rFonts w:ascii="Cambria Math" w:eastAsia="SimSun" w:hAnsi="Cambria Math"/>
                        <w:color w:val="000000"/>
                        <w:szCs w:val="20"/>
                        <w:lang w:val="en-GB"/>
                      </w:rPr>
                      <m:t>N</m:t>
                    </w:ins>
                  </m:r>
                </m:e>
                <m:sub>
                  <m:r>
                    <w:ins w:id="466" w:author="Zhenshan Zhao" w:date="2023-10-31T16:50:00Z">
                      <m:rPr>
                        <m:sty m:val="p"/>
                      </m:rPr>
                      <w:rPr>
                        <w:rFonts w:ascii="Cambria Math" w:eastAsia="SimSun" w:hAnsi="Cambria Math"/>
                        <w:color w:val="000000"/>
                        <w:szCs w:val="20"/>
                        <w:lang w:val="en-GB"/>
                      </w:rPr>
                      <m:t>RB</m:t>
                    </w:ins>
                  </m:r>
                  <m:r>
                    <w:ins w:id="467" w:author="Zhenshan Zhao" w:date="2023-10-31T16:50:00Z">
                      <m:rPr>
                        <m:sty m:val="p"/>
                      </m:rPr>
                      <w:rPr>
                        <w:rFonts w:ascii="Cambria Math" w:eastAsia="Malgun Gothic" w:hAnsi="Cambria Math"/>
                        <w:kern w:val="2"/>
                        <w:szCs w:val="20"/>
                        <w:lang w:eastAsia="ko-KR"/>
                      </w:rPr>
                      <m:t>-</m:t>
                    </w:ins>
                  </m:r>
                  <m:r>
                    <w:ins w:id="468" w:author="Zhenshan Zhao" w:date="2023-10-31T16:50:00Z">
                      <m:rPr>
                        <m:sty m:val="p"/>
                      </m:rPr>
                      <w:rPr>
                        <w:rFonts w:ascii="Cambria Math" w:eastAsia="SimSun" w:hAnsi="Cambria Math"/>
                        <w:color w:val="000000"/>
                        <w:szCs w:val="20"/>
                        <w:lang w:val="en-GB"/>
                      </w:rPr>
                      <m:t>set,</m:t>
                    </w:ins>
                  </m:r>
                  <m:r>
                    <w:ins w:id="469" w:author="Zhenshan Zhao" w:date="2023-10-31T16:50:00Z">
                      <w:rPr>
                        <w:rFonts w:ascii="Cambria Math" w:eastAsia="SimSun" w:hAnsi="Cambria Math"/>
                        <w:color w:val="000000"/>
                        <w:szCs w:val="20"/>
                        <w:lang w:val="en-GB"/>
                      </w:rPr>
                      <m:t>x</m:t>
                    </w:ins>
                  </m:r>
                </m:sub>
                <m:sup>
                  <m:r>
                    <w:ins w:id="470" w:author="Zhenshan Zhao" w:date="2023-10-31T16:50:00Z">
                      <m:rPr>
                        <m:sty m:val="p"/>
                      </m:rPr>
                      <w:rPr>
                        <w:rFonts w:ascii="Cambria Math" w:eastAsia="SimSun" w:hAnsi="Cambria Math"/>
                        <w:color w:val="000000"/>
                        <w:szCs w:val="20"/>
                        <w:lang w:val="en-GB"/>
                      </w:rPr>
                      <m:t>BWP</m:t>
                    </w:ins>
                  </m:r>
                </m:sup>
              </m:sSubSup>
              <m:r>
                <w:ins w:id="471" w:author="Zhenshan Zhao" w:date="2023-10-31T16:50:00Z">
                  <w:rPr>
                    <w:rFonts w:ascii="Cambria Math" w:eastAsia="SimSun" w:hAnsi="Cambria Math"/>
                    <w:color w:val="000000"/>
                    <w:szCs w:val="20"/>
                    <w:lang w:val="en-GB"/>
                  </w:rPr>
                  <m:t>-1</m:t>
                </w:ins>
              </m:r>
            </m:oMath>
            <w:ins w:id="472" w:author="Zhenshan Zhao" w:date="2023-10-31T16:19:00Z">
              <w:r w:rsidRPr="00A410CE">
                <w:rPr>
                  <w:rFonts w:eastAsia="SimSun"/>
                  <w:color w:val="000000"/>
                  <w:szCs w:val="20"/>
                  <w:lang w:val="en-GB"/>
                </w:rPr>
                <w:t xml:space="preserve"> for resource pool</w:t>
              </w:r>
            </w:ins>
            <w:ins w:id="473" w:author="Zhenshan Zhao" w:date="2023-10-31T16:20:00Z">
              <w:r w:rsidRPr="00A410CE">
                <w:rPr>
                  <w:rFonts w:eastAsia="SimSun"/>
                  <w:color w:val="000000"/>
                  <w:szCs w:val="20"/>
                  <w:lang w:val="en-GB"/>
                </w:rPr>
                <w:t xml:space="preserve"> j</w:t>
              </w:r>
            </w:ins>
            <w:ins w:id="474" w:author="Zhenshan Zhao" w:date="2023-10-31T16:27:00Z">
              <w:r w:rsidRPr="00A410CE">
                <w:rPr>
                  <w:rFonts w:eastAsia="SimSun"/>
                  <w:color w:val="000000"/>
                  <w:szCs w:val="20"/>
                  <w:lang w:val="en-GB"/>
                </w:rPr>
                <w:t xml:space="preserve"> configured by </w:t>
              </w:r>
              <w:r w:rsidRPr="007B67E8">
                <w:rPr>
                  <w:rFonts w:eastAsia="SimSun"/>
                  <w:i/>
                  <w:color w:val="000000"/>
                  <w:szCs w:val="20"/>
                  <w:lang w:val="en-GB"/>
                </w:rPr>
                <w:t>SL-</w:t>
              </w:r>
              <w:proofErr w:type="spellStart"/>
              <w:r w:rsidRPr="007B67E8">
                <w:rPr>
                  <w:rFonts w:eastAsia="SimSun"/>
                  <w:i/>
                  <w:color w:val="000000"/>
                  <w:szCs w:val="20"/>
                  <w:lang w:val="en-GB"/>
                </w:rPr>
                <w:t>ResourcePool</w:t>
              </w:r>
              <w:proofErr w:type="spellEnd"/>
              <w:r w:rsidRPr="00A410CE">
                <w:rPr>
                  <w:rFonts w:eastAsia="SimSun"/>
                  <w:color w:val="000000"/>
                  <w:szCs w:val="20"/>
                  <w:lang w:val="en-GB"/>
                </w:rPr>
                <w:t>.</w:t>
              </w:r>
            </w:ins>
          </w:p>
          <w:p w14:paraId="38E0A4A9" w14:textId="77777777" w:rsidR="00EC1259" w:rsidRPr="00A410CE" w:rsidRDefault="00EC1259" w:rsidP="009D36F3">
            <w:pPr>
              <w:spacing w:after="180"/>
              <w:rPr>
                <w:rFonts w:eastAsia="SimSun"/>
                <w:szCs w:val="20"/>
                <w:lang w:val="en-GB"/>
              </w:rPr>
            </w:pPr>
            <w:r w:rsidRPr="00A410CE">
              <w:rPr>
                <w:rFonts w:eastAsia="Malgun Gothic" w:hint="eastAsia"/>
                <w:szCs w:val="20"/>
                <w:lang w:eastAsia="ko-KR"/>
              </w:rPr>
              <w:t xml:space="preserve">When a UE is </w:t>
            </w:r>
            <w:r w:rsidRPr="00A410CE">
              <w:rPr>
                <w:rFonts w:eastAsia="Malgun Gothic"/>
                <w:szCs w:val="20"/>
                <w:lang w:eastAsia="ko-KR"/>
              </w:rPr>
              <w:t>provided</w:t>
            </w:r>
            <w:r w:rsidRPr="00A410CE">
              <w:rPr>
                <w:rFonts w:eastAsia="Malgun Gothic" w:hint="eastAsia"/>
                <w:szCs w:val="20"/>
                <w:lang w:eastAsia="ko-KR"/>
              </w:rPr>
              <w:t xml:space="preserve"> with </w:t>
            </w:r>
            <w:proofErr w:type="spellStart"/>
            <w:r w:rsidRPr="00A410CE">
              <w:rPr>
                <w:rFonts w:eastAsia="Malgun Gothic"/>
                <w:i/>
                <w:szCs w:val="20"/>
              </w:rPr>
              <w:t>nrofCRBs</w:t>
            </w:r>
            <w:proofErr w:type="spellEnd"/>
            <w:r w:rsidRPr="00A410CE" w:rsidDel="0094174D">
              <w:rPr>
                <w:rFonts w:eastAsia="Malgun Gothic"/>
                <w:i/>
                <w:szCs w:val="20"/>
              </w:rPr>
              <w:t xml:space="preserve"> </w:t>
            </w:r>
            <w:r w:rsidRPr="00A410CE">
              <w:rPr>
                <w:rFonts w:eastAsia="Malgun Gothic"/>
                <w:i/>
                <w:szCs w:val="20"/>
              </w:rPr>
              <w:t xml:space="preserve">= </w:t>
            </w:r>
            <w:r w:rsidRPr="00A410CE">
              <w:rPr>
                <w:rFonts w:eastAsia="SimSun"/>
                <w:szCs w:val="20"/>
              </w:rPr>
              <w:t xml:space="preserve">0 for all intra-cell guard band(s) on a carrier </w:t>
            </w:r>
            <w:r w:rsidRPr="00A410CE">
              <w:rPr>
                <w:rFonts w:eastAsia="SimSun"/>
                <w:szCs w:val="20"/>
                <w:lang w:val="en-GB"/>
              </w:rPr>
              <w:t xml:space="preserve">with </w:t>
            </w:r>
            <m:oMath>
              <m:r>
                <w:rPr>
                  <w:rFonts w:ascii="Cambria Math" w:eastAsia="Malgun Gothic" w:hAnsi="Cambria Math"/>
                  <w:szCs w:val="20"/>
                </w:rPr>
                <m:t>μ</m:t>
              </m:r>
            </m:oMath>
            <w:r w:rsidRPr="00A410CE">
              <w:rPr>
                <w:rFonts w:eastAsia="SimSun"/>
                <w:szCs w:val="20"/>
                <w:lang w:val="en-GB" w:eastAsia="ja-JP"/>
              </w:rPr>
              <w:t>, the UE is indicated that no intra-cell guard-bands are configured for the carrier and</w:t>
            </w:r>
            <w:r w:rsidRPr="00A410CE">
              <w:rPr>
                <w:rFonts w:eastAsia="Malgun Gothic"/>
                <w:color w:val="000000"/>
                <w:szCs w:val="20"/>
                <w:lang w:val="en-GB"/>
              </w:rPr>
              <w:t xml:space="preserve"> </w:t>
            </w:r>
            <w:r w:rsidRPr="00A410CE">
              <w:rPr>
                <w:rFonts w:eastAsia="SimSun"/>
                <w:color w:val="000000"/>
                <w:szCs w:val="20"/>
                <w:lang w:val="en-GB"/>
              </w:rPr>
              <w:t xml:space="preserve">expects </w:t>
            </w:r>
            <m:oMath>
              <m:sSub>
                <m:sSubPr>
                  <m:ctrlPr>
                    <w:rPr>
                      <w:rFonts w:ascii="Cambria Math" w:eastAsia="SimSun" w:hAnsi="Cambria Math"/>
                      <w:i/>
                      <w:color w:val="000000"/>
                      <w:szCs w:val="20"/>
                      <w:lang w:val="en-GB"/>
                    </w:rPr>
                  </m:ctrlPr>
                </m:sSubPr>
                <m:e>
                  <m:r>
                    <w:rPr>
                      <w:rFonts w:ascii="Cambria Math" w:eastAsia="SimSun" w:hAnsi="Cambria Math"/>
                      <w:color w:val="000000"/>
                      <w:szCs w:val="20"/>
                      <w:lang w:val="en-GB"/>
                    </w:rPr>
                    <m:t>N</m:t>
                  </m:r>
                </m:e>
                <m:sub>
                  <m:r>
                    <w:rPr>
                      <w:rFonts w:ascii="Cambria Math" w:eastAsia="SimSun" w:hAnsi="Cambria Math"/>
                      <w:color w:val="000000"/>
                      <w:szCs w:val="20"/>
                      <w:lang w:val="en-GB"/>
                    </w:rPr>
                    <m:t>RB-set,x</m:t>
                  </m:r>
                </m:sub>
              </m:sSub>
              <m:r>
                <w:rPr>
                  <w:rFonts w:ascii="Cambria Math" w:eastAsia="SimSun" w:hAnsi="Cambria Math"/>
                  <w:color w:val="000000"/>
                  <w:szCs w:val="20"/>
                  <w:lang w:val="en-GB"/>
                </w:rPr>
                <m:t>&gt;1</m:t>
              </m:r>
            </m:oMath>
            <w:r w:rsidRPr="00A410CE">
              <w:rPr>
                <w:rFonts w:eastAsia="Malgun Gothic"/>
                <w:color w:val="000000"/>
                <w:szCs w:val="20"/>
                <w:lang w:eastAsia="ko-KR"/>
              </w:rPr>
              <w:t xml:space="preserve">. </w:t>
            </w:r>
            <w:r w:rsidRPr="00A410CE">
              <w:rPr>
                <w:rFonts w:eastAsia="Malgun Gothic"/>
                <w:color w:val="000000"/>
                <w:szCs w:val="20"/>
              </w:rPr>
              <w:t xml:space="preserve">For </w:t>
            </w:r>
            <m:oMath>
              <m:r>
                <w:rPr>
                  <w:rFonts w:ascii="Cambria Math" w:eastAsia="MS Mincho" w:hAnsi="Cambria Math"/>
                  <w:kern w:val="2"/>
                  <w:szCs w:val="20"/>
                  <w:lang w:val="en-GB"/>
                </w:rPr>
                <m:t>μ=0</m:t>
              </m:r>
            </m:oMath>
            <w:r w:rsidRPr="00A410CE">
              <w:rPr>
                <w:rFonts w:eastAsia="Malgun Gothic"/>
                <w:color w:val="000000"/>
                <w:szCs w:val="20"/>
              </w:rPr>
              <w:t xml:space="preserve">, the UE expects the number of RBs within </w:t>
            </w:r>
            <w:proofErr w:type="gramStart"/>
            <w:r w:rsidRPr="00A410CE">
              <w:rPr>
                <w:rFonts w:eastAsia="Malgun Gothic"/>
                <w:color w:val="000000"/>
                <w:szCs w:val="20"/>
              </w:rPr>
              <w:t>a</w:t>
            </w:r>
            <w:proofErr w:type="gramEnd"/>
            <w:r w:rsidRPr="00A410CE">
              <w:rPr>
                <w:rFonts w:eastAsia="Malgun Gothic"/>
                <w:color w:val="000000"/>
                <w:szCs w:val="20"/>
              </w:rPr>
              <w:t xml:space="preserve"> RB set is between 100 and 110. For </w:t>
            </w:r>
            <m:oMath>
              <m:r>
                <w:rPr>
                  <w:rFonts w:ascii="Cambria Math" w:eastAsia="MS Mincho" w:hAnsi="Cambria Math"/>
                  <w:kern w:val="2"/>
                  <w:szCs w:val="20"/>
                  <w:lang w:val="en-GB"/>
                </w:rPr>
                <m:t>μ=1</m:t>
              </m:r>
            </m:oMath>
            <w:r w:rsidRPr="00A410CE">
              <w:rPr>
                <w:rFonts w:eastAsia="Malgun Gothic"/>
                <w:color w:val="000000"/>
                <w:szCs w:val="20"/>
              </w:rPr>
              <w:t xml:space="preserve">, the UE expects the number of RBs within </w:t>
            </w:r>
            <w:proofErr w:type="gramStart"/>
            <w:r w:rsidRPr="00A410CE">
              <w:rPr>
                <w:rFonts w:eastAsia="Malgun Gothic"/>
                <w:color w:val="000000"/>
                <w:szCs w:val="20"/>
              </w:rPr>
              <w:t>a</w:t>
            </w:r>
            <w:proofErr w:type="gramEnd"/>
            <w:r w:rsidRPr="00A410CE">
              <w:rPr>
                <w:rFonts w:eastAsia="Malgun Gothic"/>
                <w:color w:val="000000"/>
                <w:szCs w:val="20"/>
              </w:rPr>
              <w:t xml:space="preserve"> RB set is between 50 and 55 except for at most one RB set which may contain 56 RBs.</w:t>
            </w:r>
          </w:p>
          <w:p w14:paraId="1D19BAF1" w14:textId="77777777" w:rsidR="00EC1259" w:rsidRPr="00390D23" w:rsidRDefault="00EC1259" w:rsidP="009D36F3">
            <w:pPr>
              <w:spacing w:after="180"/>
              <w:jc w:val="center"/>
              <w:rPr>
                <w:rFonts w:eastAsia="SimSun"/>
                <w:szCs w:val="20"/>
                <w:lang w:val="en-GB"/>
              </w:rPr>
            </w:pPr>
            <w:r w:rsidRPr="00A410CE">
              <w:rPr>
                <w:rFonts w:eastAsia="SimSun"/>
                <w:szCs w:val="20"/>
                <w:lang w:val="en-GB"/>
              </w:rPr>
              <w:lastRenderedPageBreak/>
              <w:t>&lt;omitted text&gt;</w:t>
            </w:r>
          </w:p>
        </w:tc>
      </w:tr>
    </w:tbl>
    <w:p w14:paraId="5B5FD22B" w14:textId="77777777" w:rsidR="00EC1259" w:rsidRDefault="00EC1259" w:rsidP="00EC1259">
      <w:pPr>
        <w:rPr>
          <w:rFonts w:eastAsiaTheme="minorEastAsia"/>
          <w:lang w:eastAsia="zh-CN"/>
        </w:rPr>
      </w:pPr>
    </w:p>
    <w:p w14:paraId="7B73D3E7" w14:textId="276E704E" w:rsidR="00EC1259" w:rsidRPr="005D578A" w:rsidRDefault="00EC1259" w:rsidP="00EC1259">
      <w:pPr>
        <w:spacing w:after="120"/>
        <w:jc w:val="both"/>
        <w:rPr>
          <w:rFonts w:ascii="Arial" w:eastAsiaTheme="minorEastAsia" w:hAnsi="Arial" w:cs="Arial"/>
          <w:b/>
          <w:bCs/>
          <w:szCs w:val="20"/>
          <w:lang w:eastAsia="zh-CN"/>
        </w:rPr>
      </w:pPr>
      <w:r w:rsidRPr="005D578A">
        <w:rPr>
          <w:rFonts w:ascii="Arial" w:eastAsiaTheme="minorEastAsia" w:hAnsi="Arial" w:cs="Arial" w:hint="eastAsia"/>
          <w:b/>
          <w:bCs/>
          <w:szCs w:val="20"/>
          <w:lang w:eastAsia="zh-CN"/>
        </w:rPr>
        <w:t>P</w:t>
      </w:r>
      <w:r w:rsidRPr="005D578A">
        <w:rPr>
          <w:rFonts w:ascii="Arial" w:eastAsiaTheme="minorEastAsia" w:hAnsi="Arial" w:cs="Arial"/>
          <w:b/>
          <w:bCs/>
          <w:szCs w:val="20"/>
          <w:lang w:eastAsia="zh-CN"/>
        </w:rPr>
        <w:t xml:space="preserve">roposal </w:t>
      </w:r>
      <w:r w:rsidR="00A577A1">
        <w:rPr>
          <w:rFonts w:ascii="Arial" w:eastAsiaTheme="minorEastAsia" w:hAnsi="Arial" w:cs="Arial"/>
          <w:b/>
          <w:bCs/>
          <w:szCs w:val="20"/>
          <w:lang w:eastAsia="zh-CN"/>
        </w:rPr>
        <w:t>3</w:t>
      </w:r>
      <w:r w:rsidRPr="005D578A">
        <w:rPr>
          <w:rFonts w:ascii="Arial" w:eastAsiaTheme="minorEastAsia" w:hAnsi="Arial" w:cs="Arial"/>
          <w:b/>
          <w:bCs/>
          <w:szCs w:val="20"/>
          <w:lang w:eastAsia="zh-CN"/>
        </w:rPr>
        <w:t>: The following mechanism is supported for PSFCH power control in SL-U</w:t>
      </w:r>
    </w:p>
    <w:p w14:paraId="25953816" w14:textId="77777777" w:rsidR="00EC1259" w:rsidRPr="005D578A" w:rsidRDefault="00EC1259" w:rsidP="00EC1259">
      <w:pPr>
        <w:pStyle w:val="ListParagraph"/>
        <w:numPr>
          <w:ilvl w:val="0"/>
          <w:numId w:val="21"/>
        </w:numPr>
        <w:spacing w:after="120"/>
        <w:ind w:firstLineChars="0"/>
        <w:jc w:val="both"/>
        <w:rPr>
          <w:rFonts w:ascii="Arial" w:hAnsi="Arial" w:cs="Arial"/>
          <w:b/>
          <w:bCs/>
          <w:sz w:val="20"/>
          <w:szCs w:val="20"/>
        </w:rPr>
      </w:pPr>
      <w:r w:rsidRPr="005D578A">
        <w:rPr>
          <w:rFonts w:ascii="Arial" w:hAnsi="Arial" w:cs="Arial"/>
          <w:b/>
          <w:bCs/>
          <w:sz w:val="20"/>
          <w:szCs w:val="20"/>
        </w:rPr>
        <w:t xml:space="preserve">update </w:t>
      </w:r>
      <m:oMath>
        <m:sSub>
          <m:sSubPr>
            <m:ctrlPr>
              <w:rPr>
                <w:rFonts w:ascii="Cambria Math" w:hAnsi="Cambria Math"/>
                <w:b/>
                <w:iCs/>
                <w:sz w:val="20"/>
                <w:szCs w:val="20"/>
              </w:rPr>
            </m:ctrlPr>
          </m:sSubPr>
          <m:e>
            <m:r>
              <m:rPr>
                <m:sty m:val="bi"/>
              </m:rPr>
              <w:rPr>
                <w:rFonts w:ascii="Cambria Math" w:hAnsi="Cambria Math"/>
                <w:sz w:val="20"/>
                <w:szCs w:val="20"/>
              </w:rPr>
              <m:t>P</m:t>
            </m:r>
          </m:e>
          <m:sub>
            <m:r>
              <m:rPr>
                <m:nor/>
              </m:rPr>
              <w:rPr>
                <w:b/>
                <w:iCs/>
                <w:sz w:val="20"/>
                <w:szCs w:val="20"/>
              </w:rPr>
              <m:t>PSFCH,one</m:t>
            </m:r>
          </m:sub>
        </m:sSub>
      </m:oMath>
      <w:r w:rsidRPr="005D578A">
        <w:rPr>
          <w:rFonts w:ascii="Arial" w:hAnsi="Arial" w:cs="Arial" w:hint="eastAsia"/>
          <w:b/>
          <w:iCs/>
          <w:sz w:val="20"/>
          <w:szCs w:val="20"/>
        </w:rPr>
        <w:t xml:space="preserve"> </w:t>
      </w:r>
      <w:r w:rsidRPr="005D578A">
        <w:rPr>
          <w:rFonts w:ascii="Arial" w:hAnsi="Arial" w:cs="Arial"/>
          <w:b/>
          <w:iCs/>
          <w:sz w:val="20"/>
          <w:szCs w:val="20"/>
        </w:rPr>
        <w:t xml:space="preserve">as follows </w:t>
      </w:r>
    </w:p>
    <w:p w14:paraId="68955E82" w14:textId="77777777" w:rsidR="00EC1259" w:rsidRPr="005D578A" w:rsidRDefault="00000000" w:rsidP="00EC1259">
      <w:pPr>
        <w:pStyle w:val="ListParagraph"/>
        <w:spacing w:after="120"/>
        <w:ind w:left="720" w:firstLineChars="0" w:firstLine="0"/>
        <w:jc w:val="both"/>
        <w:rPr>
          <w:b/>
          <w:sz w:val="20"/>
          <w:szCs w:val="20"/>
        </w:rPr>
      </w:pPr>
      <m:oMath>
        <m:sSub>
          <m:sSubPr>
            <m:ctrlPr>
              <w:rPr>
                <w:rFonts w:ascii="Cambria Math" w:hAnsi="Cambria Math"/>
                <w:b/>
                <w:i/>
                <w:iCs/>
                <w:sz w:val="20"/>
                <w:szCs w:val="20"/>
              </w:rPr>
            </m:ctrlPr>
          </m:sSubPr>
          <m:e>
            <m:r>
              <m:rPr>
                <m:sty m:val="bi"/>
              </m:rPr>
              <w:rPr>
                <w:rFonts w:ascii="Cambria Math" w:hAnsi="Cambria Math"/>
                <w:sz w:val="20"/>
                <w:szCs w:val="20"/>
              </w:rPr>
              <m:t>P</m:t>
            </m:r>
          </m:e>
          <m:sub>
            <m:r>
              <m:rPr>
                <m:nor/>
              </m:rPr>
              <w:rPr>
                <w:b/>
                <w:iCs/>
                <w:sz w:val="20"/>
                <w:szCs w:val="20"/>
              </w:rPr>
              <m:t>PSFCH</m:t>
            </m:r>
            <m:r>
              <m:rPr>
                <m:nor/>
              </m:rPr>
              <w:rPr>
                <w:rFonts w:ascii="Cambria Math"/>
                <w:b/>
                <w:iCs/>
                <w:sz w:val="20"/>
                <w:szCs w:val="20"/>
              </w:rPr>
              <m:t>,one</m:t>
            </m:r>
            <m:ctrlPr>
              <w:rPr>
                <w:rFonts w:ascii="Cambria Math" w:hAnsi="Cambria Math"/>
                <w:b/>
                <w:iCs/>
                <w:sz w:val="20"/>
                <w:szCs w:val="20"/>
              </w:rPr>
            </m:ctrlPr>
          </m:sub>
        </m:sSub>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P</m:t>
            </m:r>
          </m:e>
          <m:sub>
            <m:r>
              <m:rPr>
                <m:nor/>
              </m:rPr>
              <w:rPr>
                <w:b/>
                <w:sz w:val="20"/>
                <w:szCs w:val="20"/>
              </w:rPr>
              <m:t>O</m:t>
            </m:r>
            <m:r>
              <m:rPr>
                <m:sty m:val="b"/>
              </m:rPr>
              <w:rPr>
                <w:rFonts w:ascii="Cambria Math" w:hAnsi="Cambria Math"/>
                <w:sz w:val="20"/>
                <w:szCs w:val="20"/>
              </w:rPr>
              <m:t>,</m:t>
            </m:r>
            <m:r>
              <m:rPr>
                <m:sty m:val="bi"/>
              </m:rPr>
              <w:rPr>
                <w:rFonts w:ascii="Cambria Math" w:hAnsi="Cambria Math"/>
                <w:sz w:val="20"/>
                <w:szCs w:val="20"/>
              </w:rPr>
              <m:t>PSFCH</m:t>
            </m:r>
          </m:sub>
        </m:sSub>
        <m:r>
          <m:rPr>
            <m:sty m:val="b"/>
          </m:rPr>
          <w:rPr>
            <w:rFonts w:ascii="Cambria Math" w:hAnsi="Cambria Math"/>
            <w:sz w:val="20"/>
            <w:szCs w:val="20"/>
          </w:rPr>
          <m:t>+10</m:t>
        </m:r>
        <m:func>
          <m:funcPr>
            <m:ctrlPr>
              <w:rPr>
                <w:rFonts w:ascii="Cambria Math" w:hAnsi="Cambria Math"/>
                <w:b/>
                <w:sz w:val="20"/>
                <w:szCs w:val="20"/>
              </w:rPr>
            </m:ctrlPr>
          </m:funcPr>
          <m:fName>
            <m:sSub>
              <m:sSubPr>
                <m:ctrlPr>
                  <w:rPr>
                    <w:rFonts w:ascii="Cambria Math" w:hAnsi="Cambria Math"/>
                    <w:b/>
                    <w:sz w:val="20"/>
                    <w:szCs w:val="20"/>
                  </w:rPr>
                </m:ctrlPr>
              </m:sSubPr>
              <m:e>
                <m:r>
                  <m:rPr>
                    <m:sty m:val="bi"/>
                  </m:rPr>
                  <w:rPr>
                    <w:rFonts w:ascii="Cambria Math" w:hAnsi="Cambria Math"/>
                    <w:sz w:val="20"/>
                    <w:szCs w:val="20"/>
                  </w:rPr>
                  <m:t>log</m:t>
                </m:r>
              </m:e>
              <m:sub>
                <m:r>
                  <m:rPr>
                    <m:sty m:val="b"/>
                  </m:rPr>
                  <w:rPr>
                    <w:rFonts w:ascii="Cambria Math" w:hAnsi="Cambria Math"/>
                    <w:sz w:val="20"/>
                    <w:szCs w:val="20"/>
                  </w:rPr>
                  <m:t>10</m:t>
                </m:r>
              </m:sub>
            </m:sSub>
          </m:fName>
          <m:e>
            <m:d>
              <m:dPr>
                <m:ctrlPr>
                  <w:rPr>
                    <w:rFonts w:ascii="Cambria Math" w:hAnsi="Cambria Math"/>
                    <w:b/>
                    <w:sz w:val="20"/>
                    <w:szCs w:val="20"/>
                    <w:lang w:val="x-none"/>
                  </w:rPr>
                </m:ctrlPr>
              </m:dPr>
              <m:e>
                <m:sSup>
                  <m:sSupPr>
                    <m:ctrlPr>
                      <w:rPr>
                        <w:rFonts w:ascii="Cambria Math" w:hAnsi="Cambria Math"/>
                        <w:b/>
                        <w:sz w:val="20"/>
                        <w:szCs w:val="20"/>
                      </w:rPr>
                    </m:ctrlPr>
                  </m:sSupPr>
                  <m:e>
                    <m:r>
                      <m:rPr>
                        <m:sty m:val="b"/>
                      </m:rPr>
                      <w:rPr>
                        <w:rFonts w:ascii="Cambria Math" w:hAnsi="Cambria Math"/>
                        <w:sz w:val="20"/>
                        <w:szCs w:val="20"/>
                      </w:rPr>
                      <m:t>2</m:t>
                    </m:r>
                  </m:e>
                  <m:sup>
                    <m:r>
                      <m:rPr>
                        <m:sty m:val="bi"/>
                      </m:rPr>
                      <w:rPr>
                        <w:rFonts w:ascii="Cambria Math" w:hAnsi="Cambria Math"/>
                        <w:sz w:val="20"/>
                        <w:szCs w:val="20"/>
                      </w:rPr>
                      <m:t>μ</m:t>
                    </m:r>
                  </m:sup>
                </m:sSup>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PRB</m:t>
                    </m:r>
                  </m:sub>
                  <m:sup>
                    <m:r>
                      <m:rPr>
                        <m:sty m:val="bi"/>
                      </m:rPr>
                      <w:rPr>
                        <w:rFonts w:ascii="Cambria Math" w:hAnsi="Cambria Math"/>
                        <w:sz w:val="20"/>
                        <w:szCs w:val="20"/>
                      </w:rPr>
                      <m:t>PSFCH</m:t>
                    </m:r>
                  </m:sup>
                </m:sSubSup>
              </m:e>
            </m:d>
          </m:e>
        </m:func>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α</m:t>
            </m:r>
          </m:e>
          <m:sub>
            <m:r>
              <m:rPr>
                <m:sty m:val="bi"/>
              </m:rPr>
              <w:rPr>
                <w:rFonts w:ascii="Cambria Math" w:hAnsi="Cambria Math"/>
                <w:sz w:val="20"/>
                <w:szCs w:val="20"/>
              </w:rPr>
              <m:t>PSFCH</m:t>
            </m:r>
          </m:sub>
        </m:sSub>
        <m:r>
          <m:rPr>
            <m:sty m:val="b"/>
          </m:rPr>
          <w:rPr>
            <w:rFonts w:ascii="Cambria Math" w:hAnsi="Cambria Math"/>
            <w:sz w:val="20"/>
            <w:szCs w:val="20"/>
          </w:rPr>
          <m:t>⋅</m:t>
        </m:r>
        <m:r>
          <m:rPr>
            <m:sty m:val="bi"/>
          </m:rPr>
          <w:rPr>
            <w:rFonts w:ascii="Cambria Math" w:hAnsi="Cambria Math"/>
            <w:sz w:val="20"/>
            <w:szCs w:val="20"/>
          </w:rPr>
          <m:t>PL</m:t>
        </m:r>
      </m:oMath>
      <w:r w:rsidR="00EC1259" w:rsidRPr="005D578A">
        <w:rPr>
          <w:b/>
          <w:sz w:val="20"/>
          <w:szCs w:val="20"/>
        </w:rPr>
        <w:t xml:space="preserve"> [dBm]</w:t>
      </w:r>
    </w:p>
    <w:p w14:paraId="45579C1C" w14:textId="77777777" w:rsidR="00EC1259" w:rsidRPr="005D578A" w:rsidRDefault="00EC1259" w:rsidP="00EC1259">
      <w:pPr>
        <w:spacing w:after="120"/>
        <w:ind w:firstLine="420"/>
        <w:jc w:val="both"/>
        <w:rPr>
          <w:rFonts w:ascii="Arial" w:eastAsia="SimSun" w:hAnsi="Arial" w:cs="Arial"/>
          <w:b/>
          <w:bCs/>
          <w:szCs w:val="20"/>
          <w:lang w:eastAsia="zh-CN"/>
        </w:rPr>
      </w:pPr>
      <w:proofErr w:type="gramStart"/>
      <w:r w:rsidRPr="005D578A">
        <w:rPr>
          <w:rFonts w:ascii="Arial" w:eastAsia="SimSun" w:hAnsi="Arial" w:cs="Arial"/>
          <w:b/>
          <w:bCs/>
          <w:szCs w:val="20"/>
          <w:lang w:eastAsia="zh-CN"/>
        </w:rPr>
        <w:t>where</w:t>
      </w:r>
      <w:proofErr w:type="gramEnd"/>
      <w:r w:rsidRPr="005D578A">
        <w:rPr>
          <w:rFonts w:ascii="Arial" w:eastAsia="SimSun" w:hAnsi="Arial" w:cs="Arial"/>
          <w:b/>
          <w:bCs/>
          <w:szCs w:val="20"/>
          <w:lang w:eastAsia="zh-CN"/>
        </w:rPr>
        <w:t xml:space="preserve"> </w:t>
      </w:r>
    </w:p>
    <w:p w14:paraId="4D0CB3D0" w14:textId="77777777" w:rsidR="00EC1259" w:rsidRPr="005D578A" w:rsidRDefault="00EC1259" w:rsidP="00EC1259">
      <w:pPr>
        <w:pStyle w:val="ListParagraph"/>
        <w:numPr>
          <w:ilvl w:val="1"/>
          <w:numId w:val="21"/>
        </w:numPr>
        <w:spacing w:after="120"/>
        <w:ind w:firstLineChars="0"/>
        <w:jc w:val="both"/>
        <w:rPr>
          <w:rFonts w:ascii="Arial" w:hAnsi="Arial" w:cs="Arial"/>
          <w:b/>
          <w:bCs/>
          <w:sz w:val="20"/>
          <w:szCs w:val="20"/>
        </w:rPr>
      </w:pPr>
      <w:r w:rsidRPr="005D578A">
        <w:rPr>
          <w:rFonts w:ascii="Arial" w:hAnsi="Arial" w:cs="Arial"/>
          <w:b/>
          <w:bCs/>
          <w:sz w:val="20"/>
          <w:szCs w:val="20"/>
        </w:rPr>
        <w:t xml:space="preserve">if </w:t>
      </w:r>
      <w:proofErr w:type="spellStart"/>
      <w:r w:rsidRPr="005D578A">
        <w:rPr>
          <w:rFonts w:ascii="Arial" w:hAnsi="Arial" w:cs="Arial"/>
          <w:b/>
          <w:bCs/>
          <w:sz w:val="20"/>
          <w:szCs w:val="20"/>
        </w:rPr>
        <w:t>sl</w:t>
      </w:r>
      <w:proofErr w:type="spellEnd"/>
      <w:r w:rsidRPr="005D578A">
        <w:rPr>
          <w:rFonts w:ascii="Arial" w:hAnsi="Arial" w:cs="Arial"/>
          <w:b/>
          <w:bCs/>
          <w:sz w:val="20"/>
          <w:szCs w:val="20"/>
        </w:rPr>
        <w:t>-PSFCH-Type = ‘type1’ (Alt 2-3a)</w:t>
      </w:r>
    </w:p>
    <w:p w14:paraId="7B5B2400" w14:textId="77777777" w:rsidR="00EC1259" w:rsidRPr="005D578A" w:rsidRDefault="00EC1259" w:rsidP="00EC1259">
      <w:pPr>
        <w:pStyle w:val="ListParagraph"/>
        <w:numPr>
          <w:ilvl w:val="2"/>
          <w:numId w:val="21"/>
        </w:numPr>
        <w:spacing w:after="120"/>
        <w:ind w:firstLineChars="0"/>
        <w:jc w:val="both"/>
        <w:rPr>
          <w:rFonts w:ascii="Arial" w:hAnsi="Arial" w:cs="Arial"/>
          <w:b/>
          <w:bCs/>
          <w:sz w:val="20"/>
          <w:szCs w:val="20"/>
        </w:rPr>
      </w:pPr>
      <w:r w:rsidRPr="005D578A">
        <w:rPr>
          <w:rFonts w:ascii="Arial" w:hAnsi="Arial" w:cs="Arial"/>
          <w:b/>
          <w:bCs/>
          <w:sz w:val="20"/>
          <w:szCs w:val="20"/>
        </w:rPr>
        <w:t xml:space="preserve"> </w:t>
      </w:r>
      <m:oMath>
        <m:sSubSup>
          <m:sSubSupPr>
            <m:ctrlPr>
              <w:rPr>
                <w:rFonts w:ascii="Cambria Math" w:hAnsi="Cambria Math"/>
                <w:b/>
                <w:i/>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PRB</m:t>
            </m:r>
          </m:sub>
          <m:sup>
            <m:r>
              <m:rPr>
                <m:sty m:val="bi"/>
              </m:rPr>
              <w:rPr>
                <w:rFonts w:ascii="Cambria Math" w:hAnsi="Cambria Math"/>
                <w:sz w:val="20"/>
                <w:szCs w:val="20"/>
              </w:rPr>
              <m:t>PSFCH</m:t>
            </m:r>
          </m:sup>
        </m:sSubSup>
      </m:oMath>
      <w:r w:rsidRPr="005D578A">
        <w:rPr>
          <w:rFonts w:ascii="Arial" w:hAnsi="Arial" w:cs="Arial" w:hint="eastAsia"/>
          <w:b/>
          <w:sz w:val="20"/>
          <w:szCs w:val="20"/>
        </w:rPr>
        <w:t xml:space="preserve"> </w:t>
      </w:r>
      <w:r w:rsidRPr="005D578A">
        <w:rPr>
          <w:rFonts w:ascii="Arial" w:hAnsi="Arial" w:cs="Arial"/>
          <w:b/>
          <w:sz w:val="20"/>
          <w:szCs w:val="20"/>
        </w:rPr>
        <w:t xml:space="preserve">is equal to reference number of PRB within one interlace, which is determined by high layer parameter </w:t>
      </w:r>
      <w:proofErr w:type="spellStart"/>
      <w:r w:rsidRPr="005D578A">
        <w:rPr>
          <w:rFonts w:ascii="Times New Roman" w:eastAsia="DengXian" w:hAnsi="Times New Roman"/>
          <w:b/>
          <w:sz w:val="20"/>
          <w:szCs w:val="20"/>
        </w:rPr>
        <w:t>numRefPRBOfInterlace</w:t>
      </w:r>
      <w:proofErr w:type="spellEnd"/>
    </w:p>
    <w:p w14:paraId="72811459" w14:textId="77777777" w:rsidR="00EC1259" w:rsidRPr="005D578A" w:rsidRDefault="00EC1259" w:rsidP="00EC1259">
      <w:pPr>
        <w:pStyle w:val="ListParagraph"/>
        <w:numPr>
          <w:ilvl w:val="1"/>
          <w:numId w:val="21"/>
        </w:numPr>
        <w:spacing w:after="120"/>
        <w:ind w:firstLineChars="0"/>
        <w:jc w:val="both"/>
        <w:rPr>
          <w:rFonts w:ascii="Arial" w:hAnsi="Arial" w:cs="Arial"/>
          <w:b/>
          <w:bCs/>
          <w:sz w:val="20"/>
          <w:szCs w:val="20"/>
        </w:rPr>
      </w:pPr>
      <w:r w:rsidRPr="005D578A">
        <w:rPr>
          <w:rFonts w:ascii="Arial" w:hAnsi="Arial" w:cs="Arial"/>
          <w:b/>
          <w:bCs/>
          <w:sz w:val="20"/>
          <w:szCs w:val="20"/>
        </w:rPr>
        <w:t xml:space="preserve">if </w:t>
      </w:r>
      <w:proofErr w:type="spellStart"/>
      <w:r w:rsidRPr="005D578A">
        <w:rPr>
          <w:rFonts w:ascii="Arial" w:hAnsi="Arial" w:cs="Arial"/>
          <w:b/>
          <w:bCs/>
          <w:sz w:val="20"/>
          <w:szCs w:val="20"/>
        </w:rPr>
        <w:t>sl</w:t>
      </w:r>
      <w:proofErr w:type="spellEnd"/>
      <w:r w:rsidRPr="005D578A">
        <w:rPr>
          <w:rFonts w:ascii="Arial" w:hAnsi="Arial" w:cs="Arial"/>
          <w:b/>
          <w:bCs/>
          <w:sz w:val="20"/>
          <w:szCs w:val="20"/>
        </w:rPr>
        <w:t>-PSFCH-Type = ‘type2’ (Alt 1-1b)</w:t>
      </w:r>
    </w:p>
    <w:p w14:paraId="5CF6A061" w14:textId="77777777" w:rsidR="00EC1259" w:rsidRPr="00686979" w:rsidRDefault="00000000" w:rsidP="00EC1259">
      <w:pPr>
        <w:pStyle w:val="ListParagraph"/>
        <w:numPr>
          <w:ilvl w:val="2"/>
          <w:numId w:val="21"/>
        </w:numPr>
        <w:spacing w:after="120"/>
        <w:ind w:firstLineChars="0"/>
        <w:jc w:val="both"/>
        <w:rPr>
          <w:rFonts w:ascii="Arial" w:hAnsi="Arial" w:cs="Arial"/>
          <w:b/>
          <w:bCs/>
          <w:sz w:val="20"/>
          <w:szCs w:val="20"/>
        </w:rPr>
      </w:pPr>
      <m:oMath>
        <m:sSubSup>
          <m:sSubSupPr>
            <m:ctrlPr>
              <w:rPr>
                <w:rFonts w:ascii="Cambria Math" w:hAnsi="Cambria Math"/>
                <w:b/>
                <w:i/>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PRB</m:t>
            </m:r>
          </m:sub>
          <m:sup>
            <m:r>
              <m:rPr>
                <m:sty m:val="bi"/>
              </m:rPr>
              <w:rPr>
                <w:rFonts w:ascii="Cambria Math" w:hAnsi="Cambria Math"/>
                <w:sz w:val="20"/>
                <w:szCs w:val="20"/>
              </w:rPr>
              <m:t>PSFCH</m:t>
            </m:r>
          </m:sup>
        </m:sSubSup>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PRB</m:t>
            </m:r>
          </m:sub>
          <m:sup>
            <m:r>
              <m:rPr>
                <m:sty m:val="b"/>
              </m:rPr>
              <w:rPr>
                <w:rFonts w:ascii="Cambria Math" w:hAnsi="Cambria Math"/>
                <w:sz w:val="20"/>
                <w:szCs w:val="20"/>
              </w:rPr>
              <m:t>PSFCH</m:t>
            </m:r>
          </m:sup>
        </m:sSubSup>
      </m:oMath>
      <w:r w:rsidR="00EC1259" w:rsidRPr="00686979">
        <w:rPr>
          <w:rFonts w:ascii="Arial" w:hAnsi="Arial" w:cs="Arial"/>
          <w:b/>
          <w:sz w:val="20"/>
          <w:szCs w:val="20"/>
        </w:rPr>
        <w:t xml:space="preserve">, where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PRB</m:t>
            </m:r>
          </m:sub>
          <m:sup>
            <m:r>
              <m:rPr>
                <m:sty m:val="b"/>
              </m:rPr>
              <w:rPr>
                <w:rFonts w:ascii="Cambria Math" w:hAnsi="Cambria Math"/>
              </w:rPr>
              <m:t>PSFCH</m:t>
            </m:r>
          </m:sup>
        </m:sSubSup>
      </m:oMath>
      <w:r w:rsidR="00EC1259" w:rsidRPr="00686979">
        <w:rPr>
          <w:rFonts w:ascii="Arial" w:hAnsi="Arial" w:cs="Arial"/>
          <w:b/>
          <w:sz w:val="20"/>
          <w:szCs w:val="20"/>
        </w:rPr>
        <w:t xml:space="preserve"> is determined by high layer parameter </w:t>
      </w:r>
      <w:proofErr w:type="spellStart"/>
      <w:r w:rsidR="00EC1259" w:rsidRPr="00686979">
        <w:rPr>
          <w:rFonts w:ascii="Times New Roman" w:eastAsia="DengXian" w:hAnsi="Times New Roman"/>
          <w:b/>
          <w:sz w:val="20"/>
          <w:szCs w:val="20"/>
        </w:rPr>
        <w:t>numDedicatedPRBsForPSFCH</w:t>
      </w:r>
      <w:proofErr w:type="spellEnd"/>
    </w:p>
    <w:p w14:paraId="7C73816D" w14:textId="77777777" w:rsidR="00EC1259" w:rsidRPr="005D578A" w:rsidRDefault="00EC1259" w:rsidP="00EC1259">
      <w:pPr>
        <w:pStyle w:val="ListParagraph"/>
        <w:numPr>
          <w:ilvl w:val="1"/>
          <w:numId w:val="21"/>
        </w:numPr>
        <w:spacing w:after="120"/>
        <w:ind w:firstLineChars="0"/>
        <w:jc w:val="both"/>
        <w:rPr>
          <w:rFonts w:ascii="Arial" w:hAnsi="Arial" w:cs="Arial"/>
          <w:b/>
          <w:bCs/>
          <w:sz w:val="20"/>
          <w:szCs w:val="20"/>
        </w:rPr>
      </w:pPr>
      <w:r w:rsidRPr="005D578A">
        <w:rPr>
          <w:rFonts w:ascii="Arial" w:hAnsi="Arial" w:cs="Arial"/>
          <w:b/>
          <w:bCs/>
          <w:sz w:val="20"/>
          <w:szCs w:val="20"/>
        </w:rPr>
        <w:t xml:space="preserve">otherwise,  </w:t>
      </w:r>
      <m:oMath>
        <m:sSubSup>
          <m:sSubSupPr>
            <m:ctrlPr>
              <w:rPr>
                <w:rFonts w:ascii="Cambria Math" w:hAnsi="Cambria Math"/>
                <w:b/>
                <w:i/>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PRB</m:t>
            </m:r>
          </m:sub>
          <m:sup>
            <m:r>
              <m:rPr>
                <m:sty m:val="bi"/>
              </m:rPr>
              <w:rPr>
                <w:rFonts w:ascii="Cambria Math" w:hAnsi="Cambria Math"/>
                <w:sz w:val="20"/>
                <w:szCs w:val="20"/>
              </w:rPr>
              <m:t>PSFCH</m:t>
            </m:r>
          </m:sup>
        </m:sSubSup>
        <m:r>
          <m:rPr>
            <m:sty m:val="bi"/>
          </m:rPr>
          <w:rPr>
            <w:rFonts w:ascii="Cambria Math" w:hAnsi="Cambria Math"/>
            <w:sz w:val="20"/>
            <w:szCs w:val="20"/>
          </w:rPr>
          <m:t>=1</m:t>
        </m:r>
      </m:oMath>
    </w:p>
    <w:p w14:paraId="76392AC8" w14:textId="77777777" w:rsidR="00EC1259" w:rsidRPr="005D578A" w:rsidRDefault="00EC1259" w:rsidP="00EC1259">
      <w:pPr>
        <w:pStyle w:val="ListParagraph"/>
        <w:numPr>
          <w:ilvl w:val="0"/>
          <w:numId w:val="24"/>
        </w:numPr>
        <w:spacing w:after="120"/>
        <w:ind w:firstLineChars="0"/>
        <w:jc w:val="both"/>
        <w:rPr>
          <w:rFonts w:ascii="Arial" w:eastAsiaTheme="minorEastAsia" w:hAnsi="Arial" w:cs="Arial"/>
          <w:b/>
          <w:bCs/>
          <w:szCs w:val="20"/>
        </w:rPr>
      </w:pPr>
      <w:r w:rsidRPr="005D578A">
        <w:rPr>
          <w:rFonts w:ascii="Arial" w:hAnsi="Arial" w:cs="Arial" w:hint="eastAsia"/>
          <w:b/>
          <w:bCs/>
          <w:sz w:val="20"/>
          <w:szCs w:val="20"/>
        </w:rPr>
        <w:t>r</w:t>
      </w:r>
      <w:r w:rsidRPr="005D578A">
        <w:rPr>
          <w:rFonts w:ascii="Arial" w:hAnsi="Arial" w:cs="Arial"/>
          <w:b/>
          <w:bCs/>
          <w:sz w:val="20"/>
          <w:szCs w:val="20"/>
        </w:rPr>
        <w:t xml:space="preserve">euse legacy power control procedure to select </w:t>
      </w:r>
      <m:oMath>
        <m:sSub>
          <m:sSubPr>
            <m:ctrlPr>
              <w:rPr>
                <w:rFonts w:ascii="Cambria Math" w:eastAsia="Malgun Gothic" w:hAnsi="Cambria Math" w:cstheme="minorBidi"/>
                <w:b/>
                <w:i/>
                <w:noProof/>
                <w:sz w:val="20"/>
                <w:szCs w:val="20"/>
              </w:rPr>
            </m:ctrlPr>
          </m:sSubPr>
          <m:e>
            <m:r>
              <m:rPr>
                <m:sty m:val="bi"/>
              </m:rPr>
              <w:rPr>
                <w:rFonts w:ascii="Cambria Math" w:eastAsia="Malgun Gothic" w:hAnsi="Cambria Math" w:cstheme="minorBidi"/>
                <w:noProof/>
                <w:sz w:val="20"/>
                <w:szCs w:val="20"/>
              </w:rPr>
              <m:t>N</m:t>
            </m:r>
          </m:e>
          <m:sub>
            <m:r>
              <m:rPr>
                <m:sty m:val="b"/>
              </m:rPr>
              <w:rPr>
                <w:rFonts w:ascii="Cambria Math" w:eastAsia="Malgun Gothic" w:hAnsi="Cambria Math" w:cstheme="minorBidi"/>
                <w:noProof/>
                <w:sz w:val="20"/>
                <w:szCs w:val="20"/>
              </w:rPr>
              <m:t>Tx,PSFCH</m:t>
            </m:r>
          </m:sub>
        </m:sSub>
      </m:oMath>
      <w:r w:rsidRPr="005D578A">
        <w:rPr>
          <w:rFonts w:ascii="Arial" w:hAnsi="Arial" w:cs="Arial" w:hint="eastAsia"/>
          <w:b/>
          <w:sz w:val="20"/>
          <w:szCs w:val="20"/>
        </w:rPr>
        <w:t xml:space="preserve"> </w:t>
      </w:r>
      <w:r w:rsidRPr="005D578A">
        <w:rPr>
          <w:rFonts w:ascii="Arial" w:hAnsi="Arial" w:cs="Arial"/>
          <w:b/>
          <w:sz w:val="20"/>
          <w:szCs w:val="20"/>
        </w:rPr>
        <w:t xml:space="preserve">PSFCHs and determine transmission power of each PSFCH as </w:t>
      </w:r>
      <m:oMath>
        <m:sSub>
          <m:sSubPr>
            <m:ctrlPr>
              <w:rPr>
                <w:rFonts w:ascii="Cambria Math" w:eastAsia="Malgun Gothic" w:hAnsi="Cambria Math" w:cs="Times New Roman"/>
                <w:b/>
                <w:sz w:val="20"/>
                <w:szCs w:val="20"/>
                <w:lang w:val="en-GB" w:eastAsia="en-US"/>
              </w:rPr>
            </m:ctrlPr>
          </m:sSubPr>
          <m:e>
            <m:r>
              <m:rPr>
                <m:sty m:val="bi"/>
              </m:rPr>
              <w:rPr>
                <w:rFonts w:ascii="Cambria Math" w:eastAsia="Malgun Gothic" w:hAnsi="Cambria Math" w:cs="Times New Roman"/>
                <w:sz w:val="20"/>
                <w:szCs w:val="20"/>
                <w:lang w:val="en-GB" w:eastAsia="en-US"/>
              </w:rPr>
              <m:t>P</m:t>
            </m:r>
          </m:e>
          <m:sub>
            <m:r>
              <m:rPr>
                <m:nor/>
              </m:rPr>
              <w:rPr>
                <w:rFonts w:ascii="Times New Roman" w:eastAsia="Malgun Gothic" w:hAnsi="Times New Roman" w:cs="Times New Roman"/>
                <w:b/>
                <w:sz w:val="20"/>
                <w:szCs w:val="20"/>
                <w:lang w:val="en-GB" w:eastAsia="en-US"/>
              </w:rPr>
              <m:t>PSFCH,k</m:t>
            </m:r>
          </m:sub>
        </m:sSub>
        <m:r>
          <m:rPr>
            <m:sty m:val="b"/>
          </m:rPr>
          <w:rPr>
            <w:rFonts w:ascii="Cambria Math" w:eastAsia="Malgun Gothic" w:hAnsi="Cambria Math" w:cs="Times New Roman"/>
            <w:sz w:val="20"/>
            <w:szCs w:val="20"/>
            <w:lang w:val="en-GB" w:eastAsia="en-US"/>
          </w:rPr>
          <m:t>(</m:t>
        </m:r>
        <m:r>
          <m:rPr>
            <m:sty m:val="bi"/>
          </m:rPr>
          <w:rPr>
            <w:rFonts w:ascii="Cambria Math" w:eastAsia="Malgun Gothic" w:hAnsi="Cambria Math" w:cs="Times New Roman"/>
            <w:sz w:val="20"/>
            <w:szCs w:val="20"/>
            <w:lang w:val="en-GB" w:eastAsia="en-US"/>
          </w:rPr>
          <m:t>i</m:t>
        </m:r>
        <m:r>
          <m:rPr>
            <m:sty m:val="b"/>
          </m:rPr>
          <w:rPr>
            <w:rFonts w:ascii="Cambria Math" w:eastAsia="Malgun Gothic" w:hAnsi="Cambria Math" w:cs="Times New Roman"/>
            <w:sz w:val="20"/>
            <w:szCs w:val="20"/>
            <w:lang w:val="en-GB" w:eastAsia="en-US"/>
          </w:rPr>
          <m:t>)</m:t>
        </m:r>
      </m:oMath>
    </w:p>
    <w:p w14:paraId="0A2B21FC" w14:textId="77777777" w:rsidR="00EC1259" w:rsidRPr="005D578A" w:rsidRDefault="00EC1259" w:rsidP="00EC1259">
      <w:pPr>
        <w:pStyle w:val="ListParagraph"/>
        <w:numPr>
          <w:ilvl w:val="0"/>
          <w:numId w:val="24"/>
        </w:numPr>
        <w:spacing w:after="120"/>
        <w:ind w:firstLineChars="0"/>
        <w:jc w:val="both"/>
        <w:rPr>
          <w:rFonts w:ascii="Arial" w:hAnsi="Arial" w:cs="Arial"/>
          <w:b/>
          <w:bCs/>
          <w:szCs w:val="20"/>
        </w:rPr>
      </w:pPr>
      <w:r w:rsidRPr="005D578A">
        <w:rPr>
          <w:rFonts w:ascii="Arial" w:hAnsi="Arial" w:cs="Arial" w:hint="eastAsia"/>
          <w:b/>
          <w:bCs/>
          <w:sz w:val="20"/>
          <w:szCs w:val="20"/>
        </w:rPr>
        <w:t>d</w:t>
      </w:r>
      <w:r w:rsidRPr="005D578A">
        <w:rPr>
          <w:rFonts w:ascii="Arial" w:hAnsi="Arial" w:cs="Arial"/>
          <w:b/>
          <w:bCs/>
          <w:sz w:val="20"/>
          <w:szCs w:val="20"/>
        </w:rPr>
        <w:t>etermine transmission power of each PRB of PSFCH</w:t>
      </w:r>
    </w:p>
    <w:p w14:paraId="33C3869B" w14:textId="77777777" w:rsidR="00EC1259" w:rsidRPr="005D578A" w:rsidRDefault="00EC1259" w:rsidP="00EC1259">
      <w:pPr>
        <w:pStyle w:val="ListParagraph"/>
        <w:numPr>
          <w:ilvl w:val="1"/>
          <w:numId w:val="21"/>
        </w:numPr>
        <w:spacing w:after="120"/>
        <w:ind w:firstLineChars="0"/>
        <w:jc w:val="both"/>
        <w:rPr>
          <w:rFonts w:ascii="Arial" w:hAnsi="Arial" w:cs="Arial"/>
          <w:b/>
          <w:bCs/>
          <w:sz w:val="20"/>
          <w:szCs w:val="20"/>
        </w:rPr>
      </w:pPr>
      <w:r w:rsidRPr="005D578A">
        <w:rPr>
          <w:rFonts w:ascii="Arial" w:hAnsi="Arial" w:cs="Arial"/>
          <w:b/>
          <w:bCs/>
          <w:sz w:val="20"/>
          <w:szCs w:val="20"/>
        </w:rPr>
        <w:t xml:space="preserve">if </w:t>
      </w:r>
      <w:proofErr w:type="spellStart"/>
      <w:r w:rsidRPr="005D578A">
        <w:rPr>
          <w:rFonts w:ascii="Arial" w:hAnsi="Arial" w:cs="Arial"/>
          <w:b/>
          <w:bCs/>
          <w:sz w:val="20"/>
          <w:szCs w:val="20"/>
        </w:rPr>
        <w:t>sl</w:t>
      </w:r>
      <w:proofErr w:type="spellEnd"/>
      <w:r w:rsidRPr="005D578A">
        <w:rPr>
          <w:rFonts w:ascii="Arial" w:hAnsi="Arial" w:cs="Arial"/>
          <w:b/>
          <w:bCs/>
          <w:sz w:val="20"/>
          <w:szCs w:val="20"/>
        </w:rPr>
        <w:t>-PSFCH-Type = ‘type1’ (Alt 2-3a)</w:t>
      </w:r>
    </w:p>
    <w:p w14:paraId="6F0FBBC7" w14:textId="77777777" w:rsidR="00EC1259" w:rsidRPr="005D578A" w:rsidRDefault="00EC1259" w:rsidP="00EC1259">
      <w:pPr>
        <w:pStyle w:val="ListParagraph"/>
        <w:spacing w:after="120"/>
        <w:ind w:left="840" w:firstLineChars="0" w:firstLine="0"/>
        <w:jc w:val="both"/>
        <w:rPr>
          <w:rFonts w:eastAsia="KaiTi_GB2312"/>
          <w:b/>
          <w:sz w:val="20"/>
          <w:szCs w:val="20"/>
        </w:rPr>
      </w:pPr>
      <w:r w:rsidRPr="005D578A">
        <w:rPr>
          <w:rFonts w:ascii="Arial" w:hAnsi="Arial" w:cs="Arial" w:hint="eastAsia"/>
          <w:b/>
          <w:bCs/>
          <w:sz w:val="20"/>
          <w:szCs w:val="20"/>
        </w:rPr>
        <w:t xml:space="preserve"> </w:t>
      </w:r>
      <m:oMath>
        <m:sSub>
          <m:sSubPr>
            <m:ctrlPr>
              <w:rPr>
                <w:rFonts w:ascii="Cambria Math" w:eastAsia="KaiTi_GB2312" w:hAnsi="Cambria Math"/>
                <w:b/>
                <w:sz w:val="20"/>
                <w:szCs w:val="20"/>
              </w:rPr>
            </m:ctrlPr>
          </m:sSubPr>
          <m:e>
            <m:r>
              <m:rPr>
                <m:sty m:val="b"/>
              </m:rPr>
              <w:rPr>
                <w:rFonts w:ascii="Cambria Math" w:eastAsia="KaiTi_GB2312" w:hAnsi="Cambria Math" w:hint="eastAsia"/>
                <w:sz w:val="20"/>
                <w:szCs w:val="20"/>
              </w:rPr>
              <m:t>P</m:t>
            </m:r>
          </m:e>
          <m:sub>
            <m:r>
              <m:rPr>
                <m:sty m:val="b"/>
              </m:rPr>
              <w:rPr>
                <w:rFonts w:ascii="Cambria Math" w:eastAsia="KaiTi_GB2312" w:hAnsi="Cambria Math"/>
                <w:sz w:val="20"/>
                <w:szCs w:val="20"/>
              </w:rPr>
              <m:t>dedicated_PRB</m:t>
            </m:r>
          </m:sub>
        </m:sSub>
        <m:r>
          <m:rPr>
            <m:sty m:val="bi"/>
          </m:rPr>
          <w:rPr>
            <w:rFonts w:ascii="Cambria Math" w:eastAsia="Malgun Gothic" w:hAnsi="Cambria Math" w:cs="Times New Roman"/>
            <w:sz w:val="20"/>
            <w:szCs w:val="20"/>
            <w:lang w:val="en-GB" w:eastAsia="en-US"/>
          </w:rPr>
          <m:t xml:space="preserve">= </m:t>
        </m:r>
        <m:sSub>
          <m:sSubPr>
            <m:ctrlPr>
              <w:rPr>
                <w:rFonts w:ascii="Cambria Math" w:eastAsia="Malgun Gothic" w:hAnsi="Cambria Math" w:cs="Times New Roman"/>
                <w:b/>
                <w:sz w:val="20"/>
                <w:szCs w:val="20"/>
                <w:lang w:val="en-GB" w:eastAsia="en-US"/>
              </w:rPr>
            </m:ctrlPr>
          </m:sSubPr>
          <m:e>
            <m:r>
              <m:rPr>
                <m:sty m:val="bi"/>
              </m:rPr>
              <w:rPr>
                <w:rFonts w:ascii="Cambria Math" w:eastAsia="Malgun Gothic" w:hAnsi="Cambria Math" w:cs="Times New Roman"/>
                <w:sz w:val="20"/>
                <w:szCs w:val="20"/>
                <w:lang w:val="en-GB" w:eastAsia="en-US"/>
              </w:rPr>
              <m:t>P</m:t>
            </m:r>
          </m:e>
          <m:sub>
            <m:r>
              <m:rPr>
                <m:nor/>
              </m:rPr>
              <w:rPr>
                <w:rFonts w:ascii="Times New Roman" w:eastAsia="Malgun Gothic" w:hAnsi="Times New Roman" w:cs="Times New Roman"/>
                <w:b/>
                <w:sz w:val="20"/>
                <w:szCs w:val="20"/>
                <w:lang w:val="en-GB" w:eastAsia="en-US"/>
              </w:rPr>
              <m:t>PSFCH,k</m:t>
            </m:r>
          </m:sub>
        </m:sSub>
        <m:r>
          <m:rPr>
            <m:sty m:val="b"/>
          </m:rPr>
          <w:rPr>
            <w:rFonts w:ascii="Cambria Math" w:eastAsia="KaiTi_GB2312" w:hAnsi="Cambria Math"/>
            <w:sz w:val="20"/>
            <w:szCs w:val="20"/>
          </w:rPr>
          <m:t>+10</m:t>
        </m:r>
        <m:sSub>
          <m:sSubPr>
            <m:ctrlPr>
              <w:rPr>
                <w:rFonts w:ascii="Cambria Math" w:eastAsia="KaiTi_GB2312" w:hAnsi="Cambria Math"/>
                <w:b/>
                <w:sz w:val="20"/>
                <w:szCs w:val="20"/>
              </w:rPr>
            </m:ctrlPr>
          </m:sSubPr>
          <m:e>
            <m:r>
              <m:rPr>
                <m:sty m:val="b"/>
              </m:rPr>
              <w:rPr>
                <w:rFonts w:ascii="Cambria Math" w:eastAsia="KaiTi_GB2312" w:hAnsi="Cambria Math"/>
                <w:sz w:val="20"/>
                <w:szCs w:val="20"/>
              </w:rPr>
              <m:t>log</m:t>
            </m:r>
          </m:e>
          <m:sub>
            <m:r>
              <m:rPr>
                <m:sty m:val="b"/>
              </m:rPr>
              <w:rPr>
                <w:rFonts w:ascii="Cambria Math" w:eastAsia="KaiTi_GB2312" w:hAnsi="Cambria Math"/>
                <w:sz w:val="20"/>
                <w:szCs w:val="20"/>
              </w:rPr>
              <m:t>10</m:t>
            </m:r>
          </m:sub>
        </m:sSub>
        <m:d>
          <m:dPr>
            <m:ctrlPr>
              <w:rPr>
                <w:rFonts w:ascii="Cambria Math" w:eastAsia="KaiTi_GB2312" w:hAnsi="Cambria Math"/>
                <w:b/>
                <w:sz w:val="20"/>
                <w:szCs w:val="20"/>
              </w:rPr>
            </m:ctrlPr>
          </m:dPr>
          <m:e>
            <m:sSub>
              <m:sSubPr>
                <m:ctrlPr>
                  <w:rPr>
                    <w:rFonts w:ascii="Cambria Math" w:eastAsia="KaiTi_GB2312" w:hAnsi="Cambria Math"/>
                    <w:b/>
                    <w:sz w:val="20"/>
                    <w:szCs w:val="20"/>
                  </w:rPr>
                </m:ctrlPr>
              </m:sSubPr>
              <m:e>
                <m:r>
                  <m:rPr>
                    <m:sty m:val="b"/>
                  </m:rPr>
                  <w:rPr>
                    <w:rFonts w:ascii="Cambria Math" w:eastAsia="KaiTi_GB2312" w:hAnsi="Cambria Math"/>
                    <w:sz w:val="20"/>
                    <w:szCs w:val="20"/>
                  </w:rPr>
                  <m:t>N</m:t>
                </m:r>
              </m:e>
              <m:sub>
                <m:r>
                  <m:rPr>
                    <m:nor/>
                  </m:rPr>
                  <w:rPr>
                    <w:rFonts w:eastAsia="KaiTi_GB2312"/>
                    <w:b/>
                    <w:sz w:val="20"/>
                    <w:szCs w:val="20"/>
                  </w:rPr>
                  <m:t>Tx</m:t>
                </m:r>
                <m:r>
                  <m:rPr>
                    <m:sty m:val="b"/>
                  </m:rPr>
                  <w:rPr>
                    <w:rFonts w:ascii="Cambria Math" w:eastAsia="KaiTi_GB2312" w:hAnsi="Cambria Math"/>
                    <w:sz w:val="20"/>
                    <w:szCs w:val="20"/>
                  </w:rPr>
                  <m:t>,PSFCH</m:t>
                </m:r>
              </m:sub>
            </m:sSub>
          </m:e>
        </m:d>
        <m:r>
          <m:rPr>
            <m:sty m:val="b"/>
          </m:rPr>
          <w:rPr>
            <w:rFonts w:ascii="Cambria Math" w:eastAsia="KaiTi_GB2312" w:hAnsi="Cambria Math"/>
            <w:sz w:val="20"/>
            <w:szCs w:val="20"/>
          </w:rPr>
          <m:t>+10</m:t>
        </m:r>
        <m:sSub>
          <m:sSubPr>
            <m:ctrlPr>
              <w:rPr>
                <w:rFonts w:ascii="Cambria Math" w:eastAsia="KaiTi_GB2312" w:hAnsi="Cambria Math"/>
                <w:b/>
                <w:sz w:val="20"/>
                <w:szCs w:val="20"/>
              </w:rPr>
            </m:ctrlPr>
          </m:sSubPr>
          <m:e>
            <m:r>
              <m:rPr>
                <m:sty m:val="b"/>
              </m:rPr>
              <w:rPr>
                <w:rFonts w:ascii="Cambria Math" w:eastAsia="KaiTi_GB2312" w:hAnsi="Cambria Math"/>
                <w:sz w:val="20"/>
                <w:szCs w:val="20"/>
              </w:rPr>
              <m:t>log</m:t>
            </m:r>
          </m:e>
          <m:sub>
            <m:r>
              <m:rPr>
                <m:sty m:val="b"/>
              </m:rPr>
              <w:rPr>
                <w:rFonts w:ascii="Cambria Math" w:eastAsia="KaiTi_GB2312" w:hAnsi="Cambria Math"/>
                <w:sz w:val="20"/>
                <w:szCs w:val="20"/>
              </w:rPr>
              <m:t>10</m:t>
            </m:r>
          </m:sub>
        </m:sSub>
        <m:r>
          <m:rPr>
            <m:sty m:val="b"/>
          </m:rPr>
          <w:rPr>
            <w:rFonts w:ascii="Cambria Math" w:eastAsia="KaiTi_GB2312" w:hAnsi="Cambria Math"/>
            <w:sz w:val="20"/>
            <w:szCs w:val="20"/>
          </w:rPr>
          <m:t>(</m:t>
        </m:r>
        <m:f>
          <m:fPr>
            <m:ctrlPr>
              <w:rPr>
                <w:rFonts w:ascii="Cambria Math" w:eastAsia="KaiTi_GB2312" w:hAnsi="Cambria Math"/>
                <w:b/>
                <w:sz w:val="20"/>
                <w:szCs w:val="20"/>
              </w:rPr>
            </m:ctrlPr>
          </m:fPr>
          <m:num>
            <m:r>
              <m:rPr>
                <m:sty m:val="b"/>
              </m:rPr>
              <w:rPr>
                <w:rFonts w:ascii="Cambria Math" w:eastAsia="KaiTi_GB2312" w:hAnsi="Cambria Math"/>
                <w:sz w:val="20"/>
                <w:szCs w:val="20"/>
              </w:rPr>
              <m:t>1</m:t>
            </m:r>
          </m:num>
          <m:den>
            <m:nary>
              <m:naryPr>
                <m:chr m:val="∑"/>
                <m:limLoc m:val="subSup"/>
                <m:ctrlPr>
                  <w:rPr>
                    <w:rFonts w:ascii="Cambria Math" w:eastAsia="KaiTi_GB2312" w:hAnsi="Cambria Math"/>
                    <w:b/>
                    <w:sz w:val="20"/>
                    <w:szCs w:val="20"/>
                  </w:rPr>
                </m:ctrlPr>
              </m:naryPr>
              <m:sub>
                <m:r>
                  <m:rPr>
                    <m:sty m:val="b"/>
                  </m:rPr>
                  <w:rPr>
                    <w:rFonts w:ascii="Cambria Math" w:eastAsia="KaiTi_GB2312" w:hAnsi="Cambria Math"/>
                    <w:sz w:val="20"/>
                    <w:szCs w:val="20"/>
                  </w:rPr>
                  <m:t>j=1</m:t>
                </m:r>
              </m:sub>
              <m:sup>
                <m:sSub>
                  <m:sSubPr>
                    <m:ctrlPr>
                      <w:rPr>
                        <w:rFonts w:ascii="Cambria Math" w:eastAsia="KaiTi_GB2312" w:hAnsi="Cambria Math"/>
                        <w:b/>
                        <w:sz w:val="20"/>
                        <w:szCs w:val="20"/>
                      </w:rPr>
                    </m:ctrlPr>
                  </m:sSubPr>
                  <m:e>
                    <m:r>
                      <m:rPr>
                        <m:sty m:val="b"/>
                      </m:rPr>
                      <w:rPr>
                        <w:rFonts w:ascii="Cambria Math" w:eastAsia="KaiTi_GB2312" w:hAnsi="Cambria Math"/>
                        <w:sz w:val="20"/>
                        <w:szCs w:val="20"/>
                      </w:rPr>
                      <m:t>N</m:t>
                    </m:r>
                  </m:e>
                  <m:sub>
                    <m:r>
                      <m:rPr>
                        <m:nor/>
                      </m:rPr>
                      <w:rPr>
                        <w:rFonts w:eastAsia="KaiTi_GB2312"/>
                        <w:b/>
                        <w:sz w:val="20"/>
                        <w:szCs w:val="20"/>
                      </w:rPr>
                      <m:t>Tx</m:t>
                    </m:r>
                    <m:r>
                      <m:rPr>
                        <m:sty m:val="b"/>
                      </m:rPr>
                      <w:rPr>
                        <w:rFonts w:ascii="Cambria Math" w:eastAsia="KaiTi_GB2312" w:hAnsi="Cambria Math"/>
                        <w:sz w:val="20"/>
                        <w:szCs w:val="20"/>
                      </w:rPr>
                      <m:t>,PSFCH</m:t>
                    </m:r>
                  </m:sub>
                </m:sSub>
              </m:sup>
              <m:e>
                <m:sSub>
                  <m:sSubPr>
                    <m:ctrlPr>
                      <w:rPr>
                        <w:rFonts w:ascii="Cambria Math" w:eastAsia="KaiTi_GB2312" w:hAnsi="Cambria Math"/>
                        <w:b/>
                        <w:sz w:val="20"/>
                        <w:szCs w:val="20"/>
                      </w:rPr>
                    </m:ctrlPr>
                  </m:sSubPr>
                  <m:e>
                    <m:r>
                      <m:rPr>
                        <m:sty m:val="b"/>
                      </m:rPr>
                      <w:rPr>
                        <w:rFonts w:ascii="Cambria Math" w:eastAsia="KaiTi_GB2312" w:hAnsi="Cambria Math"/>
                        <w:sz w:val="20"/>
                        <w:szCs w:val="20"/>
                      </w:rPr>
                      <m:t>K2</m:t>
                    </m:r>
                  </m:e>
                  <m:sub>
                    <m:r>
                      <m:rPr>
                        <m:sty m:val="b"/>
                      </m:rPr>
                      <w:rPr>
                        <w:rFonts w:ascii="Cambria Math" w:eastAsia="KaiTi_GB2312" w:hAnsi="Cambria Math"/>
                        <w:sz w:val="20"/>
                        <w:szCs w:val="20"/>
                      </w:rPr>
                      <m:t>j</m:t>
                    </m:r>
                  </m:sub>
                </m:sSub>
              </m:e>
            </m:nary>
          </m:den>
        </m:f>
      </m:oMath>
      <w:r w:rsidRPr="005D578A">
        <w:rPr>
          <w:rFonts w:eastAsia="KaiTi_GB2312" w:hint="eastAsia"/>
          <w:b/>
          <w:sz w:val="20"/>
          <w:szCs w:val="20"/>
        </w:rPr>
        <w:t>)</w:t>
      </w:r>
      <w:r w:rsidRPr="005D578A">
        <w:rPr>
          <w:rFonts w:eastAsia="KaiTi_GB2312"/>
          <w:b/>
          <w:sz w:val="20"/>
          <w:szCs w:val="20"/>
        </w:rPr>
        <w:t xml:space="preserve"> [</w:t>
      </w:r>
      <w:r w:rsidRPr="005D578A">
        <w:rPr>
          <w:rFonts w:eastAsia="KaiTi_GB2312" w:hint="eastAsia"/>
          <w:b/>
          <w:sz w:val="20"/>
          <w:szCs w:val="20"/>
        </w:rPr>
        <w:t>dBm</w:t>
      </w:r>
      <w:r w:rsidRPr="005D578A">
        <w:rPr>
          <w:rFonts w:eastAsia="KaiTi_GB2312"/>
          <w:b/>
          <w:sz w:val="20"/>
          <w:szCs w:val="20"/>
        </w:rPr>
        <w:t>]</w:t>
      </w:r>
    </w:p>
    <w:p w14:paraId="49A3A878" w14:textId="77777777" w:rsidR="00EC1259" w:rsidRPr="005D578A" w:rsidRDefault="00EC1259" w:rsidP="00EC1259">
      <w:pPr>
        <w:pStyle w:val="ListParagraph"/>
        <w:spacing w:after="120"/>
        <w:ind w:left="840" w:firstLineChars="0" w:firstLine="0"/>
        <w:jc w:val="both"/>
        <w:rPr>
          <w:rFonts w:ascii="Arial" w:hAnsi="Arial" w:cs="Arial"/>
          <w:b/>
          <w:bCs/>
          <w:sz w:val="20"/>
          <w:szCs w:val="20"/>
        </w:rPr>
      </w:pPr>
      <w:r w:rsidRPr="005D578A">
        <w:rPr>
          <w:rFonts w:ascii="Arial" w:hAnsi="Arial" w:cs="Arial"/>
          <w:b/>
          <w:bCs/>
          <w:sz w:val="20"/>
          <w:szCs w:val="20"/>
        </w:rPr>
        <w:t xml:space="preserve">Where </w:t>
      </w:r>
      <m:oMath>
        <m:sSub>
          <m:sSubPr>
            <m:ctrlPr>
              <w:rPr>
                <w:rFonts w:ascii="Cambria Math" w:eastAsia="KaiTi_GB2312" w:hAnsi="Cambria Math"/>
                <w:b/>
                <w:sz w:val="20"/>
                <w:szCs w:val="20"/>
              </w:rPr>
            </m:ctrlPr>
          </m:sSubPr>
          <m:e>
            <m:r>
              <m:rPr>
                <m:sty m:val="b"/>
              </m:rPr>
              <w:rPr>
                <w:rFonts w:ascii="Cambria Math" w:eastAsia="KaiTi_GB2312" w:hAnsi="Cambria Math"/>
                <w:sz w:val="20"/>
                <w:szCs w:val="20"/>
              </w:rPr>
              <m:t>K2</m:t>
            </m:r>
          </m:e>
          <m:sub>
            <m:r>
              <m:rPr>
                <m:sty m:val="b"/>
              </m:rPr>
              <w:rPr>
                <w:rFonts w:ascii="Cambria Math" w:eastAsia="KaiTi_GB2312" w:hAnsi="Cambria Math"/>
                <w:sz w:val="20"/>
                <w:szCs w:val="20"/>
              </w:rPr>
              <m:t>j</m:t>
            </m:r>
          </m:sub>
        </m:sSub>
      </m:oMath>
      <w:r w:rsidRPr="005D578A">
        <w:rPr>
          <w:rFonts w:ascii="Arial" w:hAnsi="Arial" w:cs="Arial" w:hint="eastAsia"/>
          <w:b/>
          <w:sz w:val="20"/>
          <w:szCs w:val="20"/>
        </w:rPr>
        <w:t xml:space="preserve"> </w:t>
      </w:r>
      <w:r w:rsidRPr="005D578A">
        <w:rPr>
          <w:rFonts w:ascii="Arial" w:hAnsi="Arial" w:cs="Arial"/>
          <w:b/>
          <w:sz w:val="20"/>
          <w:szCs w:val="20"/>
        </w:rPr>
        <w:t xml:space="preserve">is number of PRBs of the dedicated interlace which corresponds to the transmission resource of the </w:t>
      </w:r>
      <w:proofErr w:type="spellStart"/>
      <w:r w:rsidRPr="005D578A">
        <w:rPr>
          <w:rFonts w:ascii="Arial" w:hAnsi="Arial" w:cs="Arial"/>
          <w:b/>
          <w:sz w:val="20"/>
          <w:szCs w:val="20"/>
        </w:rPr>
        <w:t>jth</w:t>
      </w:r>
      <w:proofErr w:type="spellEnd"/>
      <w:r w:rsidRPr="005D578A">
        <w:rPr>
          <w:rFonts w:ascii="Arial" w:hAnsi="Arial" w:cs="Arial"/>
          <w:b/>
          <w:sz w:val="20"/>
          <w:szCs w:val="20"/>
        </w:rPr>
        <w:t xml:space="preserve"> PSFCH</w:t>
      </w:r>
    </w:p>
    <w:p w14:paraId="2682E215" w14:textId="77777777" w:rsidR="00EC1259" w:rsidRPr="005D578A" w:rsidRDefault="00EC1259" w:rsidP="00EC1259">
      <w:pPr>
        <w:pStyle w:val="ListParagraph"/>
        <w:numPr>
          <w:ilvl w:val="1"/>
          <w:numId w:val="21"/>
        </w:numPr>
        <w:spacing w:after="120"/>
        <w:ind w:firstLineChars="0"/>
        <w:jc w:val="both"/>
        <w:rPr>
          <w:rFonts w:ascii="Arial" w:hAnsi="Arial" w:cs="Arial"/>
          <w:b/>
          <w:bCs/>
          <w:sz w:val="20"/>
          <w:szCs w:val="20"/>
        </w:rPr>
      </w:pPr>
      <w:r w:rsidRPr="005D578A">
        <w:rPr>
          <w:rFonts w:ascii="Arial" w:hAnsi="Arial" w:cs="Arial"/>
          <w:b/>
          <w:bCs/>
          <w:sz w:val="20"/>
          <w:szCs w:val="20"/>
        </w:rPr>
        <w:t xml:space="preserve">if </w:t>
      </w:r>
      <w:proofErr w:type="spellStart"/>
      <w:r w:rsidRPr="005D578A">
        <w:rPr>
          <w:rFonts w:ascii="Arial" w:hAnsi="Arial" w:cs="Arial"/>
          <w:b/>
          <w:bCs/>
          <w:sz w:val="20"/>
          <w:szCs w:val="20"/>
        </w:rPr>
        <w:t>sl</w:t>
      </w:r>
      <w:proofErr w:type="spellEnd"/>
      <w:r w:rsidRPr="005D578A">
        <w:rPr>
          <w:rFonts w:ascii="Arial" w:hAnsi="Arial" w:cs="Arial"/>
          <w:b/>
          <w:bCs/>
          <w:sz w:val="20"/>
          <w:szCs w:val="20"/>
        </w:rPr>
        <w:t>-PSFCH-Type = ‘type2’ (Alt 1-1b)</w:t>
      </w:r>
    </w:p>
    <w:p w14:paraId="0627F4FB" w14:textId="77777777" w:rsidR="00EC1259" w:rsidRPr="005D578A" w:rsidRDefault="00000000" w:rsidP="00EC1259">
      <w:pPr>
        <w:pStyle w:val="ListParagraph"/>
        <w:spacing w:after="120"/>
        <w:ind w:left="840" w:firstLineChars="0" w:firstLine="0"/>
        <w:jc w:val="both"/>
        <w:rPr>
          <w:rFonts w:eastAsia="KaiTi_GB2312"/>
          <w:b/>
          <w:sz w:val="20"/>
          <w:szCs w:val="20"/>
        </w:rPr>
      </w:pPr>
      <m:oMath>
        <m:sSub>
          <m:sSubPr>
            <m:ctrlPr>
              <w:rPr>
                <w:rFonts w:ascii="Cambria Math" w:eastAsia="KaiTi_GB2312" w:hAnsi="Cambria Math"/>
                <w:b/>
                <w:sz w:val="20"/>
                <w:szCs w:val="20"/>
              </w:rPr>
            </m:ctrlPr>
          </m:sSubPr>
          <m:e>
            <m:r>
              <m:rPr>
                <m:sty m:val="b"/>
              </m:rPr>
              <w:rPr>
                <w:rFonts w:ascii="Cambria Math" w:eastAsia="KaiTi_GB2312" w:hAnsi="Cambria Math" w:hint="eastAsia"/>
                <w:sz w:val="20"/>
                <w:szCs w:val="20"/>
              </w:rPr>
              <m:t>P</m:t>
            </m:r>
          </m:e>
          <m:sub>
            <m:r>
              <m:rPr>
                <m:sty m:val="b"/>
              </m:rPr>
              <w:rPr>
                <w:rFonts w:ascii="Cambria Math" w:eastAsia="KaiTi_GB2312" w:hAnsi="Cambria Math"/>
                <w:sz w:val="20"/>
                <w:szCs w:val="20"/>
              </w:rPr>
              <m:t>dedicated_PRB</m:t>
            </m:r>
          </m:sub>
        </m:sSub>
        <m:r>
          <m:rPr>
            <m:sty m:val="b"/>
          </m:rPr>
          <w:rPr>
            <w:rFonts w:ascii="Cambria Math" w:eastAsia="KaiTi_GB2312" w:hAnsi="Cambria Math"/>
            <w:sz w:val="20"/>
            <w:szCs w:val="20"/>
          </w:rPr>
          <m:t>=</m:t>
        </m:r>
        <m:sSub>
          <m:sSubPr>
            <m:ctrlPr>
              <w:rPr>
                <w:rFonts w:ascii="Cambria Math" w:eastAsia="Malgun Gothic" w:hAnsi="Cambria Math" w:cs="Times New Roman"/>
                <w:b/>
                <w:sz w:val="20"/>
                <w:szCs w:val="20"/>
                <w:lang w:val="en-GB" w:eastAsia="en-US"/>
              </w:rPr>
            </m:ctrlPr>
          </m:sSubPr>
          <m:e>
            <m:r>
              <m:rPr>
                <m:sty m:val="bi"/>
              </m:rPr>
              <w:rPr>
                <w:rFonts w:ascii="Cambria Math" w:eastAsia="Malgun Gothic" w:hAnsi="Cambria Math" w:cs="Times New Roman"/>
                <w:sz w:val="20"/>
                <w:szCs w:val="20"/>
                <w:lang w:val="en-GB" w:eastAsia="en-US"/>
              </w:rPr>
              <m:t>P</m:t>
            </m:r>
          </m:e>
          <m:sub>
            <m:r>
              <m:rPr>
                <m:nor/>
              </m:rPr>
              <w:rPr>
                <w:rFonts w:ascii="Times New Roman" w:eastAsia="Malgun Gothic" w:hAnsi="Times New Roman" w:cs="Times New Roman"/>
                <w:b/>
                <w:sz w:val="20"/>
                <w:szCs w:val="20"/>
                <w:lang w:val="en-GB" w:eastAsia="en-US"/>
              </w:rPr>
              <m:t>PSFCH,k</m:t>
            </m:r>
          </m:sub>
        </m:sSub>
        <m:r>
          <m:rPr>
            <m:sty m:val="b"/>
          </m:rPr>
          <w:rPr>
            <w:rFonts w:ascii="Cambria Math" w:eastAsia="KaiTi_GB2312" w:hAnsi="Cambria Math"/>
            <w:sz w:val="20"/>
            <w:szCs w:val="20"/>
          </w:rPr>
          <m:t>+10</m:t>
        </m:r>
        <m:sSub>
          <m:sSubPr>
            <m:ctrlPr>
              <w:rPr>
                <w:rFonts w:ascii="Cambria Math" w:eastAsia="KaiTi_GB2312" w:hAnsi="Cambria Math"/>
                <w:b/>
                <w:sz w:val="20"/>
                <w:szCs w:val="20"/>
              </w:rPr>
            </m:ctrlPr>
          </m:sSubPr>
          <m:e>
            <m:r>
              <m:rPr>
                <m:sty m:val="b"/>
              </m:rPr>
              <w:rPr>
                <w:rFonts w:ascii="Cambria Math" w:eastAsia="KaiTi_GB2312" w:hAnsi="Cambria Math"/>
                <w:sz w:val="20"/>
                <w:szCs w:val="20"/>
              </w:rPr>
              <m:t>log</m:t>
            </m:r>
          </m:e>
          <m:sub>
            <m:r>
              <m:rPr>
                <m:sty m:val="b"/>
              </m:rPr>
              <w:rPr>
                <w:rFonts w:ascii="Cambria Math" w:eastAsia="KaiTi_GB2312" w:hAnsi="Cambria Math"/>
                <w:sz w:val="20"/>
                <w:szCs w:val="20"/>
              </w:rPr>
              <m:t>10</m:t>
            </m:r>
          </m:sub>
        </m:sSub>
        <m:d>
          <m:dPr>
            <m:ctrlPr>
              <w:rPr>
                <w:rFonts w:ascii="Cambria Math" w:eastAsia="KaiTi_GB2312" w:hAnsi="Cambria Math"/>
                <w:b/>
                <w:sz w:val="20"/>
                <w:szCs w:val="20"/>
              </w:rPr>
            </m:ctrlPr>
          </m:dPr>
          <m:e>
            <m:sSub>
              <m:sSubPr>
                <m:ctrlPr>
                  <w:rPr>
                    <w:rFonts w:ascii="Cambria Math" w:eastAsia="KaiTi_GB2312" w:hAnsi="Cambria Math"/>
                    <w:b/>
                    <w:sz w:val="20"/>
                    <w:szCs w:val="20"/>
                  </w:rPr>
                </m:ctrlPr>
              </m:sSubPr>
              <m:e>
                <m:r>
                  <m:rPr>
                    <m:sty m:val="b"/>
                  </m:rPr>
                  <w:rPr>
                    <w:rFonts w:ascii="Cambria Math" w:eastAsia="KaiTi_GB2312" w:hAnsi="Cambria Math"/>
                    <w:sz w:val="20"/>
                    <w:szCs w:val="20"/>
                  </w:rPr>
                  <m:t>N</m:t>
                </m:r>
              </m:e>
              <m:sub>
                <m:r>
                  <m:rPr>
                    <m:nor/>
                  </m:rPr>
                  <w:rPr>
                    <w:rFonts w:eastAsia="KaiTi_GB2312"/>
                    <w:b/>
                    <w:sz w:val="20"/>
                    <w:szCs w:val="20"/>
                  </w:rPr>
                  <m:t>Tx</m:t>
                </m:r>
                <m:r>
                  <m:rPr>
                    <m:sty m:val="b"/>
                  </m:rPr>
                  <w:rPr>
                    <w:rFonts w:ascii="Cambria Math" w:eastAsia="KaiTi_GB2312" w:hAnsi="Cambria Math"/>
                    <w:sz w:val="20"/>
                    <w:szCs w:val="20"/>
                  </w:rPr>
                  <m:t>,PSFCH</m:t>
                </m:r>
              </m:sub>
            </m:sSub>
          </m:e>
        </m:d>
        <m:r>
          <m:rPr>
            <m:sty m:val="b"/>
          </m:rPr>
          <w:rPr>
            <w:rFonts w:ascii="Cambria Math" w:eastAsia="KaiTi_GB2312" w:hAnsi="Cambria Math"/>
            <w:sz w:val="20"/>
            <w:szCs w:val="20"/>
          </w:rPr>
          <m:t>+10</m:t>
        </m:r>
        <m:sSub>
          <m:sSubPr>
            <m:ctrlPr>
              <w:rPr>
                <w:rFonts w:ascii="Cambria Math" w:eastAsia="KaiTi_GB2312" w:hAnsi="Cambria Math"/>
                <w:b/>
                <w:sz w:val="20"/>
                <w:szCs w:val="20"/>
              </w:rPr>
            </m:ctrlPr>
          </m:sSubPr>
          <m:e>
            <m:r>
              <m:rPr>
                <m:sty m:val="b"/>
              </m:rPr>
              <w:rPr>
                <w:rFonts w:ascii="Cambria Math" w:eastAsia="KaiTi_GB2312" w:hAnsi="Cambria Math"/>
                <w:sz w:val="20"/>
                <w:szCs w:val="20"/>
              </w:rPr>
              <m:t>log</m:t>
            </m:r>
          </m:e>
          <m:sub>
            <m:r>
              <m:rPr>
                <m:sty m:val="b"/>
              </m:rPr>
              <w:rPr>
                <w:rFonts w:ascii="Cambria Math" w:eastAsia="KaiTi_GB2312" w:hAnsi="Cambria Math"/>
                <w:sz w:val="20"/>
                <w:szCs w:val="20"/>
              </w:rPr>
              <m:t>10</m:t>
            </m:r>
          </m:sub>
        </m:sSub>
        <m:r>
          <m:rPr>
            <m:sty m:val="b"/>
          </m:rPr>
          <w:rPr>
            <w:rFonts w:ascii="Cambria Math" w:eastAsia="KaiTi_GB2312" w:hAnsi="Cambria Math"/>
            <w:sz w:val="20"/>
            <w:szCs w:val="20"/>
          </w:rPr>
          <m:t>(</m:t>
        </m:r>
        <m:f>
          <m:fPr>
            <m:ctrlPr>
              <w:rPr>
                <w:rFonts w:ascii="Cambria Math" w:eastAsia="KaiTi_GB2312" w:hAnsi="Cambria Math"/>
                <w:b/>
                <w:sz w:val="20"/>
                <w:szCs w:val="20"/>
              </w:rPr>
            </m:ctrlPr>
          </m:fPr>
          <m:num>
            <m:r>
              <m:rPr>
                <m:sty m:val="b"/>
              </m:rPr>
              <w:rPr>
                <w:rFonts w:ascii="Cambria Math" w:eastAsia="KaiTi_GB2312" w:hAnsi="Cambria Math"/>
                <w:sz w:val="20"/>
                <w:szCs w:val="20"/>
              </w:rPr>
              <m:t>1</m:t>
            </m:r>
          </m:num>
          <m:den>
            <m:sSub>
              <m:sSubPr>
                <m:ctrlPr>
                  <w:rPr>
                    <w:rFonts w:ascii="Cambria Math" w:eastAsia="KaiTi_GB2312" w:hAnsi="Cambria Math"/>
                    <w:b/>
                    <w:sz w:val="20"/>
                    <w:szCs w:val="20"/>
                  </w:rPr>
                </m:ctrlPr>
              </m:sSubPr>
              <m:e>
                <m:r>
                  <m:rPr>
                    <m:sty m:val="b"/>
                  </m:rPr>
                  <w:rPr>
                    <w:rFonts w:ascii="Cambria Math" w:eastAsia="KaiTi_GB2312" w:hAnsi="Cambria Math"/>
                    <w:sz w:val="20"/>
                    <w:szCs w:val="20"/>
                  </w:rPr>
                  <m:t>N</m:t>
                </m:r>
              </m:e>
              <m:sub>
                <m:r>
                  <m:rPr>
                    <m:nor/>
                  </m:rPr>
                  <w:rPr>
                    <w:rFonts w:eastAsia="KaiTi_GB2312"/>
                    <w:b/>
                    <w:sz w:val="20"/>
                    <w:szCs w:val="20"/>
                  </w:rPr>
                  <m:t>Tx</m:t>
                </m:r>
                <m:r>
                  <m:rPr>
                    <m:sty m:val="b"/>
                  </m:rPr>
                  <w:rPr>
                    <w:rFonts w:ascii="Cambria Math" w:eastAsia="KaiTi_GB2312" w:hAnsi="Cambria Math"/>
                    <w:sz w:val="20"/>
                    <w:szCs w:val="20"/>
                  </w:rPr>
                  <m:t>,PSFCH</m:t>
                </m:r>
              </m:sub>
            </m:sSub>
            <m:r>
              <m:rPr>
                <m:sty m:val="b"/>
              </m:rPr>
              <w:rPr>
                <w:rFonts w:ascii="Cambria Math" w:eastAsia="KaiTi_GB2312"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PRB</m:t>
                </m:r>
              </m:sub>
              <m:sup>
                <m:r>
                  <m:rPr>
                    <m:sty m:val="b"/>
                  </m:rPr>
                  <w:rPr>
                    <w:rFonts w:ascii="Cambria Math" w:hAnsi="Cambria Math"/>
                    <w:sz w:val="20"/>
                    <w:szCs w:val="20"/>
                  </w:rPr>
                  <m:t>PSFCH</m:t>
                </m:r>
              </m:sup>
            </m:sSubSup>
            <m:r>
              <m:rPr>
                <m:sty m:val="b"/>
              </m:rPr>
              <w:rPr>
                <w:rFonts w:ascii="Cambria Math" w:eastAsia="KaiTi_GB2312" w:hAnsi="Cambria Math"/>
                <w:sz w:val="20"/>
                <w:szCs w:val="20"/>
              </w:rPr>
              <m:t>+</m:t>
            </m:r>
            <m:sSup>
              <m:sSupPr>
                <m:ctrlPr>
                  <w:rPr>
                    <w:rFonts w:ascii="Cambria Math" w:eastAsia="KaiTi_GB2312" w:hAnsi="Cambria Math"/>
                    <w:b/>
                    <w:sz w:val="20"/>
                    <w:szCs w:val="20"/>
                  </w:rPr>
                </m:ctrlPr>
              </m:sSupPr>
              <m:e>
                <m:r>
                  <m:rPr>
                    <m:sty m:val="b"/>
                  </m:rPr>
                  <w:rPr>
                    <w:rFonts w:ascii="Cambria Math" w:eastAsia="KaiTi_GB2312" w:hAnsi="Cambria Math"/>
                    <w:sz w:val="20"/>
                    <w:szCs w:val="20"/>
                  </w:rPr>
                  <m:t>10</m:t>
                </m:r>
              </m:e>
              <m:sup>
                <m:r>
                  <m:rPr>
                    <m:sty m:val="b"/>
                  </m:rPr>
                  <w:rPr>
                    <w:rFonts w:ascii="Cambria Math" w:eastAsia="KaiTi_GB2312" w:hAnsi="Cambria Math" w:hint="eastAsia"/>
                    <w:sz w:val="20"/>
                    <w:szCs w:val="20"/>
                  </w:rPr>
                  <m:t>k</m:t>
                </m:r>
                <m:r>
                  <m:rPr>
                    <m:sty m:val="b"/>
                  </m:rPr>
                  <w:rPr>
                    <w:rFonts w:ascii="Cambria Math" w:eastAsia="KaiTi_GB2312" w:hAnsi="Cambria Math"/>
                    <w:sz w:val="20"/>
                    <w:szCs w:val="20"/>
                  </w:rPr>
                  <m:t>/10</m:t>
                </m:r>
              </m:sup>
            </m:sSup>
            <m:r>
              <m:rPr>
                <m:sty m:val="b"/>
              </m:rPr>
              <w:rPr>
                <w:rFonts w:ascii="Cambria Math" w:eastAsia="KaiTi_GB2312" w:hAnsi="Cambria Math"/>
                <w:sz w:val="20"/>
                <w:szCs w:val="20"/>
              </w:rPr>
              <m:t>∙</m:t>
            </m:r>
            <m:r>
              <m:rPr>
                <m:sty m:val="b"/>
              </m:rPr>
              <w:rPr>
                <w:rFonts w:ascii="Cambria Math" w:eastAsia="KaiTi_GB2312" w:hAnsi="Cambria Math" w:hint="eastAsia"/>
                <w:sz w:val="20"/>
                <w:szCs w:val="20"/>
              </w:rPr>
              <m:t>K1</m:t>
            </m:r>
          </m:den>
        </m:f>
      </m:oMath>
      <w:proofErr w:type="gramStart"/>
      <w:r w:rsidR="00EC1259" w:rsidRPr="005D578A">
        <w:rPr>
          <w:rFonts w:eastAsia="KaiTi_GB2312" w:hint="eastAsia"/>
          <w:b/>
          <w:sz w:val="20"/>
          <w:szCs w:val="20"/>
        </w:rPr>
        <w:t>)</w:t>
      </w:r>
      <w:r w:rsidR="00EC1259" w:rsidRPr="005D578A">
        <w:rPr>
          <w:rFonts w:eastAsia="KaiTi_GB2312"/>
          <w:b/>
          <w:sz w:val="20"/>
          <w:szCs w:val="20"/>
        </w:rPr>
        <w:t xml:space="preserve">  </w:t>
      </w:r>
      <w:r w:rsidR="00EC1259" w:rsidRPr="005D578A">
        <w:rPr>
          <w:rFonts w:eastAsia="KaiTi_GB2312" w:hint="eastAsia"/>
          <w:b/>
          <w:sz w:val="20"/>
          <w:szCs w:val="20"/>
        </w:rPr>
        <w:t>[</w:t>
      </w:r>
      <w:proofErr w:type="gramEnd"/>
      <w:r w:rsidR="00EC1259" w:rsidRPr="005D578A">
        <w:rPr>
          <w:rFonts w:eastAsia="KaiTi_GB2312"/>
          <w:b/>
          <w:sz w:val="20"/>
          <w:szCs w:val="20"/>
        </w:rPr>
        <w:t>dB</w:t>
      </w:r>
      <w:r w:rsidR="00EC1259" w:rsidRPr="005D578A">
        <w:rPr>
          <w:rFonts w:eastAsia="KaiTi_GB2312" w:hint="eastAsia"/>
          <w:b/>
          <w:sz w:val="20"/>
          <w:szCs w:val="20"/>
        </w:rPr>
        <w:t>m</w:t>
      </w:r>
      <w:r w:rsidR="00EC1259" w:rsidRPr="005D578A">
        <w:rPr>
          <w:rFonts w:eastAsia="KaiTi_GB2312"/>
          <w:b/>
          <w:sz w:val="20"/>
          <w:szCs w:val="20"/>
        </w:rPr>
        <w:t>]</w:t>
      </w:r>
    </w:p>
    <w:p w14:paraId="45EE013F" w14:textId="77777777" w:rsidR="00EC1259" w:rsidRPr="005D578A" w:rsidRDefault="00000000" w:rsidP="00EC1259">
      <w:pPr>
        <w:pStyle w:val="ListParagraph"/>
        <w:spacing w:after="120"/>
        <w:ind w:left="840" w:firstLineChars="0" w:firstLine="0"/>
        <w:jc w:val="both"/>
        <w:rPr>
          <w:rFonts w:ascii="Arial" w:hAnsi="Arial" w:cs="Arial"/>
          <w:b/>
          <w:bCs/>
          <w:sz w:val="20"/>
          <w:szCs w:val="20"/>
        </w:rPr>
      </w:pPr>
      <m:oMath>
        <m:sSub>
          <m:sSubPr>
            <m:ctrlPr>
              <w:rPr>
                <w:rFonts w:ascii="Cambria Math" w:eastAsia="KaiTi_GB2312" w:hAnsi="Cambria Math"/>
                <w:b/>
                <w:sz w:val="20"/>
                <w:szCs w:val="20"/>
              </w:rPr>
            </m:ctrlPr>
          </m:sSubPr>
          <m:e>
            <m:r>
              <m:rPr>
                <m:sty m:val="b"/>
              </m:rPr>
              <w:rPr>
                <w:rFonts w:ascii="Cambria Math" w:eastAsia="KaiTi_GB2312" w:hAnsi="Cambria Math" w:hint="eastAsia"/>
                <w:sz w:val="20"/>
                <w:szCs w:val="20"/>
              </w:rPr>
              <m:t>P</m:t>
            </m:r>
          </m:e>
          <m:sub>
            <m:r>
              <m:rPr>
                <m:sty m:val="b"/>
              </m:rPr>
              <w:rPr>
                <w:rFonts w:ascii="Cambria Math" w:eastAsia="KaiTi_GB2312" w:hAnsi="Cambria Math"/>
                <w:sz w:val="20"/>
                <w:szCs w:val="20"/>
              </w:rPr>
              <m:t>common_PRB</m:t>
            </m:r>
          </m:sub>
        </m:sSub>
        <m:r>
          <m:rPr>
            <m:sty m:val="b"/>
          </m:rPr>
          <w:rPr>
            <w:rFonts w:ascii="Cambria Math" w:eastAsia="KaiTi_GB2312" w:hAnsi="Cambria Math"/>
            <w:sz w:val="20"/>
            <w:szCs w:val="20"/>
          </w:rPr>
          <m:t>=</m:t>
        </m:r>
        <m:sSub>
          <m:sSubPr>
            <m:ctrlPr>
              <w:rPr>
                <w:rFonts w:ascii="Cambria Math" w:eastAsia="KaiTi_GB2312" w:hAnsi="Cambria Math"/>
                <w:b/>
                <w:sz w:val="20"/>
                <w:szCs w:val="20"/>
              </w:rPr>
            </m:ctrlPr>
          </m:sSubPr>
          <m:e>
            <m:r>
              <m:rPr>
                <m:sty m:val="b"/>
              </m:rPr>
              <w:rPr>
                <w:rFonts w:ascii="Cambria Math" w:eastAsia="KaiTi_GB2312" w:hAnsi="Cambria Math" w:hint="eastAsia"/>
                <w:sz w:val="20"/>
                <w:szCs w:val="20"/>
              </w:rPr>
              <m:t>P</m:t>
            </m:r>
          </m:e>
          <m:sub>
            <m:r>
              <m:rPr>
                <m:sty m:val="b"/>
              </m:rPr>
              <w:rPr>
                <w:rFonts w:ascii="Cambria Math" w:eastAsia="KaiTi_GB2312" w:hAnsi="Cambria Math"/>
                <w:sz w:val="20"/>
                <w:szCs w:val="20"/>
              </w:rPr>
              <m:t>dedicated_PRB</m:t>
            </m:r>
          </m:sub>
        </m:sSub>
        <m:r>
          <m:rPr>
            <m:sty m:val="b"/>
          </m:rPr>
          <w:rPr>
            <w:rFonts w:ascii="Cambria Math" w:eastAsia="KaiTi_GB2312" w:hAnsi="Cambria Math"/>
            <w:sz w:val="20"/>
            <w:szCs w:val="20"/>
          </w:rPr>
          <m:t>+k</m:t>
        </m:r>
      </m:oMath>
      <w:r w:rsidR="00EC1259" w:rsidRPr="005D578A">
        <w:rPr>
          <w:rFonts w:ascii="Arial" w:hAnsi="Arial" w:cs="Arial" w:hint="eastAsia"/>
          <w:b/>
          <w:sz w:val="20"/>
          <w:szCs w:val="20"/>
        </w:rPr>
        <w:t xml:space="preserve"> </w:t>
      </w:r>
      <w:r w:rsidR="00EC1259" w:rsidRPr="005D578A">
        <w:rPr>
          <w:rFonts w:eastAsia="KaiTi_GB2312" w:hint="eastAsia"/>
          <w:b/>
          <w:sz w:val="20"/>
          <w:szCs w:val="20"/>
        </w:rPr>
        <w:t>[</w:t>
      </w:r>
      <w:r w:rsidR="00EC1259" w:rsidRPr="005D578A">
        <w:rPr>
          <w:rFonts w:eastAsia="KaiTi_GB2312"/>
          <w:b/>
          <w:sz w:val="20"/>
          <w:szCs w:val="20"/>
        </w:rPr>
        <w:t>dB</w:t>
      </w:r>
      <w:r w:rsidR="00EC1259" w:rsidRPr="005D578A">
        <w:rPr>
          <w:rFonts w:eastAsia="KaiTi_GB2312" w:hint="eastAsia"/>
          <w:b/>
          <w:sz w:val="20"/>
          <w:szCs w:val="20"/>
        </w:rPr>
        <w:t>m</w:t>
      </w:r>
      <w:r w:rsidR="00EC1259" w:rsidRPr="005D578A">
        <w:rPr>
          <w:rFonts w:eastAsia="KaiTi_GB2312"/>
          <w:b/>
          <w:sz w:val="20"/>
          <w:szCs w:val="20"/>
        </w:rPr>
        <w:t>]</w:t>
      </w:r>
    </w:p>
    <w:p w14:paraId="56B2B357" w14:textId="77777777" w:rsidR="00EC1259" w:rsidRPr="005D578A" w:rsidRDefault="00EC1259" w:rsidP="00EC1259">
      <w:pPr>
        <w:spacing w:after="120"/>
        <w:jc w:val="both"/>
        <w:rPr>
          <w:rFonts w:ascii="Arial" w:eastAsia="SimSun" w:hAnsi="Arial" w:cs="Arial"/>
          <w:b/>
          <w:bCs/>
          <w:szCs w:val="20"/>
          <w:lang w:eastAsia="zh-CN"/>
        </w:rPr>
      </w:pPr>
      <w:r w:rsidRPr="005D578A">
        <w:rPr>
          <w:rFonts w:ascii="Arial" w:eastAsia="SimSun" w:hAnsi="Arial" w:cs="Arial"/>
          <w:b/>
          <w:bCs/>
          <w:szCs w:val="20"/>
          <w:lang w:eastAsia="zh-CN"/>
        </w:rPr>
        <w:tab/>
        <w:t xml:space="preserve"> </w:t>
      </w:r>
      <w:proofErr w:type="gramStart"/>
      <w:r w:rsidRPr="005D578A">
        <w:rPr>
          <w:rFonts w:ascii="Arial" w:eastAsia="SimSun" w:hAnsi="Arial" w:cs="Arial"/>
          <w:b/>
          <w:bCs/>
          <w:szCs w:val="20"/>
          <w:lang w:eastAsia="zh-CN"/>
        </w:rPr>
        <w:t>Where</w:t>
      </w:r>
      <w:proofErr w:type="gramEnd"/>
    </w:p>
    <w:p w14:paraId="2096E833" w14:textId="77777777" w:rsidR="00EC1259" w:rsidRPr="005D578A" w:rsidRDefault="00EC1259" w:rsidP="00EC1259">
      <w:pPr>
        <w:pStyle w:val="ListParagraph"/>
        <w:numPr>
          <w:ilvl w:val="0"/>
          <w:numId w:val="22"/>
        </w:numPr>
        <w:spacing w:after="120"/>
        <w:ind w:firstLineChars="0"/>
        <w:jc w:val="both"/>
        <w:rPr>
          <w:rFonts w:ascii="Arial" w:hAnsi="Arial" w:cs="Arial"/>
          <w:b/>
          <w:bCs/>
          <w:sz w:val="20"/>
          <w:szCs w:val="20"/>
        </w:rPr>
      </w:pPr>
      <w:r w:rsidRPr="005D578A">
        <w:rPr>
          <w:rFonts w:ascii="Arial" w:hAnsi="Arial" w:cs="Arial" w:hint="eastAsia"/>
          <w:b/>
          <w:bCs/>
          <w:sz w:val="20"/>
          <w:szCs w:val="20"/>
        </w:rPr>
        <w:t>k</w:t>
      </w:r>
      <w:r w:rsidRPr="005D578A">
        <w:rPr>
          <w:rFonts w:ascii="Arial" w:hAnsi="Arial" w:cs="Arial"/>
          <w:b/>
          <w:bCs/>
          <w:sz w:val="20"/>
          <w:szCs w:val="20"/>
        </w:rPr>
        <w:t xml:space="preserve"> is power offset between common PRB and dedicated PRB</w:t>
      </w:r>
    </w:p>
    <w:p w14:paraId="5856ACF7" w14:textId="77777777" w:rsidR="00EC1259" w:rsidRPr="005D578A" w:rsidRDefault="00EC1259" w:rsidP="00EC1259">
      <w:pPr>
        <w:pStyle w:val="ListParagraph"/>
        <w:numPr>
          <w:ilvl w:val="0"/>
          <w:numId w:val="22"/>
        </w:numPr>
        <w:spacing w:after="120"/>
        <w:ind w:firstLineChars="0"/>
        <w:jc w:val="both"/>
        <w:rPr>
          <w:rFonts w:ascii="Arial" w:hAnsi="Arial" w:cs="Arial"/>
          <w:b/>
          <w:bCs/>
          <w:sz w:val="20"/>
          <w:szCs w:val="20"/>
        </w:rPr>
      </w:pPr>
      <w:r w:rsidRPr="005D578A">
        <w:rPr>
          <w:rFonts w:ascii="Arial" w:hAnsi="Arial" w:cs="Arial" w:hint="eastAsia"/>
          <w:b/>
          <w:sz w:val="20"/>
          <w:szCs w:val="20"/>
        </w:rPr>
        <w:t>K</w:t>
      </w:r>
      <w:r w:rsidRPr="005D578A">
        <w:rPr>
          <w:rFonts w:ascii="Arial" w:hAnsi="Arial" w:cs="Arial"/>
          <w:b/>
          <w:sz w:val="20"/>
          <w:szCs w:val="20"/>
        </w:rPr>
        <w:t xml:space="preserve">1 is total number of common PRBs corresponds to </w:t>
      </w:r>
      <w:r w:rsidRPr="005D578A">
        <w:rPr>
          <w:rFonts w:ascii="Arial" w:hAnsi="Arial" w:cs="Arial"/>
          <w:b/>
          <w:sz w:val="20"/>
          <w:szCs w:val="20"/>
          <w:lang w:val="en-GB"/>
        </w:rPr>
        <w:t xml:space="preserve"> </w:t>
      </w:r>
      <m:oMath>
        <m:sSub>
          <m:sSubPr>
            <m:ctrlPr>
              <w:rPr>
                <w:rFonts w:ascii="Cambria Math" w:eastAsia="Malgun Gothic" w:hAnsi="Cambria Math" w:cstheme="minorBidi"/>
                <w:b/>
                <w:i/>
                <w:noProof/>
                <w:sz w:val="20"/>
                <w:szCs w:val="20"/>
              </w:rPr>
            </m:ctrlPr>
          </m:sSubPr>
          <m:e>
            <m:r>
              <m:rPr>
                <m:sty m:val="bi"/>
              </m:rPr>
              <w:rPr>
                <w:rFonts w:ascii="Cambria Math" w:eastAsia="Malgun Gothic" w:hAnsi="Cambria Math" w:cstheme="minorBidi"/>
                <w:noProof/>
                <w:sz w:val="20"/>
                <w:szCs w:val="20"/>
              </w:rPr>
              <m:t>N</m:t>
            </m:r>
          </m:e>
          <m:sub>
            <m:r>
              <m:rPr>
                <m:sty m:val="b"/>
              </m:rPr>
              <w:rPr>
                <w:rFonts w:ascii="Cambria Math" w:eastAsia="Malgun Gothic" w:hAnsi="Cambria Math" w:cstheme="minorBidi"/>
                <w:noProof/>
                <w:sz w:val="20"/>
                <w:szCs w:val="20"/>
              </w:rPr>
              <m:t>Tx,PSFCH</m:t>
            </m:r>
          </m:sub>
        </m:sSub>
      </m:oMath>
      <w:r w:rsidRPr="005D578A">
        <w:rPr>
          <w:rFonts w:ascii="Arial" w:hAnsi="Arial" w:cs="Arial" w:hint="eastAsia"/>
          <w:b/>
          <w:sz w:val="20"/>
          <w:szCs w:val="20"/>
        </w:rPr>
        <w:t xml:space="preserve"> </w:t>
      </w:r>
      <w:r w:rsidRPr="005D578A">
        <w:rPr>
          <w:rFonts w:ascii="Arial" w:hAnsi="Arial" w:cs="Arial"/>
          <w:b/>
          <w:sz w:val="20"/>
          <w:szCs w:val="20"/>
        </w:rPr>
        <w:t xml:space="preserve">PSFCHs, and </w:t>
      </w:r>
    </w:p>
    <w:p w14:paraId="103661AA" w14:textId="77777777" w:rsidR="00EC1259" w:rsidRPr="005D578A" w:rsidRDefault="00EC1259" w:rsidP="00EC1259">
      <w:pPr>
        <w:pStyle w:val="ListParagraph"/>
        <w:spacing w:after="120"/>
        <w:ind w:left="4740" w:firstLineChars="0" w:firstLine="300"/>
        <w:jc w:val="both"/>
        <w:rPr>
          <w:rFonts w:ascii="Arial" w:hAnsi="Arial" w:cs="Arial"/>
          <w:b/>
          <w:bCs/>
          <w:sz w:val="20"/>
          <w:szCs w:val="20"/>
        </w:rPr>
      </w:pPr>
      <w:r w:rsidRPr="005D578A">
        <w:rPr>
          <w:rFonts w:ascii="Arial" w:hAnsi="Arial" w:cs="Arial"/>
          <w:b/>
          <w:sz w:val="20"/>
          <w:szCs w:val="20"/>
        </w:rPr>
        <w:t xml:space="preserve"> </w:t>
      </w:r>
      <m:oMath>
        <m:r>
          <m:rPr>
            <m:sty m:val="b"/>
          </m:rPr>
          <w:rPr>
            <w:rFonts w:ascii="Cambria Math" w:eastAsia="KaiTi_GB2312" w:hAnsi="Cambria Math" w:hint="eastAsia"/>
            <w:sz w:val="20"/>
            <w:szCs w:val="20"/>
          </w:rPr>
          <m:t>K1</m:t>
        </m:r>
        <m:r>
          <m:rPr>
            <m:sty m:val="b"/>
          </m:rPr>
          <w:rPr>
            <w:rFonts w:ascii="Cambria Math" w:eastAsia="KaiTi_GB2312" w:hAnsi="Cambria Math"/>
            <w:sz w:val="20"/>
            <w:szCs w:val="20"/>
          </w:rPr>
          <m:t>=</m:t>
        </m:r>
        <m:nary>
          <m:naryPr>
            <m:chr m:val="∑"/>
            <m:limLoc m:val="subSup"/>
            <m:ctrlPr>
              <w:rPr>
                <w:rFonts w:ascii="Cambria Math" w:eastAsia="KaiTi_GB2312" w:hAnsi="Cambria Math"/>
                <w:b/>
                <w:sz w:val="20"/>
                <w:szCs w:val="20"/>
              </w:rPr>
            </m:ctrlPr>
          </m:naryPr>
          <m:sub>
            <m:r>
              <m:rPr>
                <m:sty m:val="b"/>
              </m:rPr>
              <w:rPr>
                <w:rFonts w:ascii="Cambria Math" w:eastAsia="KaiTi_GB2312" w:hAnsi="Cambria Math"/>
                <w:sz w:val="20"/>
                <w:szCs w:val="20"/>
              </w:rPr>
              <m:t>a=1</m:t>
            </m:r>
          </m:sub>
          <m:sup>
            <m:r>
              <m:rPr>
                <m:sty m:val="b"/>
              </m:rPr>
              <w:rPr>
                <w:rFonts w:ascii="Cambria Math" w:eastAsia="KaiTi_GB2312" w:hAnsi="Cambria Math"/>
                <w:sz w:val="20"/>
                <w:szCs w:val="20"/>
              </w:rPr>
              <m:t>A</m:t>
            </m:r>
          </m:sup>
          <m:e>
            <m:sSub>
              <m:sSubPr>
                <m:ctrlPr>
                  <w:rPr>
                    <w:rFonts w:ascii="Cambria Math" w:eastAsia="KaiTi_GB2312" w:hAnsi="Cambria Math"/>
                    <w:b/>
                    <w:sz w:val="20"/>
                    <w:szCs w:val="20"/>
                  </w:rPr>
                </m:ctrlPr>
              </m:sSubPr>
              <m:e>
                <m:r>
                  <m:rPr>
                    <m:sty m:val="b"/>
                  </m:rPr>
                  <w:rPr>
                    <w:rFonts w:ascii="Cambria Math" w:eastAsia="KaiTi_GB2312" w:hAnsi="Cambria Math"/>
                    <w:sz w:val="20"/>
                    <w:szCs w:val="20"/>
                  </w:rPr>
                  <m:t>K4</m:t>
                </m:r>
              </m:e>
              <m:sub>
                <m:r>
                  <m:rPr>
                    <m:sty m:val="b"/>
                  </m:rPr>
                  <w:rPr>
                    <w:rFonts w:ascii="Cambria Math" w:eastAsia="KaiTi_GB2312" w:hAnsi="Cambria Math" w:hint="eastAsia"/>
                    <w:sz w:val="20"/>
                    <w:szCs w:val="20"/>
                  </w:rPr>
                  <m:t>RBset</m:t>
                </m:r>
                <m:r>
                  <m:rPr>
                    <m:sty m:val="b"/>
                  </m:rPr>
                  <w:rPr>
                    <w:rFonts w:ascii="Cambria Math" w:eastAsia="KaiTi_GB2312" w:hAnsi="Cambria Math"/>
                    <w:sz w:val="20"/>
                    <w:szCs w:val="20"/>
                  </w:rPr>
                  <m:t>_a</m:t>
                </m:r>
              </m:sub>
            </m:sSub>
          </m:e>
        </m:nary>
      </m:oMath>
    </w:p>
    <w:p w14:paraId="114D79BF" w14:textId="77777777" w:rsidR="00EC1259" w:rsidRPr="005D578A" w:rsidRDefault="00EC1259" w:rsidP="00EC1259">
      <w:pPr>
        <w:pStyle w:val="ListParagraph"/>
        <w:numPr>
          <w:ilvl w:val="1"/>
          <w:numId w:val="23"/>
        </w:numPr>
        <w:spacing w:after="120"/>
        <w:ind w:firstLineChars="0"/>
        <w:jc w:val="both"/>
        <w:rPr>
          <w:rFonts w:ascii="Arial" w:hAnsi="Arial" w:cs="Arial"/>
          <w:b/>
          <w:bCs/>
          <w:sz w:val="20"/>
          <w:szCs w:val="20"/>
        </w:rPr>
      </w:pPr>
      <w:r w:rsidRPr="005D578A">
        <w:rPr>
          <w:rFonts w:ascii="Arial" w:hAnsi="Arial" w:cs="Arial"/>
          <w:b/>
          <w:bCs/>
          <w:sz w:val="20"/>
          <w:szCs w:val="20"/>
        </w:rPr>
        <w:t xml:space="preserve">A is number of RB sets which corresponds to the transmission resource of </w:t>
      </w:r>
      <m:oMath>
        <m:sSub>
          <m:sSubPr>
            <m:ctrlPr>
              <w:rPr>
                <w:rFonts w:ascii="Cambria Math" w:eastAsia="KaiTi_GB2312" w:hAnsi="Cambria Math"/>
                <w:b/>
                <w:sz w:val="20"/>
                <w:szCs w:val="20"/>
              </w:rPr>
            </m:ctrlPr>
          </m:sSubPr>
          <m:e>
            <m:r>
              <m:rPr>
                <m:sty m:val="b"/>
              </m:rPr>
              <w:rPr>
                <w:rFonts w:ascii="Cambria Math" w:eastAsia="KaiTi_GB2312" w:hAnsi="Cambria Math"/>
                <w:sz w:val="20"/>
                <w:szCs w:val="20"/>
              </w:rPr>
              <m:t>N</m:t>
            </m:r>
          </m:e>
          <m:sub>
            <m:r>
              <m:rPr>
                <m:sty m:val="b"/>
              </m:rPr>
              <w:rPr>
                <w:rFonts w:ascii="Cambria Math" w:eastAsia="KaiTi_GB2312" w:hAnsi="Cambria Math"/>
                <w:sz w:val="20"/>
                <w:szCs w:val="20"/>
              </w:rPr>
              <m:t>Tx,PSFCH</m:t>
            </m:r>
          </m:sub>
        </m:sSub>
      </m:oMath>
      <w:r w:rsidRPr="005D578A">
        <w:rPr>
          <w:rFonts w:ascii="Arial" w:hAnsi="Arial" w:cs="Arial" w:hint="eastAsia"/>
          <w:b/>
          <w:sz w:val="20"/>
          <w:szCs w:val="20"/>
        </w:rPr>
        <w:t xml:space="preserve"> </w:t>
      </w:r>
      <w:r w:rsidRPr="005D578A">
        <w:rPr>
          <w:rFonts w:ascii="Arial" w:hAnsi="Arial" w:cs="Arial"/>
          <w:b/>
          <w:sz w:val="20"/>
          <w:szCs w:val="20"/>
        </w:rPr>
        <w:t>PSFCH;</w:t>
      </w:r>
    </w:p>
    <w:p w14:paraId="644456B2" w14:textId="77777777" w:rsidR="00EC1259" w:rsidRPr="005D578A" w:rsidRDefault="00EC1259" w:rsidP="00EC1259">
      <w:pPr>
        <w:pStyle w:val="ListParagraph"/>
        <w:numPr>
          <w:ilvl w:val="1"/>
          <w:numId w:val="23"/>
        </w:numPr>
        <w:spacing w:after="120"/>
        <w:ind w:firstLineChars="0"/>
        <w:jc w:val="both"/>
        <w:rPr>
          <w:rFonts w:ascii="Arial" w:hAnsi="Arial" w:cs="Arial"/>
          <w:b/>
          <w:bCs/>
          <w:sz w:val="20"/>
          <w:szCs w:val="20"/>
        </w:rPr>
      </w:pPr>
      <w:proofErr w:type="spellStart"/>
      <w:r w:rsidRPr="005D578A">
        <w:rPr>
          <w:rFonts w:ascii="Arial" w:hAnsi="Arial" w:cs="Arial" w:hint="eastAsia"/>
          <w:b/>
          <w:bCs/>
          <w:sz w:val="20"/>
          <w:szCs w:val="20"/>
        </w:rPr>
        <w:t>R</w:t>
      </w:r>
      <w:r w:rsidRPr="005D578A">
        <w:rPr>
          <w:rFonts w:ascii="Arial" w:hAnsi="Arial" w:cs="Arial"/>
          <w:b/>
          <w:bCs/>
          <w:sz w:val="20"/>
          <w:szCs w:val="20"/>
        </w:rPr>
        <w:t>Bset_a</w:t>
      </w:r>
      <w:proofErr w:type="spellEnd"/>
      <w:r w:rsidRPr="005D578A">
        <w:rPr>
          <w:rFonts w:ascii="Arial" w:hAnsi="Arial" w:cs="Arial"/>
          <w:b/>
          <w:bCs/>
          <w:sz w:val="20"/>
          <w:szCs w:val="20"/>
        </w:rPr>
        <w:t xml:space="preserve"> is the a</w:t>
      </w:r>
      <w:r>
        <w:rPr>
          <w:rFonts w:ascii="Arial" w:hAnsi="Arial" w:cs="Arial"/>
          <w:b/>
          <w:bCs/>
          <w:sz w:val="20"/>
          <w:szCs w:val="20"/>
        </w:rPr>
        <w:t>-</w:t>
      </w:r>
      <w:proofErr w:type="spellStart"/>
      <w:r w:rsidRPr="005D578A">
        <w:rPr>
          <w:rFonts w:ascii="Arial" w:hAnsi="Arial" w:cs="Arial"/>
          <w:b/>
          <w:bCs/>
          <w:sz w:val="20"/>
          <w:szCs w:val="20"/>
        </w:rPr>
        <w:t>th</w:t>
      </w:r>
      <w:proofErr w:type="spellEnd"/>
      <w:r w:rsidRPr="005D578A">
        <w:rPr>
          <w:rFonts w:ascii="Arial" w:hAnsi="Arial" w:cs="Arial"/>
          <w:b/>
          <w:bCs/>
          <w:sz w:val="20"/>
          <w:szCs w:val="20"/>
        </w:rPr>
        <w:t xml:space="preserve"> RB set within the </w:t>
      </w:r>
      <w:proofErr w:type="gramStart"/>
      <w:r w:rsidRPr="005D578A">
        <w:rPr>
          <w:rFonts w:ascii="Arial" w:hAnsi="Arial" w:cs="Arial"/>
          <w:b/>
          <w:bCs/>
          <w:sz w:val="20"/>
          <w:szCs w:val="20"/>
        </w:rPr>
        <w:t>A</w:t>
      </w:r>
      <w:proofErr w:type="gramEnd"/>
      <w:r w:rsidRPr="005D578A">
        <w:rPr>
          <w:rFonts w:ascii="Arial" w:hAnsi="Arial" w:cs="Arial"/>
          <w:b/>
          <w:bCs/>
          <w:sz w:val="20"/>
          <w:szCs w:val="20"/>
        </w:rPr>
        <w:t xml:space="preserve"> RB sets;</w:t>
      </w:r>
    </w:p>
    <w:p w14:paraId="2CBEE15A" w14:textId="77777777" w:rsidR="00EC1259" w:rsidRPr="005D578A" w:rsidRDefault="00000000" w:rsidP="00EC1259">
      <w:pPr>
        <w:pStyle w:val="ListParagraph"/>
        <w:numPr>
          <w:ilvl w:val="1"/>
          <w:numId w:val="23"/>
        </w:numPr>
        <w:spacing w:after="120"/>
        <w:ind w:firstLineChars="0"/>
        <w:jc w:val="both"/>
        <w:rPr>
          <w:rFonts w:ascii="Arial" w:hAnsi="Arial" w:cs="Arial"/>
          <w:b/>
          <w:bCs/>
          <w:sz w:val="20"/>
          <w:szCs w:val="20"/>
        </w:rPr>
      </w:pPr>
      <m:oMath>
        <m:sSub>
          <m:sSubPr>
            <m:ctrlPr>
              <w:rPr>
                <w:rFonts w:ascii="Cambria Math" w:eastAsia="KaiTi_GB2312" w:hAnsi="Cambria Math"/>
                <w:b/>
                <w:sz w:val="20"/>
                <w:szCs w:val="20"/>
              </w:rPr>
            </m:ctrlPr>
          </m:sSubPr>
          <m:e>
            <m:r>
              <m:rPr>
                <m:sty m:val="b"/>
              </m:rPr>
              <w:rPr>
                <w:rFonts w:ascii="Cambria Math" w:eastAsia="KaiTi_GB2312" w:hAnsi="Cambria Math"/>
                <w:sz w:val="20"/>
                <w:szCs w:val="20"/>
              </w:rPr>
              <m:t>K4</m:t>
            </m:r>
          </m:e>
          <m:sub>
            <m:r>
              <m:rPr>
                <m:sty m:val="b"/>
              </m:rPr>
              <w:rPr>
                <w:rFonts w:ascii="Cambria Math" w:eastAsia="KaiTi_GB2312" w:hAnsi="Cambria Math" w:hint="eastAsia"/>
                <w:sz w:val="20"/>
                <w:szCs w:val="20"/>
              </w:rPr>
              <m:t>RBset</m:t>
            </m:r>
            <m:r>
              <m:rPr>
                <m:sty m:val="b"/>
              </m:rPr>
              <w:rPr>
                <w:rFonts w:ascii="Cambria Math" w:eastAsia="KaiTi_GB2312" w:hAnsi="Cambria Math"/>
                <w:sz w:val="20"/>
                <w:szCs w:val="20"/>
              </w:rPr>
              <m:t>_a</m:t>
            </m:r>
          </m:sub>
        </m:sSub>
      </m:oMath>
      <w:r w:rsidR="00EC1259" w:rsidRPr="005D578A">
        <w:rPr>
          <w:rFonts w:ascii="Arial" w:hAnsi="Arial" w:cs="Arial" w:hint="eastAsia"/>
          <w:b/>
          <w:sz w:val="20"/>
          <w:szCs w:val="20"/>
        </w:rPr>
        <w:t xml:space="preserve"> </w:t>
      </w:r>
      <w:r w:rsidR="00EC1259" w:rsidRPr="005D578A">
        <w:rPr>
          <w:rFonts w:ascii="Arial" w:hAnsi="Arial" w:cs="Arial"/>
          <w:b/>
          <w:sz w:val="20"/>
          <w:szCs w:val="20"/>
        </w:rPr>
        <w:t>is the number of PRBs of the common interlace of the a</w:t>
      </w:r>
      <w:r w:rsidR="00EC1259">
        <w:rPr>
          <w:rFonts w:ascii="Arial" w:hAnsi="Arial" w:cs="Arial"/>
          <w:b/>
          <w:sz w:val="20"/>
          <w:szCs w:val="20"/>
        </w:rPr>
        <w:t>-</w:t>
      </w:r>
      <w:proofErr w:type="spellStart"/>
      <w:r w:rsidR="00EC1259" w:rsidRPr="005D578A">
        <w:rPr>
          <w:rFonts w:ascii="Arial" w:hAnsi="Arial" w:cs="Arial"/>
          <w:b/>
          <w:sz w:val="20"/>
          <w:szCs w:val="20"/>
        </w:rPr>
        <w:t>th</w:t>
      </w:r>
      <w:proofErr w:type="spellEnd"/>
      <w:r w:rsidR="00EC1259" w:rsidRPr="005D578A">
        <w:rPr>
          <w:rFonts w:ascii="Arial" w:hAnsi="Arial" w:cs="Arial"/>
          <w:b/>
          <w:sz w:val="20"/>
          <w:szCs w:val="20"/>
        </w:rPr>
        <w:t xml:space="preserve"> RB set;</w:t>
      </w:r>
    </w:p>
    <w:p w14:paraId="31D808BF" w14:textId="77777777" w:rsidR="00EC1259" w:rsidRDefault="00EC1259" w:rsidP="00EC1259">
      <w:pPr>
        <w:spacing w:after="120"/>
        <w:jc w:val="both"/>
        <w:rPr>
          <w:rFonts w:ascii="Arial" w:hAnsi="Arial" w:cs="Arial"/>
          <w:bCs/>
          <w:szCs w:val="20"/>
        </w:rPr>
      </w:pPr>
    </w:p>
    <w:p w14:paraId="47D45310" w14:textId="27645C1E" w:rsidR="00EC1259" w:rsidRDefault="00EC1259" w:rsidP="00EC1259">
      <w:pPr>
        <w:spacing w:after="120"/>
        <w:jc w:val="both"/>
        <w:rPr>
          <w:rFonts w:ascii="Arial" w:eastAsiaTheme="minorEastAsia" w:hAnsi="Arial" w:cs="Arial"/>
          <w:b/>
          <w:bCs/>
          <w:szCs w:val="20"/>
          <w:lang w:eastAsia="zh-CN"/>
        </w:rPr>
      </w:pPr>
      <w:r w:rsidRPr="00ED6402">
        <w:rPr>
          <w:rFonts w:ascii="Arial" w:eastAsiaTheme="minorEastAsia" w:hAnsi="Arial" w:cs="Arial" w:hint="eastAsia"/>
          <w:b/>
          <w:bCs/>
          <w:szCs w:val="20"/>
          <w:lang w:eastAsia="zh-CN"/>
        </w:rPr>
        <w:t>P</w:t>
      </w:r>
      <w:r w:rsidRPr="00ED6402">
        <w:rPr>
          <w:rFonts w:ascii="Arial" w:eastAsiaTheme="minorEastAsia" w:hAnsi="Arial" w:cs="Arial"/>
          <w:b/>
          <w:bCs/>
          <w:szCs w:val="20"/>
          <w:lang w:eastAsia="zh-CN"/>
        </w:rPr>
        <w:t xml:space="preserve">roposal </w:t>
      </w:r>
      <w:r w:rsidR="00A577A1">
        <w:rPr>
          <w:rFonts w:ascii="Arial" w:eastAsiaTheme="minorEastAsia" w:hAnsi="Arial" w:cs="Arial"/>
          <w:b/>
          <w:bCs/>
          <w:szCs w:val="20"/>
          <w:lang w:eastAsia="zh-CN"/>
        </w:rPr>
        <w:t>4</w:t>
      </w:r>
      <w:r w:rsidRPr="00ED6402">
        <w:rPr>
          <w:rFonts w:ascii="Arial" w:eastAsiaTheme="minorEastAsia" w:hAnsi="Arial" w:cs="Arial"/>
          <w:b/>
          <w:bCs/>
          <w:szCs w:val="20"/>
          <w:lang w:eastAsia="zh-CN"/>
        </w:rPr>
        <w:t>: Adopt the Text proposal #</w:t>
      </w:r>
      <w:r>
        <w:rPr>
          <w:rFonts w:ascii="Arial" w:eastAsiaTheme="minorEastAsia" w:hAnsi="Arial" w:cs="Arial"/>
          <w:b/>
          <w:bCs/>
          <w:szCs w:val="20"/>
          <w:lang w:eastAsia="zh-CN"/>
        </w:rPr>
        <w:t>2</w:t>
      </w:r>
      <w:r w:rsidRPr="00ED6402">
        <w:rPr>
          <w:rFonts w:ascii="Arial" w:eastAsiaTheme="minorEastAsia" w:hAnsi="Arial" w:cs="Arial"/>
          <w:b/>
          <w:bCs/>
          <w:szCs w:val="20"/>
          <w:lang w:eastAsia="zh-CN"/>
        </w:rPr>
        <w:t xml:space="preserve"> related to </w:t>
      </w:r>
      <w:r>
        <w:rPr>
          <w:rFonts w:ascii="Arial" w:eastAsiaTheme="minorEastAsia" w:hAnsi="Arial" w:cs="Arial"/>
          <w:b/>
          <w:bCs/>
          <w:szCs w:val="20"/>
          <w:lang w:eastAsia="zh-CN"/>
        </w:rPr>
        <w:t>PSFCH power control</w:t>
      </w:r>
      <w:r w:rsidRPr="00ED6402">
        <w:rPr>
          <w:rFonts w:ascii="Arial" w:eastAsiaTheme="minorEastAsia" w:hAnsi="Arial" w:cs="Arial"/>
          <w:b/>
          <w:bCs/>
          <w:szCs w:val="20"/>
          <w:lang w:eastAsia="zh-CN"/>
        </w:rPr>
        <w:t>.</w:t>
      </w:r>
    </w:p>
    <w:p w14:paraId="37837830" w14:textId="0F206D57" w:rsidR="00EC1259" w:rsidRPr="007178C1" w:rsidRDefault="00EC1259" w:rsidP="00EC1259">
      <w:pPr>
        <w:spacing w:after="120"/>
        <w:jc w:val="both"/>
        <w:rPr>
          <w:rFonts w:ascii="Arial" w:eastAsiaTheme="minorEastAsia" w:hAnsi="Arial" w:cs="Arial"/>
          <w:b/>
          <w:bCs/>
          <w:szCs w:val="20"/>
          <w:lang w:eastAsia="zh-CN"/>
        </w:rPr>
      </w:pPr>
      <w:r>
        <w:rPr>
          <w:rFonts w:ascii="Arial" w:eastAsiaTheme="minorEastAsia" w:hAnsi="Arial" w:cs="Arial" w:hint="eastAsia"/>
          <w:b/>
          <w:bCs/>
          <w:szCs w:val="20"/>
          <w:lang w:eastAsia="zh-CN"/>
        </w:rPr>
        <w:t>Propos</w:t>
      </w:r>
      <w:r>
        <w:rPr>
          <w:rFonts w:ascii="Arial" w:eastAsiaTheme="minorEastAsia" w:hAnsi="Arial" w:cs="Arial"/>
          <w:b/>
          <w:bCs/>
          <w:szCs w:val="20"/>
          <w:lang w:eastAsia="zh-CN"/>
        </w:rPr>
        <w:t xml:space="preserve">al </w:t>
      </w:r>
      <w:r w:rsidR="00A577A1">
        <w:rPr>
          <w:rFonts w:ascii="Arial" w:eastAsiaTheme="minorEastAsia" w:hAnsi="Arial" w:cs="Arial"/>
          <w:b/>
          <w:bCs/>
          <w:szCs w:val="20"/>
          <w:lang w:eastAsia="zh-CN"/>
        </w:rPr>
        <w:t>5</w:t>
      </w:r>
      <w:r>
        <w:rPr>
          <w:rFonts w:ascii="Arial" w:eastAsiaTheme="minorEastAsia" w:hAnsi="Arial" w:cs="Arial"/>
          <w:b/>
          <w:bCs/>
          <w:szCs w:val="20"/>
          <w:lang w:eastAsia="zh-CN"/>
        </w:rPr>
        <w:t>: How to adjust transmission power considering PSD limitation is up to implementation</w:t>
      </w:r>
    </w:p>
    <w:p w14:paraId="49A68814" w14:textId="77777777" w:rsidR="00EC1259" w:rsidRPr="009704C6" w:rsidRDefault="00EC1259" w:rsidP="00EC1259">
      <w:pPr>
        <w:jc w:val="center"/>
        <w:rPr>
          <w:rFonts w:eastAsiaTheme="minorEastAsia"/>
          <w:sz w:val="11"/>
          <w:lang w:eastAsia="zh-CN"/>
        </w:rPr>
      </w:pPr>
      <w:r w:rsidRPr="009704C6">
        <w:rPr>
          <w:rFonts w:eastAsiaTheme="minorEastAsia"/>
          <w:highlight w:val="yellow"/>
          <w:lang w:eastAsia="zh-CN"/>
        </w:rPr>
        <w:t>******************* Text proposal #2 ******************</w:t>
      </w:r>
    </w:p>
    <w:tbl>
      <w:tblPr>
        <w:tblStyle w:val="TableGrid"/>
        <w:tblW w:w="0" w:type="auto"/>
        <w:tblLook w:val="04A0" w:firstRow="1" w:lastRow="0" w:firstColumn="1" w:lastColumn="0" w:noHBand="0" w:noVBand="1"/>
      </w:tblPr>
      <w:tblGrid>
        <w:gridCol w:w="9770"/>
      </w:tblGrid>
      <w:tr w:rsidR="00EC1259" w14:paraId="07570450" w14:textId="77777777" w:rsidTr="009D36F3">
        <w:tc>
          <w:tcPr>
            <w:tcW w:w="9770" w:type="dxa"/>
          </w:tcPr>
          <w:p w14:paraId="14BF3B6A" w14:textId="77777777" w:rsidR="00EC1259" w:rsidRPr="00182575" w:rsidRDefault="00EC1259" w:rsidP="009D36F3">
            <w:pPr>
              <w:pStyle w:val="B1"/>
              <w:spacing w:beforeLines="50" w:before="120" w:after="120"/>
              <w:ind w:left="0" w:firstLine="0"/>
              <w:jc w:val="both"/>
              <w:rPr>
                <w:rFonts w:eastAsiaTheme="minorEastAsia"/>
                <w:lang w:eastAsia="zh-CN"/>
              </w:rPr>
            </w:pPr>
            <w:r w:rsidRPr="00182575">
              <w:rPr>
                <w:rFonts w:eastAsia="SimSun"/>
                <w:b/>
                <w:szCs w:val="22"/>
                <w:lang w:val="en-US" w:eastAsia="zh-CN"/>
              </w:rPr>
              <w:t>Reason for change:</w:t>
            </w:r>
            <w:r w:rsidRPr="00182575">
              <w:rPr>
                <w:rFonts w:eastAsia="SimSun"/>
                <w:szCs w:val="22"/>
                <w:lang w:val="en-US" w:eastAsia="zh-CN"/>
              </w:rPr>
              <w:t xml:space="preserve"> </w:t>
            </w:r>
            <w:r>
              <w:rPr>
                <w:rFonts w:eastAsia="SimSun"/>
                <w:szCs w:val="22"/>
                <w:lang w:val="en-US" w:eastAsia="zh-CN"/>
              </w:rPr>
              <w:t>There is no power control mechanism for interlace-RB based PSFCH in the spec</w:t>
            </w:r>
          </w:p>
        </w:tc>
      </w:tr>
      <w:tr w:rsidR="00EC1259" w14:paraId="44CA62B2" w14:textId="77777777" w:rsidTr="009D36F3">
        <w:tc>
          <w:tcPr>
            <w:tcW w:w="9770" w:type="dxa"/>
          </w:tcPr>
          <w:p w14:paraId="304D2A62" w14:textId="77777777" w:rsidR="00EC1259" w:rsidRPr="00182575" w:rsidRDefault="00EC1259" w:rsidP="009D36F3">
            <w:pPr>
              <w:pStyle w:val="B1"/>
              <w:spacing w:beforeLines="50" w:before="120" w:after="120"/>
              <w:ind w:left="0" w:firstLine="0"/>
              <w:jc w:val="both"/>
              <w:rPr>
                <w:rFonts w:eastAsia="SimSun"/>
                <w:b/>
                <w:szCs w:val="22"/>
                <w:lang w:val="en-US" w:eastAsia="zh-CN"/>
              </w:rPr>
            </w:pPr>
            <w:r w:rsidRPr="00182575">
              <w:rPr>
                <w:rFonts w:eastAsia="SimSun"/>
                <w:b/>
                <w:szCs w:val="22"/>
                <w:lang w:val="en-US" w:eastAsia="zh-CN"/>
              </w:rPr>
              <w:t>Summary of change:</w:t>
            </w:r>
            <w:r w:rsidRPr="00182575">
              <w:rPr>
                <w:rFonts w:eastAsia="SimSun"/>
                <w:szCs w:val="22"/>
                <w:lang w:val="en-US" w:eastAsia="zh-CN"/>
              </w:rPr>
              <w:t xml:space="preserve"> Capture the </w:t>
            </w:r>
            <w:r>
              <w:rPr>
                <w:rFonts w:eastAsia="SimSun"/>
                <w:szCs w:val="22"/>
                <w:lang w:val="en-US" w:eastAsia="zh-CN"/>
              </w:rPr>
              <w:t>power control mechanism for interlace-RB based PSFCH.</w:t>
            </w:r>
          </w:p>
          <w:p w14:paraId="1B5FC9B8" w14:textId="77777777" w:rsidR="00EC1259" w:rsidRPr="00182575" w:rsidRDefault="00EC1259" w:rsidP="009D36F3">
            <w:pPr>
              <w:rPr>
                <w:rFonts w:eastAsiaTheme="minorEastAsia"/>
                <w:lang w:eastAsia="zh-CN"/>
              </w:rPr>
            </w:pPr>
          </w:p>
        </w:tc>
      </w:tr>
      <w:tr w:rsidR="00EC1259" w14:paraId="2A908377" w14:textId="77777777" w:rsidTr="009D36F3">
        <w:tc>
          <w:tcPr>
            <w:tcW w:w="9770" w:type="dxa"/>
          </w:tcPr>
          <w:p w14:paraId="2339321D" w14:textId="77777777" w:rsidR="00EC1259" w:rsidRPr="00182575" w:rsidRDefault="00EC1259" w:rsidP="009D36F3">
            <w:pPr>
              <w:pStyle w:val="B1"/>
              <w:spacing w:before="120" w:after="120"/>
              <w:ind w:left="0" w:firstLine="0"/>
              <w:jc w:val="both"/>
              <w:rPr>
                <w:rFonts w:eastAsia="SimSun"/>
                <w:szCs w:val="22"/>
                <w:lang w:val="en-US" w:eastAsia="zh-CN"/>
              </w:rPr>
            </w:pPr>
            <w:r w:rsidRPr="00182575">
              <w:rPr>
                <w:rFonts w:eastAsia="SimSun"/>
                <w:b/>
                <w:szCs w:val="22"/>
                <w:lang w:val="en-US" w:eastAsia="zh-CN"/>
              </w:rPr>
              <w:t xml:space="preserve">Consequence if not approved: </w:t>
            </w:r>
            <w:r w:rsidRPr="00182575">
              <w:rPr>
                <w:rFonts w:eastAsia="SimSun"/>
                <w:szCs w:val="22"/>
                <w:lang w:val="en-US" w:eastAsia="zh-CN"/>
              </w:rPr>
              <w:t>The agreement related the relationship between resource pool and RB set is missing in the spec</w:t>
            </w:r>
          </w:p>
          <w:p w14:paraId="64444824" w14:textId="77777777" w:rsidR="00EC1259" w:rsidRPr="00182575" w:rsidRDefault="00EC1259" w:rsidP="009D36F3">
            <w:pPr>
              <w:rPr>
                <w:rFonts w:eastAsiaTheme="minorEastAsia"/>
                <w:lang w:eastAsia="zh-CN"/>
              </w:rPr>
            </w:pPr>
          </w:p>
        </w:tc>
      </w:tr>
      <w:tr w:rsidR="00EC1259" w14:paraId="041E549A" w14:textId="77777777" w:rsidTr="009D36F3">
        <w:tc>
          <w:tcPr>
            <w:tcW w:w="9770" w:type="dxa"/>
          </w:tcPr>
          <w:p w14:paraId="051045C6" w14:textId="77777777" w:rsidR="00EC1259" w:rsidRDefault="00EC1259" w:rsidP="009D36F3">
            <w:pPr>
              <w:autoSpaceDE w:val="0"/>
              <w:autoSpaceDN w:val="0"/>
              <w:adjustRightInd w:val="0"/>
              <w:snapToGrid w:val="0"/>
              <w:jc w:val="both"/>
              <w:rPr>
                <w:rFonts w:eastAsia="SimSun"/>
                <w:color w:val="FF0000"/>
                <w:sz w:val="28"/>
                <w:szCs w:val="28"/>
                <w:lang w:eastAsia="zh-CN"/>
              </w:rPr>
            </w:pPr>
            <w:r w:rsidRPr="00E64894">
              <w:rPr>
                <w:rFonts w:eastAsia="SimSun"/>
                <w:color w:val="FF0000"/>
                <w:sz w:val="28"/>
                <w:szCs w:val="28"/>
                <w:lang w:eastAsia="zh-CN"/>
              </w:rPr>
              <w:lastRenderedPageBreak/>
              <w:t xml:space="preserve">---------------------------- </w:t>
            </w:r>
            <w:r w:rsidRPr="00E64894">
              <w:rPr>
                <w:rFonts w:eastAsia="SimSun"/>
                <w:color w:val="FF0000"/>
                <w:sz w:val="24"/>
                <w:szCs w:val="28"/>
                <w:lang w:eastAsia="zh-CN"/>
              </w:rPr>
              <w:t>Start of Text Proposal for TS 38.21</w:t>
            </w:r>
            <w:r>
              <w:rPr>
                <w:rFonts w:eastAsia="SimSun"/>
                <w:color w:val="FF0000"/>
                <w:sz w:val="24"/>
                <w:szCs w:val="28"/>
                <w:lang w:eastAsia="zh-CN"/>
              </w:rPr>
              <w:t>4</w:t>
            </w:r>
            <w:r w:rsidRPr="00E64894">
              <w:rPr>
                <w:rFonts w:eastAsia="SimSun"/>
                <w:color w:val="FF0000"/>
                <w:sz w:val="28"/>
                <w:szCs w:val="28"/>
                <w:lang w:eastAsia="zh-CN"/>
              </w:rPr>
              <w:t>-----------------------------</w:t>
            </w:r>
          </w:p>
          <w:p w14:paraId="5C5172BA" w14:textId="77777777" w:rsidR="00EC1259" w:rsidRDefault="00EC1259" w:rsidP="009D36F3">
            <w:pPr>
              <w:pStyle w:val="Heading3"/>
              <w:spacing w:before="0"/>
            </w:pPr>
            <w:r>
              <w:t>16.2</w:t>
            </w:r>
            <w:r w:rsidRPr="008A4A6B">
              <w:t>.</w:t>
            </w:r>
            <w:r>
              <w:t>3</w:t>
            </w:r>
            <w:r w:rsidRPr="008A4A6B">
              <w:tab/>
              <w:t>PSFCH</w:t>
            </w:r>
          </w:p>
          <w:p w14:paraId="3BAB3372" w14:textId="77777777" w:rsidR="00EC1259" w:rsidRPr="00CD4F4D" w:rsidRDefault="00EC1259" w:rsidP="009D36F3">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31E16924" w14:textId="77777777" w:rsidR="00EC1259" w:rsidRPr="00CD4F4D" w:rsidRDefault="00EC1259" w:rsidP="009D36F3">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2F8B63EB" w14:textId="77777777" w:rsidR="00EC1259" w:rsidRPr="00CD4F4D" w:rsidRDefault="00EC1259" w:rsidP="009D36F3">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w:ins w:id="475" w:author="Zhenshan Zhao" w:date="2023-11-01T08:51:00Z">
                          <m:rPr>
                            <m:sty m:val="bi"/>
                          </m:rPr>
                          <w:rPr>
                            <w:rFonts w:ascii="Cambria Math" w:hAnsi="Cambria Math"/>
                          </w:rPr>
                          <m:t>∙</m:t>
                        </w:ins>
                      </m:r>
                      <m:sSubSup>
                        <m:sSubSupPr>
                          <m:ctrlPr>
                            <w:ins w:id="476" w:author="Zhenshan Zhao" w:date="2023-11-01T08:51:00Z">
                              <w:rPr>
                                <w:rFonts w:ascii="Cambria Math" w:hAnsi="Cambria Math"/>
                                <w:b/>
                                <w:i/>
                              </w:rPr>
                            </w:ins>
                          </m:ctrlPr>
                        </m:sSubSupPr>
                        <m:e>
                          <m:r>
                            <w:ins w:id="477" w:author="Zhenshan Zhao" w:date="2023-11-01T08:51:00Z">
                              <m:rPr>
                                <m:sty m:val="bi"/>
                              </m:rPr>
                              <w:rPr>
                                <w:rFonts w:ascii="Cambria Math" w:hAnsi="Cambria Math"/>
                              </w:rPr>
                              <m:t>M</m:t>
                            </w:ins>
                          </m:r>
                        </m:e>
                        <m:sub>
                          <m:r>
                            <w:ins w:id="478" w:author="Zhenshan Zhao" w:date="2023-11-01T08:51:00Z">
                              <m:rPr>
                                <m:sty m:val="bi"/>
                              </m:rPr>
                              <w:rPr>
                                <w:rFonts w:ascii="Cambria Math" w:hAnsi="Cambria Math"/>
                              </w:rPr>
                              <m:t>PRB</m:t>
                            </w:ins>
                          </m:r>
                        </m:sub>
                        <m:sup>
                          <m:r>
                            <w:ins w:id="479" w:author="Zhenshan Zhao" w:date="2023-11-01T08:51:00Z">
                              <m:rPr>
                                <m:sty m:val="bi"/>
                              </m:rPr>
                              <w:rPr>
                                <w:rFonts w:ascii="Cambria Math" w:hAnsi="Cambria Math"/>
                              </w:rPr>
                              <m:t>PSFCH</m:t>
                            </w:ins>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1185000C" w14:textId="77777777" w:rsidR="00EC1259" w:rsidRPr="00CD4F4D" w:rsidRDefault="00EC1259" w:rsidP="009D36F3">
            <w:pPr>
              <w:pStyle w:val="B2"/>
              <w:rPr>
                <w:rFonts w:eastAsia="Malgun Gothic"/>
                <w:lang w:eastAsia="ko-KR"/>
              </w:rPr>
            </w:pPr>
            <w:proofErr w:type="gramStart"/>
            <w:r w:rsidRPr="00CD4F4D">
              <w:t>w</w:t>
            </w:r>
            <w:r w:rsidRPr="00CD4F4D">
              <w:rPr>
                <w:rFonts w:eastAsia="Malgun Gothic"/>
                <w:lang w:eastAsia="ko-KR"/>
              </w:rPr>
              <w:t>here</w:t>
            </w:r>
            <w:proofErr w:type="gramEnd"/>
          </w:p>
          <w:p w14:paraId="365F7F63" w14:textId="77777777" w:rsidR="00EC1259" w:rsidRPr="00CD4F4D" w:rsidRDefault="00EC1259" w:rsidP="009D36F3">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Pr>
                <w:rFonts w:eastAsia="Malgun Gothic"/>
                <w:i/>
                <w:iCs/>
                <w:color w:val="000000"/>
              </w:rPr>
              <w:t xml:space="preserve">-r17, </w:t>
            </w:r>
            <w:r w:rsidRPr="00C05E7D">
              <w:rPr>
                <w:rFonts w:eastAsia="Malgun Gothic"/>
                <w:iCs/>
                <w:color w:val="000000"/>
              </w:rPr>
              <w:t xml:space="preserve">if </w:t>
            </w:r>
            <w:r>
              <w:rPr>
                <w:rFonts w:eastAsia="Malgun Gothic"/>
              </w:rPr>
              <w:t xml:space="preserve">using the parameter is supported by the UE and the parameter is </w:t>
            </w:r>
            <w:proofErr w:type="spellStart"/>
            <w:proofErr w:type="gramStart"/>
            <w:r w:rsidRPr="00C05E7D">
              <w:rPr>
                <w:rFonts w:eastAsia="Malgun Gothic"/>
                <w:iCs/>
                <w:color w:val="000000"/>
              </w:rPr>
              <w:t>provided</w:t>
            </w:r>
            <w:r>
              <w:rPr>
                <w:rFonts w:eastAsia="Malgun Gothic"/>
                <w:iCs/>
                <w:color w:val="000000"/>
              </w:rPr>
              <w:t>;</w:t>
            </w:r>
            <w:r>
              <w:rPr>
                <w:rFonts w:eastAsia="Malgun Gothic"/>
              </w:rPr>
              <w:t>else</w:t>
            </w:r>
            <w:proofErr w:type="spellEnd"/>
            <w:proofErr w:type="gramEnd"/>
            <w:r>
              <w:rPr>
                <w:rFonts w:eastAsia="Malgun Gothic"/>
              </w:rPr>
              <w:t xml:space="preserve"> </w:t>
            </w:r>
            <w:r w:rsidRPr="00C05E7D">
              <w:rPr>
                <w:rFonts w:eastAsia="Malgun Gothic"/>
                <w:i/>
                <w:iCs/>
              </w:rPr>
              <w:t>dl-P0-PSFCH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CD4F4D">
              <w:t xml:space="preserve"> </w:t>
            </w:r>
          </w:p>
          <w:p w14:paraId="08A6C732" w14:textId="77777777" w:rsidR="00EC1259" w:rsidRPr="00CD4F4D" w:rsidRDefault="00EC1259" w:rsidP="009D36F3">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01346E8F" w14:textId="77777777" w:rsidR="00EC1259" w:rsidRPr="0066330F" w:rsidRDefault="00EC1259" w:rsidP="009D36F3">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53820990" w14:textId="77777777" w:rsidR="00EC1259" w:rsidRPr="006C7FF2" w:rsidRDefault="00EC1259" w:rsidP="009D36F3">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EB5BA32" w14:textId="77777777" w:rsidR="00EC1259" w:rsidRPr="00CD4F4D" w:rsidRDefault="00EC1259" w:rsidP="009D36F3">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5CB4F025" w14:textId="77777777" w:rsidR="00EC1259" w:rsidRDefault="00EC1259" w:rsidP="009D36F3">
            <w:pPr>
              <w:pStyle w:val="B2"/>
              <w:tabs>
                <w:tab w:val="left" w:pos="883"/>
                <w:tab w:val="left" w:pos="1440"/>
                <w:tab w:val="center" w:pos="5060"/>
              </w:tabs>
              <w:rPr>
                <w:ins w:id="480" w:author="Zhenshan Zhao" w:date="2023-11-01T08:55:00Z"/>
                <w:rFonts w:eastAsiaTheme="minorEastAsia"/>
                <w:b/>
                <w:lang w:eastAsia="zh-CN"/>
              </w:rPr>
            </w:pPr>
            <w:r w:rsidRPr="00CD4F4D">
              <w:t>-</w:t>
            </w:r>
            <w:r w:rsidRPr="00CD4F4D">
              <w:tab/>
            </w:r>
            <m:oMath>
              <m:sSubSup>
                <m:sSubSupPr>
                  <m:ctrlPr>
                    <w:ins w:id="481" w:author="Zhenshan Zhao" w:date="2023-11-01T08:54:00Z">
                      <w:rPr>
                        <w:rFonts w:ascii="Cambria Math" w:hAnsi="Cambria Math"/>
                        <w:i/>
                      </w:rPr>
                    </w:ins>
                  </m:ctrlPr>
                </m:sSubSupPr>
                <m:e>
                  <m:r>
                    <w:ins w:id="482" w:author="Zhenshan Zhao" w:date="2023-11-01T08:54:00Z">
                      <w:rPr>
                        <w:rFonts w:ascii="Cambria Math" w:hAnsi="Cambria Math"/>
                      </w:rPr>
                      <m:t>M</m:t>
                    </w:ins>
                  </m:r>
                </m:e>
                <m:sub>
                  <m:r>
                    <w:ins w:id="483" w:author="Zhenshan Zhao" w:date="2023-11-01T08:54:00Z">
                      <w:rPr>
                        <w:rFonts w:ascii="Cambria Math" w:hAnsi="Cambria Math"/>
                      </w:rPr>
                      <m:t>PRB</m:t>
                    </w:ins>
                  </m:r>
                </m:sub>
                <m:sup>
                  <m:r>
                    <w:ins w:id="484" w:author="Zhenshan Zhao" w:date="2023-11-01T08:54:00Z">
                      <w:rPr>
                        <w:rFonts w:ascii="Cambria Math" w:hAnsi="Cambria Math"/>
                      </w:rPr>
                      <m:t>PSFCH</m:t>
                    </w:ins>
                  </m:r>
                </m:sup>
              </m:sSubSup>
            </m:oMath>
            <w:ins w:id="485" w:author="Zhenshan Zhao" w:date="2023-11-01T08:54:00Z">
              <w:r w:rsidRPr="00DF0F3D">
                <w:rPr>
                  <w:rFonts w:eastAsiaTheme="minorEastAsia" w:hint="eastAsia"/>
                  <w:lang w:eastAsia="zh-CN"/>
                </w:rPr>
                <w:t>i</w:t>
              </w:r>
              <w:r w:rsidRPr="00DF0F3D">
                <w:rPr>
                  <w:rFonts w:eastAsiaTheme="minorEastAsia"/>
                  <w:lang w:eastAsia="zh-CN"/>
                </w:rPr>
                <w:t>s the reference number of PRB</w:t>
              </w:r>
            </w:ins>
            <w:ins w:id="486" w:author="Zhenshan Zhao" w:date="2023-11-01T08:55:00Z">
              <w:r w:rsidRPr="00DF0F3D">
                <w:rPr>
                  <w:rFonts w:eastAsiaTheme="minorEastAsia"/>
                  <w:lang w:eastAsia="zh-CN"/>
                </w:rPr>
                <w:t>s of one PSFCH transmission</w:t>
              </w:r>
            </w:ins>
          </w:p>
          <w:p w14:paraId="246DAF6F" w14:textId="77777777" w:rsidR="00EC1259" w:rsidRDefault="00EC1259" w:rsidP="009D36F3">
            <w:pPr>
              <w:pStyle w:val="B2"/>
              <w:tabs>
                <w:tab w:val="left" w:pos="720"/>
                <w:tab w:val="left" w:pos="1440"/>
                <w:tab w:val="center" w:pos="5060"/>
              </w:tabs>
              <w:rPr>
                <w:ins w:id="487" w:author="Zhenshan Zhao" w:date="2023-11-01T08:57:00Z"/>
                <w:szCs w:val="22"/>
                <w:lang w:eastAsia="ko-KR"/>
              </w:rPr>
            </w:pPr>
            <w:ins w:id="488" w:author="Zhenshan Zhao" w:date="2023-11-01T08:55:00Z">
              <w:r>
                <w:rPr>
                  <w:rFonts w:eastAsiaTheme="minorEastAsia" w:hint="eastAsia"/>
                  <w:lang w:eastAsia="zh-CN"/>
                </w:rPr>
                <w:t xml:space="preserve"> </w:t>
              </w:r>
              <w:r>
                <w:rPr>
                  <w:rFonts w:eastAsiaTheme="minorEastAsia"/>
                  <w:lang w:eastAsia="zh-CN"/>
                </w:rPr>
                <w:t xml:space="preserve">   -   </w:t>
              </w:r>
            </w:ins>
            <w:ins w:id="489" w:author="Zhenshan Zhao" w:date="2023-11-01T08:57:00Z">
              <w:r>
                <w:rPr>
                  <w:szCs w:val="22"/>
                  <w:lang w:eastAsia="ko-KR"/>
                </w:rPr>
                <w:t>For operation with shared spectrum channel access,</w:t>
              </w:r>
            </w:ins>
          </w:p>
          <w:p w14:paraId="1EEFEFB2" w14:textId="77777777" w:rsidR="00EC1259" w:rsidRPr="00DF0F3D" w:rsidRDefault="00EC1259" w:rsidP="009D36F3">
            <w:pPr>
              <w:pStyle w:val="B2"/>
              <w:tabs>
                <w:tab w:val="left" w:pos="720"/>
                <w:tab w:val="left" w:pos="1440"/>
                <w:tab w:val="center" w:pos="5060"/>
              </w:tabs>
              <w:rPr>
                <w:ins w:id="490" w:author="Zhenshan Zhao" w:date="2023-11-01T08:58:00Z"/>
                <w:rFonts w:eastAsia="DengXian"/>
              </w:rPr>
            </w:pPr>
            <w:ins w:id="491" w:author="Zhenshan Zhao" w:date="2023-11-01T08:57:00Z">
              <w:r>
                <w:rPr>
                  <w:rFonts w:eastAsiaTheme="minorEastAsia"/>
                  <w:lang w:eastAsia="zh-CN"/>
                </w:rPr>
                <w:t xml:space="preserve">        - </w:t>
              </w:r>
              <w:r w:rsidRPr="00DF0F3D">
                <w:rPr>
                  <w:rFonts w:eastAsia="Malgun Gothic"/>
                  <w:lang w:val="en-US"/>
                </w:rPr>
                <w:t xml:space="preserve">if </w:t>
              </w:r>
              <w:proofErr w:type="spellStart"/>
              <w:r w:rsidRPr="00DF0F3D">
                <w:rPr>
                  <w:i/>
                </w:rPr>
                <w:t>sl</w:t>
              </w:r>
              <w:proofErr w:type="spellEnd"/>
              <w:r w:rsidRPr="00DF0F3D">
                <w:rPr>
                  <w:i/>
                </w:rPr>
                <w:t xml:space="preserve">-PSFCH-Type = </w:t>
              </w:r>
              <w:r w:rsidRPr="00DF0F3D">
                <w:t xml:space="preserve">‘type1’, </w:t>
              </w:r>
            </w:ins>
            <m:oMath>
              <m:sSubSup>
                <m:sSubSupPr>
                  <m:ctrlPr>
                    <w:ins w:id="492" w:author="Zhenshan Zhao" w:date="2023-11-01T08:58:00Z">
                      <w:rPr>
                        <w:rFonts w:ascii="Cambria Math" w:hAnsi="Cambria Math"/>
                        <w:i/>
                      </w:rPr>
                    </w:ins>
                  </m:ctrlPr>
                </m:sSubSupPr>
                <m:e>
                  <m:r>
                    <w:ins w:id="493" w:author="Zhenshan Zhao" w:date="2023-11-01T08:58:00Z">
                      <w:rPr>
                        <w:rFonts w:ascii="Cambria Math" w:hAnsi="Cambria Math"/>
                      </w:rPr>
                      <m:t>M</m:t>
                    </w:ins>
                  </m:r>
                </m:e>
                <m:sub>
                  <m:r>
                    <w:ins w:id="494" w:author="Zhenshan Zhao" w:date="2023-11-01T08:58:00Z">
                      <w:rPr>
                        <w:rFonts w:ascii="Cambria Math" w:hAnsi="Cambria Math"/>
                      </w:rPr>
                      <m:t>PRB</m:t>
                    </w:ins>
                  </m:r>
                </m:sub>
                <m:sup>
                  <m:r>
                    <w:ins w:id="495" w:author="Zhenshan Zhao" w:date="2023-11-01T08:58:00Z">
                      <w:rPr>
                        <w:rFonts w:ascii="Cambria Math" w:hAnsi="Cambria Math"/>
                      </w:rPr>
                      <m:t>PSFCH</m:t>
                    </w:ins>
                  </m:r>
                </m:sup>
              </m:sSubSup>
            </m:oMath>
            <w:ins w:id="496" w:author="Zhenshan Zhao" w:date="2023-11-01T08:58:00Z">
              <w:r w:rsidRPr="00DF0F3D">
                <w:t xml:space="preserve"> is equal to reference number of PRB within one interlace, which is determined by high layer parameter </w:t>
              </w:r>
              <w:proofErr w:type="spellStart"/>
              <w:r w:rsidRPr="00DF0F3D">
                <w:rPr>
                  <w:rFonts w:eastAsia="DengXian"/>
                </w:rPr>
                <w:t>numRefPRBOfInterlace</w:t>
              </w:r>
              <w:proofErr w:type="spellEnd"/>
              <w:r w:rsidRPr="00DF0F3D">
                <w:rPr>
                  <w:rFonts w:eastAsia="DengXian"/>
                </w:rPr>
                <w:t>;</w:t>
              </w:r>
            </w:ins>
          </w:p>
          <w:p w14:paraId="75CB463E" w14:textId="77777777" w:rsidR="00EC1259" w:rsidRPr="00DF0F3D" w:rsidRDefault="00EC1259" w:rsidP="009D36F3">
            <w:pPr>
              <w:pStyle w:val="B2"/>
              <w:tabs>
                <w:tab w:val="left" w:pos="720"/>
                <w:tab w:val="left" w:pos="1440"/>
                <w:tab w:val="center" w:pos="5060"/>
              </w:tabs>
              <w:rPr>
                <w:ins w:id="497" w:author="Zhenshan Zhao" w:date="2023-11-01T09:01:00Z"/>
                <w:rFonts w:eastAsia="DengXian"/>
              </w:rPr>
            </w:pPr>
            <w:ins w:id="498" w:author="Zhenshan Zhao" w:date="2023-11-01T08:58:00Z">
              <w:r w:rsidRPr="00DF0F3D">
                <w:rPr>
                  <w:rFonts w:eastAsiaTheme="minorEastAsia"/>
                  <w:lang w:eastAsia="zh-CN"/>
                </w:rPr>
                <w:t xml:space="preserve">        -  </w:t>
              </w:r>
              <w:r w:rsidRPr="00DF0F3D">
                <w:rPr>
                  <w:rFonts w:eastAsia="Malgun Gothic"/>
                  <w:lang w:val="en-US"/>
                </w:rPr>
                <w:t xml:space="preserve">if </w:t>
              </w:r>
              <w:proofErr w:type="spellStart"/>
              <w:r w:rsidRPr="00DF0F3D">
                <w:rPr>
                  <w:i/>
                </w:rPr>
                <w:t>sl</w:t>
              </w:r>
              <w:proofErr w:type="spellEnd"/>
              <w:r w:rsidRPr="00DF0F3D">
                <w:rPr>
                  <w:i/>
                </w:rPr>
                <w:t xml:space="preserve">-PSFCH-Type = </w:t>
              </w:r>
              <w:r w:rsidRPr="00DF0F3D">
                <w:t>‘type</w:t>
              </w:r>
            </w:ins>
            <w:ins w:id="499" w:author="Zhenshan Zhao" w:date="2023-11-01T08:59:00Z">
              <w:r w:rsidRPr="00DF0F3D">
                <w:t>2</w:t>
              </w:r>
            </w:ins>
            <w:ins w:id="500" w:author="Zhenshan Zhao" w:date="2023-11-01T08:58:00Z">
              <w:r w:rsidRPr="00DF0F3D">
                <w:t xml:space="preserve">’, </w:t>
              </w:r>
            </w:ins>
            <m:oMath>
              <m:sSubSup>
                <m:sSubSupPr>
                  <m:ctrlPr>
                    <w:ins w:id="501" w:author="Zhenshan Zhao" w:date="2023-11-01T08:58:00Z">
                      <w:rPr>
                        <w:rFonts w:ascii="Cambria Math" w:hAnsi="Cambria Math"/>
                        <w:i/>
                      </w:rPr>
                    </w:ins>
                  </m:ctrlPr>
                </m:sSubSupPr>
                <m:e>
                  <m:r>
                    <w:ins w:id="502" w:author="Zhenshan Zhao" w:date="2023-11-01T08:58:00Z">
                      <w:rPr>
                        <w:rFonts w:ascii="Cambria Math" w:hAnsi="Cambria Math"/>
                      </w:rPr>
                      <m:t>M</m:t>
                    </w:ins>
                  </m:r>
                </m:e>
                <m:sub>
                  <m:r>
                    <w:ins w:id="503" w:author="Zhenshan Zhao" w:date="2023-11-01T08:58:00Z">
                      <w:rPr>
                        <w:rFonts w:ascii="Cambria Math" w:hAnsi="Cambria Math"/>
                      </w:rPr>
                      <m:t>PRB</m:t>
                    </w:ins>
                  </m:r>
                </m:sub>
                <m:sup>
                  <m:r>
                    <w:ins w:id="504" w:author="Zhenshan Zhao" w:date="2023-11-01T08:58:00Z">
                      <w:rPr>
                        <w:rFonts w:ascii="Cambria Math" w:hAnsi="Cambria Math"/>
                      </w:rPr>
                      <m:t>PSFCH</m:t>
                    </w:ins>
                  </m:r>
                </m:sup>
              </m:sSubSup>
              <m:r>
                <w:ins w:id="505" w:author="Zhenshan Zhao" w:date="2023-11-01T08:58:00Z">
                  <w:rPr>
                    <w:rFonts w:ascii="Cambria Math" w:hAnsi="Cambria Math"/>
                  </w:rPr>
                  <m:t>=</m:t>
                </w:ins>
              </m:r>
              <m:sSubSup>
                <m:sSubSupPr>
                  <m:ctrlPr>
                    <w:ins w:id="506" w:author="Zhenshan Zhao" w:date="2023-11-01T08:58:00Z">
                      <w:rPr>
                        <w:rFonts w:ascii="Cambria Math" w:hAnsi="Cambria Math"/>
                        <w:i/>
                      </w:rPr>
                    </w:ins>
                  </m:ctrlPr>
                </m:sSubSupPr>
                <m:e>
                  <m:r>
                    <w:ins w:id="507" w:author="Zhenshan Zhao" w:date="2023-11-01T08:58:00Z">
                      <w:rPr>
                        <w:rFonts w:ascii="Cambria Math" w:hAnsi="Cambria Math"/>
                      </w:rPr>
                      <m:t>N</m:t>
                    </w:ins>
                  </m:r>
                </m:e>
                <m:sub>
                  <m:r>
                    <w:ins w:id="508" w:author="Zhenshan Zhao" w:date="2023-11-01T08:58:00Z">
                      <m:rPr>
                        <m:sty m:val="p"/>
                      </m:rPr>
                      <w:rPr>
                        <w:rFonts w:ascii="Cambria Math" w:hAnsi="Cambria Math"/>
                      </w:rPr>
                      <m:t>PRB</m:t>
                    </w:ins>
                  </m:r>
                </m:sub>
                <m:sup>
                  <m:r>
                    <w:ins w:id="509" w:author="Zhenshan Zhao" w:date="2023-11-01T08:58:00Z">
                      <m:rPr>
                        <m:sty m:val="p"/>
                      </m:rPr>
                      <w:rPr>
                        <w:rFonts w:ascii="Cambria Math" w:hAnsi="Cambria Math"/>
                      </w:rPr>
                      <m:t>PSFCH</m:t>
                    </w:ins>
                  </m:r>
                </m:sup>
              </m:sSubSup>
            </m:oMath>
            <w:ins w:id="510" w:author="Zhenshan Zhao" w:date="2023-11-01T08:58:00Z">
              <w:r w:rsidRPr="00DF0F3D">
                <w:t xml:space="preserve">, where </w:t>
              </w:r>
            </w:ins>
            <m:oMath>
              <m:sSubSup>
                <m:sSubSupPr>
                  <m:ctrlPr>
                    <w:ins w:id="511" w:author="Zhenshan Zhao" w:date="2023-11-01T08:58:00Z">
                      <w:rPr>
                        <w:rFonts w:ascii="Cambria Math" w:hAnsi="Cambria Math"/>
                        <w:i/>
                      </w:rPr>
                    </w:ins>
                  </m:ctrlPr>
                </m:sSubSupPr>
                <m:e>
                  <m:r>
                    <w:ins w:id="512" w:author="Zhenshan Zhao" w:date="2023-11-01T08:58:00Z">
                      <w:rPr>
                        <w:rFonts w:ascii="Cambria Math" w:hAnsi="Cambria Math"/>
                      </w:rPr>
                      <m:t>N</m:t>
                    </w:ins>
                  </m:r>
                </m:e>
                <m:sub>
                  <m:r>
                    <w:ins w:id="513" w:author="Zhenshan Zhao" w:date="2023-11-01T08:58:00Z">
                      <m:rPr>
                        <m:sty m:val="p"/>
                      </m:rPr>
                      <w:rPr>
                        <w:rFonts w:ascii="Cambria Math" w:hAnsi="Cambria Math"/>
                      </w:rPr>
                      <m:t>PRB</m:t>
                    </w:ins>
                  </m:r>
                </m:sub>
                <m:sup>
                  <m:r>
                    <w:ins w:id="514" w:author="Zhenshan Zhao" w:date="2023-11-01T08:58:00Z">
                      <m:rPr>
                        <m:sty m:val="p"/>
                      </m:rPr>
                      <w:rPr>
                        <w:rFonts w:ascii="Cambria Math" w:hAnsi="Cambria Math"/>
                      </w:rPr>
                      <m:t>PSFCH</m:t>
                    </w:ins>
                  </m:r>
                </m:sup>
              </m:sSubSup>
            </m:oMath>
            <w:ins w:id="515" w:author="Zhenshan Zhao" w:date="2023-11-01T08:58:00Z">
              <w:r w:rsidRPr="00DF0F3D">
                <w:t xml:space="preserve"> is determined by high layer parameter </w:t>
              </w:r>
              <w:proofErr w:type="spellStart"/>
              <w:r w:rsidRPr="00DF0F3D">
                <w:rPr>
                  <w:rFonts w:eastAsia="DengXian"/>
                </w:rPr>
                <w:t>numDedicatedPRBsForPSFC</w:t>
              </w:r>
            </w:ins>
            <w:ins w:id="516" w:author="Zhenshan Zhao" w:date="2023-11-01T09:04:00Z">
              <w:r>
                <w:rPr>
                  <w:rFonts w:eastAsia="DengXian"/>
                </w:rPr>
                <w:t>H</w:t>
              </w:r>
            </w:ins>
            <w:proofErr w:type="spellEnd"/>
            <w:ins w:id="517" w:author="Zhenshan Zhao" w:date="2023-11-01T09:01:00Z">
              <w:r w:rsidRPr="00DF0F3D">
                <w:rPr>
                  <w:rFonts w:eastAsia="DengXian"/>
                </w:rPr>
                <w:t>;</w:t>
              </w:r>
            </w:ins>
          </w:p>
          <w:p w14:paraId="1252BCC6" w14:textId="77777777" w:rsidR="00EC1259" w:rsidRPr="00DF0F3D" w:rsidRDefault="00EC1259" w:rsidP="009D36F3">
            <w:pPr>
              <w:pStyle w:val="B2"/>
              <w:tabs>
                <w:tab w:val="left" w:pos="720"/>
                <w:tab w:val="left" w:pos="1440"/>
                <w:tab w:val="center" w:pos="5060"/>
              </w:tabs>
              <w:rPr>
                <w:ins w:id="518" w:author="Zhenshan Zhao" w:date="2023-11-01T08:54:00Z"/>
                <w:rFonts w:eastAsiaTheme="minorEastAsia"/>
                <w:lang w:eastAsia="zh-CN"/>
              </w:rPr>
            </w:pPr>
            <w:ins w:id="519" w:author="Zhenshan Zhao" w:date="2023-11-01T09:01:00Z">
              <w:r w:rsidRPr="00DF0F3D">
                <w:rPr>
                  <w:rFonts w:eastAsiaTheme="minorEastAsia"/>
                  <w:lang w:eastAsia="zh-CN"/>
                </w:rPr>
                <w:t xml:space="preserve">    - </w:t>
              </w:r>
              <w:r w:rsidRPr="00DF0F3D">
                <w:rPr>
                  <w:lang w:eastAsia="ko-KR"/>
                </w:rPr>
                <w:t>For operation with</w:t>
              </w:r>
            </w:ins>
            <w:ins w:id="520" w:author="Zhenshan Zhao" w:date="2023-11-01T09:02:00Z">
              <w:r w:rsidRPr="00DF0F3D">
                <w:rPr>
                  <w:lang w:eastAsia="ko-KR"/>
                </w:rPr>
                <w:t>out</w:t>
              </w:r>
            </w:ins>
            <w:ins w:id="521" w:author="Zhenshan Zhao" w:date="2023-11-01T09:01:00Z">
              <w:r w:rsidRPr="00DF0F3D">
                <w:rPr>
                  <w:lang w:eastAsia="ko-KR"/>
                </w:rPr>
                <w:t xml:space="preserve"> shared spectrum channel access,</w:t>
              </w:r>
            </w:ins>
            <w:ins w:id="522" w:author="Zhenshan Zhao" w:date="2023-11-01T09:02:00Z">
              <w:r w:rsidRPr="00DF0F3D">
                <w:rPr>
                  <w:lang w:eastAsia="ko-KR"/>
                </w:rPr>
                <w:t xml:space="preserve"> </w:t>
              </w:r>
            </w:ins>
            <m:oMath>
              <m:sSubSup>
                <m:sSubSupPr>
                  <m:ctrlPr>
                    <w:ins w:id="523" w:author="Zhenshan Zhao" w:date="2023-11-01T09:02:00Z">
                      <w:rPr>
                        <w:rFonts w:ascii="Cambria Math" w:hAnsi="Cambria Math"/>
                        <w:i/>
                      </w:rPr>
                    </w:ins>
                  </m:ctrlPr>
                </m:sSubSupPr>
                <m:e>
                  <m:r>
                    <w:ins w:id="524" w:author="Zhenshan Zhao" w:date="2023-11-01T09:02:00Z">
                      <w:rPr>
                        <w:rFonts w:ascii="Cambria Math" w:hAnsi="Cambria Math"/>
                      </w:rPr>
                      <m:t>M</m:t>
                    </w:ins>
                  </m:r>
                </m:e>
                <m:sub>
                  <m:r>
                    <w:ins w:id="525" w:author="Zhenshan Zhao" w:date="2023-11-01T09:02:00Z">
                      <w:rPr>
                        <w:rFonts w:ascii="Cambria Math" w:hAnsi="Cambria Math"/>
                      </w:rPr>
                      <m:t>PRB</m:t>
                    </w:ins>
                  </m:r>
                </m:sub>
                <m:sup>
                  <m:r>
                    <w:ins w:id="526" w:author="Zhenshan Zhao" w:date="2023-11-01T09:02:00Z">
                      <w:rPr>
                        <w:rFonts w:ascii="Cambria Math" w:hAnsi="Cambria Math"/>
                      </w:rPr>
                      <m:t>PSFCH</m:t>
                    </w:ins>
                  </m:r>
                </m:sup>
              </m:sSubSup>
              <m:r>
                <w:ins w:id="527" w:author="Zhenshan Zhao" w:date="2023-11-01T09:02:00Z">
                  <w:rPr>
                    <w:rFonts w:ascii="Cambria Math" w:hAnsi="Cambria Math"/>
                  </w:rPr>
                  <m:t>=1</m:t>
                </w:ins>
              </m:r>
            </m:oMath>
          </w:p>
          <w:p w14:paraId="0B20C256" w14:textId="77777777" w:rsidR="00EC1259" w:rsidRPr="00CD4F4D" w:rsidRDefault="00EC1259" w:rsidP="009D36F3">
            <w:pPr>
              <w:pStyle w:val="B2"/>
              <w:rPr>
                <w:rFonts w:eastAsiaTheme="minorEastAsia"/>
              </w:rPr>
            </w:pPr>
            <w:ins w:id="528" w:author="Zhenshan Zhao" w:date="2023-11-01T08:54:00Z">
              <w:r>
                <w:rPr>
                  <w:rFonts w:eastAsiaTheme="minorEastAsia"/>
                </w:rPr>
                <w:t xml:space="preserve">-    </w:t>
              </w:r>
            </w:ins>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02CC1EE2" w14:textId="77777777" w:rsidR="00EC1259" w:rsidRPr="00CD4F4D" w:rsidRDefault="00EC1259" w:rsidP="009D36F3">
            <w:pPr>
              <w:pStyle w:val="B3"/>
              <w:rPr>
                <w:rFonts w:eastAsia="Malgun Gothic"/>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w:t>
            </w:r>
            <w:r w:rsidRPr="00CD4F4D">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 xml:space="preserve"> </w:t>
            </w:r>
            <w:r w:rsidRPr="00CD4F4D">
              <w:rPr>
                <w:rFonts w:eastAsiaTheme="minorEastAsia"/>
                <w:lang w:val="en-US"/>
              </w:rPr>
              <w:t>is</w:t>
            </w:r>
            <w:r w:rsidRPr="00CD4F4D">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CD4F4D">
              <w:rPr>
                <w:rFonts w:eastAsia="Malgun Gothic"/>
              </w:rPr>
              <w:t xml:space="preserve"> </w:t>
            </w:r>
            <w:r w:rsidRPr="00CD4F4D">
              <w:rPr>
                <w:rFonts w:eastAsiaTheme="minorEastAsia"/>
              </w:rPr>
              <w:t xml:space="preserve">PSFCH transmissions according to </w:t>
            </w:r>
            <w:r w:rsidRPr="00CD4F4D">
              <w:rPr>
                <w:rFonts w:eastAsia="Malgun Gothic"/>
              </w:rPr>
              <w:t>[8-1, TS 38.101-1]</w:t>
            </w:r>
          </w:p>
          <w:p w14:paraId="6BC97C12" w14:textId="77777777" w:rsidR="00EC1259" w:rsidRPr="00CD4F4D" w:rsidRDefault="00EC1259" w:rsidP="009D36F3">
            <w:pPr>
              <w:pStyle w:val="B4"/>
              <w:rPr>
                <w:rFonts w:eastAsiaTheme="minorEastAsia"/>
              </w:rPr>
            </w:pPr>
            <w:r w:rsidRPr="00CD4F4D">
              <w:t>-</w:t>
            </w:r>
            <w:r w:rsidRPr="00CD4F4D">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Theme="minorEastAsia"/>
              </w:rPr>
              <w:t xml:space="preserve"> and</w:t>
            </w:r>
            <w:r w:rsidRPr="00CD4F4D">
              <w:rPr>
                <w:rFonts w:eastAsiaTheme="minorEastAsia"/>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rPr>
              <w:t xml:space="preserve"> [dBm] </w:t>
            </w:r>
          </w:p>
          <w:p w14:paraId="2BA9B2AF" w14:textId="77777777" w:rsidR="00EC1259" w:rsidRPr="00CD4F4D" w:rsidRDefault="00EC1259" w:rsidP="009D36F3">
            <w:pPr>
              <w:pStyle w:val="B3"/>
              <w:rPr>
                <w:rFonts w:eastAsiaTheme="minorEastAsia"/>
                <w:lang w:val="en-US"/>
              </w:rPr>
            </w:pPr>
            <w:r w:rsidRPr="00CD4F4D">
              <w:t>-</w:t>
            </w:r>
            <w:r w:rsidRPr="00CD4F4D">
              <w:tab/>
            </w:r>
            <w:r w:rsidRPr="00CD4F4D">
              <w:rPr>
                <w:rFonts w:eastAsiaTheme="minorEastAsia"/>
                <w:lang w:val="en-US"/>
              </w:rPr>
              <w:t>else</w:t>
            </w:r>
          </w:p>
          <w:p w14:paraId="28389C99" w14:textId="77777777" w:rsidR="00EC1259" w:rsidRDefault="00EC1259" w:rsidP="009D36F3">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1EDC55D4" w14:textId="77777777" w:rsidR="00EC1259" w:rsidRPr="00543B26" w:rsidRDefault="00EC1259" w:rsidP="009D36F3">
            <w:pPr>
              <w:pStyle w:val="B5"/>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w:t>
            </w:r>
            <w:r w:rsidRPr="007053C7">
              <w:rPr>
                <w:rFonts w:eastAsia="Malgun Gothic"/>
              </w:rPr>
              <w:t xml:space="preserve">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05D55AFE" w14:textId="77777777" w:rsidR="00EC1259" w:rsidRPr="00543B26" w:rsidRDefault="00EC1259" w:rsidP="009D36F3">
            <w:pPr>
              <w:pStyle w:val="B5"/>
              <w:rPr>
                <w:rFonts w:eastAsiaTheme="minorEastAsia"/>
                <w:lang w:val="en-US"/>
              </w:rPr>
            </w:pPr>
            <w:r w:rsidRPr="00CD4F4D">
              <w:t>-</w:t>
            </w:r>
            <w:r w:rsidRPr="00CD4F4D">
              <w:tab/>
            </w:r>
            <w:r>
              <w:rPr>
                <w:rFonts w:eastAsiaTheme="minorEastAsia"/>
                <w:lang w:val="en-US"/>
              </w:rPr>
              <w:t>zero, otherwise</w:t>
            </w:r>
          </w:p>
          <w:p w14:paraId="651085DB" w14:textId="77777777" w:rsidR="00EC1259" w:rsidRPr="00543B26" w:rsidRDefault="00EC1259" w:rsidP="009D36F3">
            <w:pPr>
              <w:pStyle w:val="B5"/>
              <w:rPr>
                <w:rFonts w:eastAsia="Malgun Gothic"/>
              </w:rPr>
            </w:pPr>
            <w:r w:rsidRPr="00543B26">
              <w:rPr>
                <w:rFonts w:eastAsia="Malgun Gothic"/>
              </w:rPr>
              <w:t>and</w:t>
            </w:r>
          </w:p>
          <w:p w14:paraId="45EC1C9E" w14:textId="77777777" w:rsidR="00EC1259" w:rsidRPr="00CD4F4D" w:rsidRDefault="00EC1259" w:rsidP="009D36F3">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rPr>
              <w:t xml:space="preserve"> [dBm]</w:t>
            </w:r>
          </w:p>
          <w:p w14:paraId="0E12AF1F" w14:textId="77777777" w:rsidR="00EC1259" w:rsidRPr="00CD4F4D" w:rsidRDefault="00EC1259" w:rsidP="009D36F3">
            <w:pPr>
              <w:pStyle w:val="B5"/>
              <w:ind w:left="1418" w:firstLine="0"/>
              <w:rPr>
                <w:rFonts w:eastAsiaTheme="minorEastAsia"/>
              </w:rPr>
            </w:pPr>
            <w:r w:rsidRPr="00CD4F4D">
              <w:rPr>
                <w:rFonts w:eastAsiaTheme="minorEastAsia"/>
              </w:rPr>
              <w:lastRenderedPageBreak/>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ab/>
              <w:t xml:space="preserve">is defined in [8-1, TS 38.101-1] </w:t>
            </w:r>
            <w:r w:rsidRPr="00CD4F4D">
              <w:rPr>
                <w:rFonts w:eastAsiaTheme="minorEastAsia"/>
                <w:lang w:val="en-US"/>
              </w:rPr>
              <w:t xml:space="preserve">and is </w:t>
            </w:r>
            <w:r w:rsidRPr="00CD4F4D">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PSFCH transmissions</w:t>
            </w:r>
          </w:p>
          <w:p w14:paraId="7DD4E3F1" w14:textId="77777777" w:rsidR="00EC1259" w:rsidRPr="00CD4F4D" w:rsidRDefault="00EC1259" w:rsidP="009D36F3">
            <w:pPr>
              <w:pStyle w:val="B2"/>
              <w:rPr>
                <w:rFonts w:eastAsiaTheme="minorEastAsia"/>
              </w:rPr>
            </w:pPr>
            <w:r w:rsidRPr="00CD4F4D">
              <w:t>-</w:t>
            </w:r>
            <w:r w:rsidRPr="00CD4F4D">
              <w:tab/>
            </w:r>
            <w:r w:rsidRPr="00CD4F4D">
              <w:rPr>
                <w:rFonts w:eastAsiaTheme="minorEastAsia"/>
              </w:rPr>
              <w:t>else</w:t>
            </w:r>
          </w:p>
          <w:p w14:paraId="6B3990C8" w14:textId="77777777" w:rsidR="00EC1259" w:rsidRPr="00CD4F4D" w:rsidRDefault="00EC1259" w:rsidP="009D36F3">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autonomously selects</w:t>
            </w:r>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1A7428CB" w14:textId="77777777" w:rsidR="00EC1259" w:rsidRPr="00CD4F4D" w:rsidRDefault="00EC1259" w:rsidP="009D36F3">
            <w:pPr>
              <w:pStyle w:val="B4"/>
              <w:rPr>
                <w:rFonts w:eastAsiaTheme="minorEastAsia"/>
                <w:lang w:val="en-US"/>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p>
          <w:p w14:paraId="754DA904" w14:textId="77777777" w:rsidR="00EC1259" w:rsidRPr="00CD4F4D" w:rsidRDefault="00EC1259" w:rsidP="009D36F3">
            <w:pPr>
              <w:pStyle w:val="B5"/>
              <w:rPr>
                <w:rFonts w:eastAsiaTheme="minorEastAsia"/>
              </w:rPr>
            </w:pPr>
            <w:r w:rsidRPr="00CD4F4D">
              <w:rPr>
                <w:rFonts w:eastAsiaTheme="minorEastAsia"/>
                <w:lang w:val="x-none"/>
              </w:rPr>
              <w:t>-</w:t>
            </w:r>
            <w:r w:rsidRPr="00CD4F4D">
              <w:rPr>
                <w:rFonts w:eastAsiaTheme="minorEastAsia"/>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Theme="minorEastAsia" w:hint="eastAsia"/>
              </w:rPr>
              <w:t xml:space="preserve"> and</w:t>
            </w:r>
            <w:r w:rsidRPr="00CD4F4D">
              <w:rPr>
                <w:rFonts w:eastAsiaTheme="minorEastAsia"/>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hint="eastAsia"/>
              </w:rPr>
              <w:t xml:space="preserve"> [dBm]</w:t>
            </w:r>
            <w:r w:rsidRPr="00CD4F4D">
              <w:rPr>
                <w:rFonts w:eastAsia="Malgun Gothic"/>
              </w:rPr>
              <w:t xml:space="preserve"> </w:t>
            </w:r>
          </w:p>
          <w:p w14:paraId="3F5A0447" w14:textId="77777777" w:rsidR="00EC1259" w:rsidRPr="00DE20B2" w:rsidRDefault="00EC1259" w:rsidP="009D36F3">
            <w:pPr>
              <w:pStyle w:val="B4"/>
              <w:rPr>
                <w:rFonts w:eastAsiaTheme="minorEastAsia"/>
              </w:rPr>
            </w:pPr>
            <w:r w:rsidRPr="00CD4F4D">
              <w:rPr>
                <w:rFonts w:eastAsiaTheme="minorEastAsia" w:hint="eastAsia"/>
              </w:rPr>
              <w:t>-</w:t>
            </w:r>
            <w:r w:rsidRPr="00CD4F4D">
              <w:rPr>
                <w:rFonts w:eastAsiaTheme="minorEastAsia"/>
              </w:rPr>
              <w:tab/>
            </w:r>
            <w:r w:rsidRPr="00DE20B2">
              <w:rPr>
                <w:rFonts w:eastAsiaTheme="minorEastAsia"/>
              </w:rPr>
              <w:t>else</w:t>
            </w:r>
          </w:p>
          <w:p w14:paraId="7B62DB26" w14:textId="77777777" w:rsidR="00EC1259" w:rsidRDefault="00EC1259" w:rsidP="009D36F3">
            <w:pPr>
              <w:pStyle w:val="B5"/>
              <w:rPr>
                <w:rFonts w:eastAsia="Malgun Gothic"/>
              </w:rPr>
            </w:pPr>
            <w:r w:rsidRPr="00DE20B2">
              <w:rPr>
                <w:rFonts w:eastAsiaTheme="minorEastAsia"/>
                <w:szCs w:val="22"/>
              </w:rPr>
              <w:t>-</w:t>
            </w:r>
            <w:r w:rsidRPr="00DE20B2">
              <w:rPr>
                <w:rFonts w:eastAsiaTheme="minorEastAsia"/>
                <w:szCs w:val="22"/>
              </w:rPr>
              <w:tab/>
              <w:t xml:space="preserve">the </w:t>
            </w:r>
            <w:r w:rsidRPr="00DE20B2">
              <w:rPr>
                <w:rFonts w:eastAsia="Malgun Gothic"/>
              </w:rPr>
              <w:t>UE aut</w:t>
            </w:r>
            <w:r w:rsidRPr="00CD4F4D">
              <w:rPr>
                <w:rFonts w:eastAsia="Malgun Gothic"/>
              </w:rPr>
              <w:t xml:space="preserve">onomously </w:t>
            </w:r>
            <w:r w:rsidRPr="00CD4F4D">
              <w:rPr>
                <w:rFonts w:eastAsia="Malgun Gothic"/>
                <w:lang w:val="en-US"/>
              </w:rPr>
              <w:t>selects</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hint="eastAsia"/>
              </w:rPr>
              <w:t xml:space="preserve"> </w:t>
            </w:r>
            <w:r w:rsidRPr="00CD4F4D">
              <w:rPr>
                <w:rFonts w:eastAsia="Malgun Gothic"/>
              </w:rPr>
              <w:t xml:space="preserve">PSFCH transmissions </w:t>
            </w:r>
            <w:r>
              <w:rPr>
                <w:rFonts w:eastAsia="Malgun Gothic"/>
              </w:rPr>
              <w:t>in</w:t>
            </w:r>
            <w:r w:rsidRPr="00CD4F4D">
              <w:rPr>
                <w:rFonts w:eastAsia="Malgun Gothic"/>
              </w:rPr>
              <w:t xml:space="preserve"> ascending order </w:t>
            </w:r>
            <w:r>
              <w:rPr>
                <w:rFonts w:eastAsia="Malgun Gothic"/>
              </w:rPr>
              <w:t xml:space="preserve">of corresponding priority field values </w:t>
            </w:r>
            <w:r w:rsidRPr="00CD4F4D">
              <w:rPr>
                <w:rFonts w:eastAsia="Malgun Gothic"/>
              </w:rPr>
              <w:t xml:space="preserve">as described </w:t>
            </w:r>
            <w:r>
              <w:rPr>
                <w:rFonts w:eastAsia="Malgun Gothic"/>
              </w:rPr>
              <w:t>in clause</w:t>
            </w:r>
            <w:r w:rsidRPr="00CD4F4D">
              <w:rPr>
                <w:rFonts w:eastAsia="Malgun Gothic"/>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CD4F4D">
              <w:rPr>
                <w:rFonts w:eastAsia="Malgun Gothic"/>
              </w:rPr>
              <w:t xml:space="preserve"> such that</w:t>
            </w:r>
            <w:r w:rsidRPr="00CD4F4D">
              <w:rPr>
                <w:rFonts w:eastAsia="Malgun Gothic" w:hint="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sidRPr="00CD4F4D">
              <w:rPr>
                <w:rFonts w:eastAsia="Malgun Gothic" w:hint="eastAsia"/>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w:t>
            </w:r>
            <m:oMath>
              <m:r>
                <w:rPr>
                  <w:rFonts w:ascii="Cambria Math" w:eastAsia="Malgun Gothic" w:hAnsi="Cambria Math"/>
                </w:rPr>
                <m:t>1≤i≤8</m:t>
              </m:r>
            </m:oMath>
            <w:r>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w:t>
            </w:r>
            <m:oMath>
              <m:r>
                <w:rPr>
                  <w:rFonts w:ascii="Cambria Math" w:eastAsia="Malgun Gothic" w:hAnsi="Cambria Math"/>
                </w:rPr>
                <m:t>i&gt;8,</m:t>
              </m:r>
            </m:oMath>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1A7E4C53" w14:textId="77777777" w:rsidR="00EC1259" w:rsidRPr="00543B26" w:rsidRDefault="00EC1259" w:rsidP="009D36F3">
            <w:pPr>
              <w:pStyle w:val="B5"/>
              <w:ind w:left="1986"/>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w:t>
            </w:r>
            <w:r w:rsidRPr="007053C7">
              <w:rPr>
                <w:rFonts w:eastAsia="Malgun Gothic"/>
              </w:rPr>
              <w:t xml:space="preserve">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7A42C804" w14:textId="77777777" w:rsidR="00EC1259" w:rsidRPr="00357791" w:rsidRDefault="00EC1259" w:rsidP="009D36F3">
            <w:pPr>
              <w:pStyle w:val="B5"/>
              <w:ind w:left="1986"/>
              <w:rPr>
                <w:rFonts w:eastAsiaTheme="minorEastAsia"/>
                <w:lang w:val="en-US"/>
              </w:rPr>
            </w:pPr>
            <w:r w:rsidRPr="00CD4F4D">
              <w:t>-</w:t>
            </w:r>
            <w:r w:rsidRPr="00CD4F4D">
              <w:tab/>
            </w:r>
            <w:r>
              <w:rPr>
                <w:rFonts w:eastAsiaTheme="minorEastAsia"/>
                <w:lang w:val="en-US"/>
              </w:rPr>
              <w:t>zero, otherwise</w:t>
            </w:r>
          </w:p>
          <w:p w14:paraId="6F0046AC" w14:textId="77777777" w:rsidR="00EC1259" w:rsidRPr="00CD4F4D" w:rsidRDefault="00EC1259" w:rsidP="009D36F3">
            <w:pPr>
              <w:pStyle w:val="B5"/>
              <w:rPr>
                <w:rFonts w:eastAsia="Malgun Gothic"/>
              </w:rPr>
            </w:pPr>
            <w:r>
              <w:rPr>
                <w:rFonts w:eastAsia="Malgun Gothic"/>
              </w:rPr>
              <w:tab/>
            </w:r>
            <w:r w:rsidRPr="00CD4F4D">
              <w:rPr>
                <w:rFonts w:eastAsia="Malgun Gothic"/>
              </w:rPr>
              <w:t>and</w:t>
            </w:r>
          </w:p>
          <w:p w14:paraId="78A4332F" w14:textId="77777777" w:rsidR="00EC1259" w:rsidRPr="00CD4F4D" w:rsidRDefault="00EC1259" w:rsidP="009D36F3">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hint="eastAsia"/>
              </w:rPr>
              <w:t xml:space="preserve"> [dBm]</w:t>
            </w:r>
          </w:p>
          <w:p w14:paraId="4E4C9845" w14:textId="77777777" w:rsidR="00EC1259" w:rsidRDefault="00EC1259" w:rsidP="009D36F3">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is determined for the</w:t>
            </w:r>
            <w:r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simultaneous PSFCH transmissions </w:t>
            </w:r>
            <w:r w:rsidRPr="00CD4F4D">
              <w:rPr>
                <w:rFonts w:eastAsiaTheme="minorEastAsia"/>
                <w:lang w:val="en-US"/>
              </w:rPr>
              <w:t>according to</w:t>
            </w:r>
            <w:r w:rsidRPr="00CD4F4D">
              <w:rPr>
                <w:rFonts w:eastAsiaTheme="minorEastAsia"/>
              </w:rPr>
              <w:t xml:space="preserve"> [8-1, TS 38.101-1] </w:t>
            </w:r>
          </w:p>
          <w:p w14:paraId="6B7A7531" w14:textId="77777777" w:rsidR="00EC1259" w:rsidRPr="00357791" w:rsidRDefault="00EC1259" w:rsidP="009D36F3">
            <w:pPr>
              <w:pStyle w:val="B1"/>
              <w:rPr>
                <w:rFonts w:eastAsia="Malgun Gothic"/>
                <w:iCs/>
              </w:rPr>
            </w:pPr>
            <w:r w:rsidRPr="00357791">
              <w:rPr>
                <w:rFonts w:eastAsia="Malgun Gothic"/>
              </w:rPr>
              <w:t>-</w:t>
            </w:r>
            <w:r w:rsidRPr="00357791">
              <w:rPr>
                <w:rFonts w:eastAsia="Malgun Gothic"/>
              </w:rPr>
              <w:tab/>
              <w:t>else</w:t>
            </w:r>
          </w:p>
          <w:p w14:paraId="53EEC8BE" w14:textId="77777777" w:rsidR="00EC1259" w:rsidRPr="00357791" w:rsidRDefault="00EC1259" w:rsidP="009D36F3">
            <w:pPr>
              <w:pStyle w:val="EQ"/>
              <w:rPr>
                <w:rFonts w:eastAsia="Malgun Gothic"/>
              </w:rPr>
            </w:pPr>
            <w:r w:rsidRPr="00357791">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sidRPr="00357791">
              <w:rPr>
                <w:rFonts w:eastAsia="Malgun Gothic"/>
              </w:rPr>
              <w:t xml:space="preserve"> [dBm]</w:t>
            </w:r>
          </w:p>
          <w:p w14:paraId="0A980941" w14:textId="77777777" w:rsidR="00EC1259" w:rsidRDefault="00EC1259" w:rsidP="009D36F3">
            <w:pPr>
              <w:pStyle w:val="B1"/>
              <w:rPr>
                <w:rFonts w:eastAsia="Malgun Gothic"/>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rFonts w:eastAsiaTheme="minorEastAsia"/>
                <w:lang w:val="en-US"/>
              </w:rPr>
              <w:t>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r>
              <w:rPr>
                <w:rFonts w:eastAsia="Malgun Gothic"/>
              </w:rPr>
              <w:t>.</w:t>
            </w:r>
          </w:p>
          <w:p w14:paraId="05A7A921" w14:textId="77777777" w:rsidR="00EC1259" w:rsidRDefault="00EC1259" w:rsidP="009D36F3">
            <w:pPr>
              <w:rPr>
                <w:ins w:id="529" w:author="Zhenshan Zhao" w:date="2023-11-01T09:28:00Z"/>
                <w:rFonts w:eastAsia="Malgun Gothic"/>
                <w:szCs w:val="22"/>
                <w:lang w:eastAsia="ko-KR"/>
              </w:rPr>
            </w:pPr>
            <w:ins w:id="530" w:author="Zhenshan Zhao" w:date="2023-11-01T09:29:00Z">
              <w:r>
                <w:rPr>
                  <w:szCs w:val="22"/>
                  <w:lang w:eastAsia="ko-KR"/>
                </w:rPr>
                <w:t>For operation with shared spectrum channel access</w:t>
              </w:r>
            </w:ins>
            <w:ins w:id="531" w:author="Zhenshan Zhao" w:date="2023-11-01T09:30:00Z">
              <w:r>
                <w:rPr>
                  <w:szCs w:val="22"/>
                  <w:lang w:eastAsia="ko-KR"/>
                </w:rPr>
                <w:t>,</w:t>
              </w:r>
            </w:ins>
          </w:p>
          <w:p w14:paraId="0C101867" w14:textId="77777777" w:rsidR="00EC1259" w:rsidRPr="009704C6" w:rsidRDefault="00EC1259" w:rsidP="009D36F3">
            <w:pPr>
              <w:spacing w:after="120"/>
              <w:ind w:firstLine="100"/>
              <w:jc w:val="both"/>
              <w:rPr>
                <w:ins w:id="532" w:author="Zhenshan Zhao" w:date="2023-11-01T09:28:00Z"/>
                <w:rFonts w:eastAsiaTheme="minorEastAsia"/>
                <w:bCs/>
                <w:szCs w:val="20"/>
              </w:rPr>
            </w:pPr>
            <w:ins w:id="533" w:author="Zhenshan Zhao" w:date="2023-11-01T09:30:00Z">
              <w:r w:rsidRPr="009704C6">
                <w:rPr>
                  <w:bCs/>
                  <w:szCs w:val="20"/>
                </w:rPr>
                <w:t xml:space="preserve"> </w:t>
              </w:r>
            </w:ins>
            <w:ins w:id="534" w:author="Zhenshan Zhao" w:date="2023-11-01T09:34:00Z">
              <w:r w:rsidRPr="009704C6">
                <w:rPr>
                  <w:bCs/>
                  <w:szCs w:val="20"/>
                </w:rPr>
                <w:t xml:space="preserve">-    </w:t>
              </w:r>
            </w:ins>
            <w:ins w:id="535" w:author="Zhenshan Zhao" w:date="2023-11-01T09:28:00Z">
              <w:r w:rsidRPr="00B55578">
                <w:rPr>
                  <w:bCs/>
                  <w:szCs w:val="20"/>
                </w:rPr>
                <w:t xml:space="preserve">if </w:t>
              </w:r>
              <w:proofErr w:type="spellStart"/>
              <w:r w:rsidRPr="00B55578">
                <w:rPr>
                  <w:bCs/>
                  <w:szCs w:val="20"/>
                </w:rPr>
                <w:t>sl</w:t>
              </w:r>
              <w:proofErr w:type="spellEnd"/>
              <w:r w:rsidRPr="00B55578">
                <w:rPr>
                  <w:bCs/>
                  <w:szCs w:val="20"/>
                </w:rPr>
                <w:t>-PSFCH-Type = ‘type1’</w:t>
              </w:r>
            </w:ins>
            <w:ins w:id="536" w:author="Zhenshan Zhao" w:date="2023-11-01T09:34:00Z">
              <w:r w:rsidRPr="009704C6">
                <w:rPr>
                  <w:rFonts w:eastAsiaTheme="minorEastAsia"/>
                  <w:bCs/>
                  <w:szCs w:val="20"/>
                  <w:lang w:eastAsia="zh-CN"/>
                </w:rPr>
                <w:t xml:space="preserve">, </w:t>
              </w:r>
            </w:ins>
          </w:p>
          <w:p w14:paraId="6084F0D9" w14:textId="77777777" w:rsidR="00EC1259" w:rsidRPr="009704C6" w:rsidRDefault="00000000" w:rsidP="009D36F3">
            <w:pPr>
              <w:pStyle w:val="ListParagraph"/>
              <w:spacing w:after="120"/>
              <w:ind w:left="840" w:firstLineChars="0" w:firstLine="0"/>
              <w:jc w:val="center"/>
              <w:rPr>
                <w:ins w:id="537" w:author="Zhenshan Zhao" w:date="2023-11-01T09:28:00Z"/>
                <w:rFonts w:ascii="Times New Roman" w:eastAsia="KaiTi_GB2312" w:hAnsi="Times New Roman" w:cs="Times New Roman"/>
                <w:sz w:val="20"/>
                <w:szCs w:val="20"/>
              </w:rPr>
            </w:pPr>
            <m:oMath>
              <m:sSub>
                <m:sSubPr>
                  <m:ctrlPr>
                    <w:ins w:id="538" w:author="Zhenshan Zhao" w:date="2023-11-01T09:28:00Z">
                      <w:rPr>
                        <w:rFonts w:ascii="Cambria Math" w:eastAsia="KaiTi_GB2312" w:hAnsi="Cambria Math" w:cs="Times New Roman"/>
                        <w:sz w:val="20"/>
                        <w:szCs w:val="20"/>
                      </w:rPr>
                    </w:ins>
                  </m:ctrlPr>
                </m:sSubPr>
                <m:e>
                  <m:r>
                    <w:ins w:id="539" w:author="Zhenshan Zhao" w:date="2023-11-01T09:28:00Z">
                      <m:rPr>
                        <m:sty m:val="p"/>
                      </m:rPr>
                      <w:rPr>
                        <w:rFonts w:ascii="Cambria Math" w:eastAsia="KaiTi_GB2312" w:hAnsi="Cambria Math" w:cs="Times New Roman"/>
                        <w:sz w:val="20"/>
                        <w:szCs w:val="20"/>
                      </w:rPr>
                      <m:t>P</m:t>
                    </w:ins>
                  </m:r>
                </m:e>
                <m:sub>
                  <m:r>
                    <w:ins w:id="540" w:author="Zhenshan Zhao" w:date="2023-11-01T09:28:00Z">
                      <m:rPr>
                        <m:sty m:val="p"/>
                      </m:rPr>
                      <w:rPr>
                        <w:rFonts w:ascii="Cambria Math" w:eastAsia="KaiTi_GB2312" w:hAnsi="Cambria Math" w:cs="Times New Roman"/>
                        <w:sz w:val="20"/>
                        <w:szCs w:val="20"/>
                      </w:rPr>
                      <m:t>dedicated_PRB</m:t>
                    </w:ins>
                  </m:r>
                </m:sub>
              </m:sSub>
              <m:r>
                <w:ins w:id="541" w:author="Zhenshan Zhao" w:date="2023-11-01T09:28:00Z">
                  <w:rPr>
                    <w:rFonts w:ascii="Cambria Math" w:eastAsia="Malgun Gothic" w:hAnsi="Cambria Math" w:cs="Times New Roman"/>
                    <w:sz w:val="20"/>
                    <w:szCs w:val="20"/>
                    <w:lang w:val="en-GB" w:eastAsia="en-US"/>
                  </w:rPr>
                  <m:t xml:space="preserve">= </m:t>
                </w:ins>
              </m:r>
              <m:sSub>
                <m:sSubPr>
                  <m:ctrlPr>
                    <w:ins w:id="542" w:author="Zhenshan Zhao" w:date="2023-11-01T09:28:00Z">
                      <w:rPr>
                        <w:rFonts w:ascii="Cambria Math" w:eastAsia="Malgun Gothic" w:hAnsi="Cambria Math" w:cs="Times New Roman"/>
                        <w:sz w:val="20"/>
                        <w:szCs w:val="20"/>
                        <w:lang w:val="en-GB" w:eastAsia="en-US"/>
                      </w:rPr>
                    </w:ins>
                  </m:ctrlPr>
                </m:sSubPr>
                <m:e>
                  <m:r>
                    <w:ins w:id="543" w:author="Zhenshan Zhao" w:date="2023-11-01T09:28:00Z">
                      <w:rPr>
                        <w:rFonts w:ascii="Cambria Math" w:eastAsia="Malgun Gothic" w:hAnsi="Cambria Math" w:cs="Times New Roman"/>
                        <w:sz w:val="20"/>
                        <w:szCs w:val="20"/>
                        <w:lang w:val="en-GB" w:eastAsia="en-US"/>
                      </w:rPr>
                      <m:t>P</m:t>
                    </w:ins>
                  </m:r>
                </m:e>
                <m:sub>
                  <m:r>
                    <w:ins w:id="544" w:author="Zhenshan Zhao" w:date="2023-11-01T09:28:00Z">
                      <m:rPr>
                        <m:nor/>
                      </m:rPr>
                      <w:rPr>
                        <w:rFonts w:ascii="Times New Roman" w:eastAsia="Malgun Gothic" w:hAnsi="Times New Roman" w:cs="Times New Roman"/>
                        <w:sz w:val="20"/>
                        <w:szCs w:val="20"/>
                        <w:lang w:val="en-GB" w:eastAsia="en-US"/>
                      </w:rPr>
                      <m:t>PSFCH,k</m:t>
                    </w:ins>
                  </m:r>
                </m:sub>
              </m:sSub>
              <m:r>
                <w:ins w:id="545" w:author="Zhenshan Zhao" w:date="2023-11-01T09:28:00Z">
                  <m:rPr>
                    <m:sty m:val="p"/>
                  </m:rPr>
                  <w:rPr>
                    <w:rFonts w:ascii="Cambria Math" w:eastAsia="KaiTi_GB2312" w:hAnsi="Cambria Math" w:cs="Times New Roman"/>
                    <w:sz w:val="20"/>
                    <w:szCs w:val="20"/>
                  </w:rPr>
                  <m:t>+10</m:t>
                </w:ins>
              </m:r>
              <m:sSub>
                <m:sSubPr>
                  <m:ctrlPr>
                    <w:ins w:id="546" w:author="Zhenshan Zhao" w:date="2023-11-01T09:28:00Z">
                      <w:rPr>
                        <w:rFonts w:ascii="Cambria Math" w:eastAsia="KaiTi_GB2312" w:hAnsi="Cambria Math" w:cs="Times New Roman"/>
                        <w:sz w:val="20"/>
                        <w:szCs w:val="20"/>
                      </w:rPr>
                    </w:ins>
                  </m:ctrlPr>
                </m:sSubPr>
                <m:e>
                  <m:r>
                    <w:ins w:id="547" w:author="Zhenshan Zhao" w:date="2023-11-01T09:28:00Z">
                      <m:rPr>
                        <m:sty m:val="p"/>
                      </m:rPr>
                      <w:rPr>
                        <w:rFonts w:ascii="Cambria Math" w:eastAsia="KaiTi_GB2312" w:hAnsi="Cambria Math" w:cs="Times New Roman"/>
                        <w:sz w:val="20"/>
                        <w:szCs w:val="20"/>
                      </w:rPr>
                      <m:t>log</m:t>
                    </w:ins>
                  </m:r>
                </m:e>
                <m:sub>
                  <m:r>
                    <w:ins w:id="548" w:author="Zhenshan Zhao" w:date="2023-11-01T09:28:00Z">
                      <m:rPr>
                        <m:sty m:val="p"/>
                      </m:rPr>
                      <w:rPr>
                        <w:rFonts w:ascii="Cambria Math" w:eastAsia="KaiTi_GB2312" w:hAnsi="Cambria Math" w:cs="Times New Roman"/>
                        <w:sz w:val="20"/>
                        <w:szCs w:val="20"/>
                      </w:rPr>
                      <m:t>10</m:t>
                    </w:ins>
                  </m:r>
                </m:sub>
              </m:sSub>
              <m:d>
                <m:dPr>
                  <m:ctrlPr>
                    <w:ins w:id="549" w:author="Zhenshan Zhao" w:date="2023-11-01T09:28:00Z">
                      <w:rPr>
                        <w:rFonts w:ascii="Cambria Math" w:eastAsia="KaiTi_GB2312" w:hAnsi="Cambria Math" w:cs="Times New Roman"/>
                        <w:sz w:val="20"/>
                        <w:szCs w:val="20"/>
                      </w:rPr>
                    </w:ins>
                  </m:ctrlPr>
                </m:dPr>
                <m:e>
                  <m:sSub>
                    <m:sSubPr>
                      <m:ctrlPr>
                        <w:ins w:id="550" w:author="Zhenshan Zhao" w:date="2023-11-01T09:28:00Z">
                          <w:rPr>
                            <w:rFonts w:ascii="Cambria Math" w:eastAsia="KaiTi_GB2312" w:hAnsi="Cambria Math" w:cs="Times New Roman"/>
                            <w:sz w:val="20"/>
                            <w:szCs w:val="20"/>
                          </w:rPr>
                        </w:ins>
                      </m:ctrlPr>
                    </m:sSubPr>
                    <m:e>
                      <m:r>
                        <w:ins w:id="551" w:author="Zhenshan Zhao" w:date="2023-11-01T09:28:00Z">
                          <m:rPr>
                            <m:sty m:val="p"/>
                          </m:rPr>
                          <w:rPr>
                            <w:rFonts w:ascii="Cambria Math" w:eastAsia="KaiTi_GB2312" w:hAnsi="Cambria Math" w:cs="Times New Roman"/>
                            <w:sz w:val="20"/>
                            <w:szCs w:val="20"/>
                          </w:rPr>
                          <m:t>N</m:t>
                        </w:ins>
                      </m:r>
                    </m:e>
                    <m:sub>
                      <m:r>
                        <w:ins w:id="552" w:author="Zhenshan Zhao" w:date="2023-11-01T09:28:00Z">
                          <m:rPr>
                            <m:nor/>
                          </m:rPr>
                          <w:rPr>
                            <w:rFonts w:ascii="Times New Roman" w:eastAsia="KaiTi_GB2312" w:hAnsi="Times New Roman" w:cs="Times New Roman"/>
                            <w:sz w:val="20"/>
                            <w:szCs w:val="20"/>
                          </w:rPr>
                          <m:t>Tx</m:t>
                        </w:ins>
                      </m:r>
                      <m:r>
                        <w:ins w:id="553" w:author="Zhenshan Zhao" w:date="2023-11-01T09:28:00Z">
                          <m:rPr>
                            <m:sty m:val="p"/>
                          </m:rPr>
                          <w:rPr>
                            <w:rFonts w:ascii="Cambria Math" w:eastAsia="KaiTi_GB2312" w:hAnsi="Cambria Math" w:cs="Times New Roman"/>
                            <w:sz w:val="20"/>
                            <w:szCs w:val="20"/>
                          </w:rPr>
                          <m:t>,PSFCH</m:t>
                        </w:ins>
                      </m:r>
                    </m:sub>
                  </m:sSub>
                </m:e>
              </m:d>
              <m:r>
                <w:ins w:id="554" w:author="Zhenshan Zhao" w:date="2023-11-01T09:28:00Z">
                  <m:rPr>
                    <m:sty m:val="p"/>
                  </m:rPr>
                  <w:rPr>
                    <w:rFonts w:ascii="Cambria Math" w:eastAsia="KaiTi_GB2312" w:hAnsi="Cambria Math" w:cs="Times New Roman"/>
                    <w:sz w:val="20"/>
                    <w:szCs w:val="20"/>
                  </w:rPr>
                  <m:t>+10</m:t>
                </w:ins>
              </m:r>
              <m:sSub>
                <m:sSubPr>
                  <m:ctrlPr>
                    <w:ins w:id="555" w:author="Zhenshan Zhao" w:date="2023-11-01T09:28:00Z">
                      <w:rPr>
                        <w:rFonts w:ascii="Cambria Math" w:eastAsia="KaiTi_GB2312" w:hAnsi="Cambria Math" w:cs="Times New Roman"/>
                        <w:sz w:val="20"/>
                        <w:szCs w:val="20"/>
                      </w:rPr>
                    </w:ins>
                  </m:ctrlPr>
                </m:sSubPr>
                <m:e>
                  <m:r>
                    <w:ins w:id="556" w:author="Zhenshan Zhao" w:date="2023-11-01T09:28:00Z">
                      <m:rPr>
                        <m:sty m:val="p"/>
                      </m:rPr>
                      <w:rPr>
                        <w:rFonts w:ascii="Cambria Math" w:eastAsia="KaiTi_GB2312" w:hAnsi="Cambria Math" w:cs="Times New Roman"/>
                        <w:sz w:val="20"/>
                        <w:szCs w:val="20"/>
                      </w:rPr>
                      <m:t>log</m:t>
                    </w:ins>
                  </m:r>
                </m:e>
                <m:sub>
                  <m:r>
                    <w:ins w:id="557" w:author="Zhenshan Zhao" w:date="2023-11-01T09:28:00Z">
                      <m:rPr>
                        <m:sty m:val="p"/>
                      </m:rPr>
                      <w:rPr>
                        <w:rFonts w:ascii="Cambria Math" w:eastAsia="KaiTi_GB2312" w:hAnsi="Cambria Math" w:cs="Times New Roman"/>
                        <w:sz w:val="20"/>
                        <w:szCs w:val="20"/>
                      </w:rPr>
                      <m:t>10</m:t>
                    </w:ins>
                  </m:r>
                </m:sub>
              </m:sSub>
              <m:r>
                <w:ins w:id="558" w:author="Zhenshan Zhao" w:date="2023-11-01T09:28:00Z">
                  <m:rPr>
                    <m:sty m:val="p"/>
                  </m:rPr>
                  <w:rPr>
                    <w:rFonts w:ascii="Cambria Math" w:eastAsia="KaiTi_GB2312" w:hAnsi="Cambria Math" w:cs="Times New Roman"/>
                    <w:sz w:val="20"/>
                    <w:szCs w:val="20"/>
                  </w:rPr>
                  <m:t>(</m:t>
                </w:ins>
              </m:r>
              <m:f>
                <m:fPr>
                  <m:ctrlPr>
                    <w:ins w:id="559" w:author="Zhenshan Zhao" w:date="2023-11-01T09:28:00Z">
                      <w:rPr>
                        <w:rFonts w:ascii="Cambria Math" w:eastAsia="KaiTi_GB2312" w:hAnsi="Cambria Math" w:cs="Times New Roman"/>
                        <w:sz w:val="20"/>
                        <w:szCs w:val="20"/>
                      </w:rPr>
                    </w:ins>
                  </m:ctrlPr>
                </m:fPr>
                <m:num>
                  <m:r>
                    <w:ins w:id="560" w:author="Zhenshan Zhao" w:date="2023-11-01T09:28:00Z">
                      <m:rPr>
                        <m:sty m:val="p"/>
                      </m:rPr>
                      <w:rPr>
                        <w:rFonts w:ascii="Cambria Math" w:eastAsia="KaiTi_GB2312" w:hAnsi="Cambria Math" w:cs="Times New Roman"/>
                        <w:sz w:val="20"/>
                        <w:szCs w:val="20"/>
                      </w:rPr>
                      <m:t>1</m:t>
                    </w:ins>
                  </m:r>
                </m:num>
                <m:den>
                  <m:nary>
                    <m:naryPr>
                      <m:chr m:val="∑"/>
                      <m:limLoc m:val="subSup"/>
                      <m:ctrlPr>
                        <w:ins w:id="561" w:author="Zhenshan Zhao" w:date="2023-11-01T09:28:00Z">
                          <w:rPr>
                            <w:rFonts w:ascii="Cambria Math" w:eastAsia="KaiTi_GB2312" w:hAnsi="Cambria Math" w:cs="Times New Roman"/>
                            <w:sz w:val="20"/>
                            <w:szCs w:val="20"/>
                          </w:rPr>
                        </w:ins>
                      </m:ctrlPr>
                    </m:naryPr>
                    <m:sub>
                      <m:r>
                        <w:ins w:id="562" w:author="Zhenshan Zhao" w:date="2023-11-01T09:28:00Z">
                          <m:rPr>
                            <m:sty m:val="p"/>
                          </m:rPr>
                          <w:rPr>
                            <w:rFonts w:ascii="Cambria Math" w:eastAsia="KaiTi_GB2312" w:hAnsi="Cambria Math" w:cs="Times New Roman"/>
                            <w:sz w:val="20"/>
                            <w:szCs w:val="20"/>
                          </w:rPr>
                          <m:t>j=1</m:t>
                        </w:ins>
                      </m:r>
                    </m:sub>
                    <m:sup>
                      <m:sSub>
                        <m:sSubPr>
                          <m:ctrlPr>
                            <w:ins w:id="563" w:author="Zhenshan Zhao" w:date="2023-11-01T09:28:00Z">
                              <w:rPr>
                                <w:rFonts w:ascii="Cambria Math" w:eastAsia="KaiTi_GB2312" w:hAnsi="Cambria Math" w:cs="Times New Roman"/>
                                <w:sz w:val="20"/>
                                <w:szCs w:val="20"/>
                              </w:rPr>
                            </w:ins>
                          </m:ctrlPr>
                        </m:sSubPr>
                        <m:e>
                          <m:r>
                            <w:ins w:id="564" w:author="Zhenshan Zhao" w:date="2023-11-01T09:28:00Z">
                              <m:rPr>
                                <m:sty m:val="p"/>
                              </m:rPr>
                              <w:rPr>
                                <w:rFonts w:ascii="Cambria Math" w:eastAsia="KaiTi_GB2312" w:hAnsi="Cambria Math" w:cs="Times New Roman"/>
                                <w:sz w:val="20"/>
                                <w:szCs w:val="20"/>
                              </w:rPr>
                              <m:t>N</m:t>
                            </w:ins>
                          </m:r>
                        </m:e>
                        <m:sub>
                          <m:r>
                            <w:ins w:id="565" w:author="Zhenshan Zhao" w:date="2023-11-01T09:28:00Z">
                              <m:rPr>
                                <m:nor/>
                              </m:rPr>
                              <w:rPr>
                                <w:rFonts w:ascii="Times New Roman" w:eastAsia="KaiTi_GB2312" w:hAnsi="Times New Roman" w:cs="Times New Roman"/>
                                <w:sz w:val="20"/>
                                <w:szCs w:val="20"/>
                              </w:rPr>
                              <m:t>Tx</m:t>
                            </w:ins>
                          </m:r>
                          <m:r>
                            <w:ins w:id="566" w:author="Zhenshan Zhao" w:date="2023-11-01T09:28:00Z">
                              <m:rPr>
                                <m:sty m:val="p"/>
                              </m:rPr>
                              <w:rPr>
                                <w:rFonts w:ascii="Cambria Math" w:eastAsia="KaiTi_GB2312" w:hAnsi="Cambria Math" w:cs="Times New Roman"/>
                                <w:sz w:val="20"/>
                                <w:szCs w:val="20"/>
                              </w:rPr>
                              <m:t>,PSFCH</m:t>
                            </w:ins>
                          </m:r>
                        </m:sub>
                      </m:sSub>
                    </m:sup>
                    <m:e>
                      <m:sSub>
                        <m:sSubPr>
                          <m:ctrlPr>
                            <w:ins w:id="567" w:author="Zhenshan Zhao" w:date="2023-11-01T09:28:00Z">
                              <w:rPr>
                                <w:rFonts w:ascii="Cambria Math" w:eastAsia="KaiTi_GB2312" w:hAnsi="Cambria Math" w:cs="Times New Roman"/>
                                <w:sz w:val="20"/>
                                <w:szCs w:val="20"/>
                              </w:rPr>
                            </w:ins>
                          </m:ctrlPr>
                        </m:sSubPr>
                        <m:e>
                          <m:r>
                            <w:ins w:id="568" w:author="Zhenshan Zhao" w:date="2023-11-01T09:28:00Z">
                              <m:rPr>
                                <m:sty m:val="p"/>
                              </m:rPr>
                              <w:rPr>
                                <w:rFonts w:ascii="Cambria Math" w:eastAsia="KaiTi_GB2312" w:hAnsi="Cambria Math" w:cs="Times New Roman"/>
                                <w:sz w:val="20"/>
                                <w:szCs w:val="20"/>
                              </w:rPr>
                              <m:t>K2</m:t>
                            </w:ins>
                          </m:r>
                        </m:e>
                        <m:sub>
                          <m:r>
                            <w:ins w:id="569" w:author="Zhenshan Zhao" w:date="2023-11-01T09:28:00Z">
                              <m:rPr>
                                <m:sty m:val="p"/>
                              </m:rPr>
                              <w:rPr>
                                <w:rFonts w:ascii="Cambria Math" w:eastAsia="KaiTi_GB2312" w:hAnsi="Cambria Math" w:cs="Times New Roman"/>
                                <w:sz w:val="20"/>
                                <w:szCs w:val="20"/>
                              </w:rPr>
                              <m:t>j</m:t>
                            </w:ins>
                          </m:r>
                        </m:sub>
                      </m:sSub>
                    </m:e>
                  </m:nary>
                </m:den>
              </m:f>
            </m:oMath>
            <w:ins w:id="570" w:author="Zhenshan Zhao" w:date="2023-11-01T09:28:00Z">
              <w:r w:rsidR="00EC1259" w:rsidRPr="009704C6">
                <w:rPr>
                  <w:rFonts w:ascii="Times New Roman" w:eastAsia="KaiTi_GB2312" w:hAnsi="Times New Roman" w:cs="Times New Roman"/>
                  <w:sz w:val="20"/>
                  <w:szCs w:val="20"/>
                </w:rPr>
                <w:t xml:space="preserve">) </w:t>
              </w:r>
              <w:r w:rsidR="00EC1259" w:rsidRPr="009704C6">
                <w:rPr>
                  <w:rFonts w:ascii="Times New Roman" w:hAnsi="Times New Roman" w:cs="Times New Roman"/>
                  <w:sz w:val="20"/>
                  <w:szCs w:val="20"/>
                </w:rPr>
                <w:t>[dBm]</w:t>
              </w:r>
            </w:ins>
          </w:p>
          <w:p w14:paraId="67188EF8" w14:textId="77777777" w:rsidR="00EC1259" w:rsidRPr="009704C6" w:rsidRDefault="00EC1259" w:rsidP="009D36F3">
            <w:pPr>
              <w:pStyle w:val="ListParagraph"/>
              <w:spacing w:after="120"/>
              <w:ind w:left="840" w:firstLineChars="0" w:firstLine="0"/>
              <w:jc w:val="both"/>
              <w:rPr>
                <w:ins w:id="571" w:author="Zhenshan Zhao" w:date="2023-11-01T09:28:00Z"/>
                <w:rFonts w:ascii="Times New Roman" w:hAnsi="Times New Roman" w:cs="Times New Roman"/>
                <w:bCs/>
                <w:sz w:val="20"/>
                <w:szCs w:val="20"/>
              </w:rPr>
            </w:pPr>
            <w:ins w:id="572" w:author="Zhenshan Zhao" w:date="2023-11-01T09:34:00Z">
              <w:r w:rsidRPr="009704C6">
                <w:rPr>
                  <w:rFonts w:ascii="Times New Roman" w:hAnsi="Times New Roman" w:cs="Times New Roman"/>
                  <w:bCs/>
                  <w:sz w:val="20"/>
                  <w:szCs w:val="20"/>
                </w:rPr>
                <w:t>w</w:t>
              </w:r>
            </w:ins>
            <w:ins w:id="573" w:author="Zhenshan Zhao" w:date="2023-11-01T09:28:00Z">
              <w:r w:rsidRPr="009704C6">
                <w:rPr>
                  <w:rFonts w:ascii="Times New Roman" w:hAnsi="Times New Roman" w:cs="Times New Roman"/>
                  <w:bCs/>
                  <w:sz w:val="20"/>
                  <w:szCs w:val="20"/>
                </w:rPr>
                <w:t xml:space="preserve">here </w:t>
              </w:r>
            </w:ins>
            <m:oMath>
              <m:sSub>
                <m:sSubPr>
                  <m:ctrlPr>
                    <w:ins w:id="574" w:author="Zhenshan Zhao" w:date="2023-11-01T09:28:00Z">
                      <w:rPr>
                        <w:rFonts w:ascii="Cambria Math" w:eastAsia="KaiTi_GB2312" w:hAnsi="Cambria Math" w:cs="Times New Roman"/>
                        <w:sz w:val="20"/>
                        <w:szCs w:val="20"/>
                      </w:rPr>
                    </w:ins>
                  </m:ctrlPr>
                </m:sSubPr>
                <m:e>
                  <m:r>
                    <w:ins w:id="575" w:author="Zhenshan Zhao" w:date="2023-11-01T09:28:00Z">
                      <m:rPr>
                        <m:sty m:val="p"/>
                      </m:rPr>
                      <w:rPr>
                        <w:rFonts w:ascii="Cambria Math" w:eastAsia="KaiTi_GB2312" w:hAnsi="Cambria Math" w:cs="Times New Roman"/>
                        <w:sz w:val="20"/>
                        <w:szCs w:val="20"/>
                      </w:rPr>
                      <m:t>K2</m:t>
                    </w:ins>
                  </m:r>
                </m:e>
                <m:sub>
                  <m:r>
                    <w:ins w:id="576" w:author="Zhenshan Zhao" w:date="2023-11-01T09:28:00Z">
                      <m:rPr>
                        <m:sty m:val="p"/>
                      </m:rPr>
                      <w:rPr>
                        <w:rFonts w:ascii="Cambria Math" w:eastAsia="KaiTi_GB2312" w:hAnsi="Cambria Math" w:cs="Times New Roman"/>
                        <w:sz w:val="20"/>
                        <w:szCs w:val="20"/>
                      </w:rPr>
                      <m:t>j</m:t>
                    </w:ins>
                  </m:r>
                </m:sub>
              </m:sSub>
            </m:oMath>
            <w:ins w:id="577" w:author="Zhenshan Zhao" w:date="2023-11-01T09:28:00Z">
              <w:r w:rsidRPr="009704C6">
                <w:rPr>
                  <w:rFonts w:ascii="Times New Roman" w:hAnsi="Times New Roman" w:cs="Times New Roman"/>
                  <w:sz w:val="20"/>
                  <w:szCs w:val="20"/>
                </w:rPr>
                <w:t xml:space="preserve"> is number of PRBs of the dedicated interlace which corresponds to the transmission resource of the </w:t>
              </w:r>
              <w:r w:rsidRPr="009704C6">
                <w:rPr>
                  <w:rFonts w:ascii="Times New Roman" w:hAnsi="Times New Roman" w:cs="Times New Roman"/>
                  <w:i/>
                  <w:sz w:val="20"/>
                  <w:szCs w:val="20"/>
                </w:rPr>
                <w:t>j</w:t>
              </w:r>
              <w:r w:rsidRPr="009704C6">
                <w:rPr>
                  <w:rFonts w:ascii="Times New Roman" w:hAnsi="Times New Roman" w:cs="Times New Roman"/>
                  <w:sz w:val="20"/>
                  <w:szCs w:val="20"/>
                </w:rPr>
                <w:t>-</w:t>
              </w:r>
              <w:proofErr w:type="spellStart"/>
              <w:r w:rsidRPr="009704C6">
                <w:rPr>
                  <w:rFonts w:ascii="Times New Roman" w:hAnsi="Times New Roman" w:cs="Times New Roman"/>
                  <w:sz w:val="20"/>
                  <w:szCs w:val="20"/>
                </w:rPr>
                <w:t>th</w:t>
              </w:r>
              <w:proofErr w:type="spellEnd"/>
              <w:r w:rsidRPr="009704C6">
                <w:rPr>
                  <w:rFonts w:ascii="Times New Roman" w:hAnsi="Times New Roman" w:cs="Times New Roman"/>
                  <w:sz w:val="20"/>
                  <w:szCs w:val="20"/>
                </w:rPr>
                <w:t xml:space="preserve"> PSFCH within </w:t>
              </w:r>
            </w:ins>
            <m:oMath>
              <m:sSub>
                <m:sSubPr>
                  <m:ctrlPr>
                    <w:ins w:id="578" w:author="Zhenshan Zhao" w:date="2023-11-01T09:28:00Z">
                      <w:rPr>
                        <w:rFonts w:ascii="Cambria Math" w:eastAsia="Malgun Gothic" w:hAnsi="Cambria Math" w:cs="Times New Roman"/>
                        <w:i/>
                        <w:noProof/>
                        <w:sz w:val="20"/>
                        <w:szCs w:val="20"/>
                      </w:rPr>
                    </w:ins>
                  </m:ctrlPr>
                </m:sSubPr>
                <m:e>
                  <m:r>
                    <w:ins w:id="579" w:author="Zhenshan Zhao" w:date="2023-11-01T09:28:00Z">
                      <w:rPr>
                        <w:rFonts w:ascii="Cambria Math" w:eastAsia="Malgun Gothic" w:hAnsi="Cambria Math" w:cs="Times New Roman"/>
                        <w:noProof/>
                        <w:sz w:val="20"/>
                        <w:szCs w:val="20"/>
                      </w:rPr>
                      <m:t>N</m:t>
                    </w:ins>
                  </m:r>
                </m:e>
                <m:sub>
                  <m:r>
                    <w:ins w:id="580" w:author="Zhenshan Zhao" w:date="2023-11-01T09:28:00Z">
                      <m:rPr>
                        <m:sty m:val="p"/>
                      </m:rPr>
                      <w:rPr>
                        <w:rFonts w:ascii="Cambria Math" w:eastAsia="Malgun Gothic" w:hAnsi="Cambria Math" w:cs="Times New Roman"/>
                        <w:noProof/>
                        <w:sz w:val="20"/>
                        <w:szCs w:val="20"/>
                      </w:rPr>
                      <m:t>Tx,PSFCH</m:t>
                    </w:ins>
                  </m:r>
                </m:sub>
              </m:sSub>
            </m:oMath>
            <w:ins w:id="581" w:author="Zhenshan Zhao" w:date="2023-11-01T09:28:00Z">
              <w:r w:rsidRPr="009704C6">
                <w:rPr>
                  <w:rFonts w:ascii="Times New Roman" w:hAnsi="Times New Roman" w:cs="Times New Roman"/>
                  <w:sz w:val="20"/>
                  <w:szCs w:val="20"/>
                </w:rPr>
                <w:t xml:space="preserve"> PSFCHs</w:t>
              </w:r>
            </w:ins>
          </w:p>
          <w:p w14:paraId="3431ADA4" w14:textId="77777777" w:rsidR="00EC1259" w:rsidRPr="00E563CE" w:rsidRDefault="00EC1259" w:rsidP="009D36F3">
            <w:pPr>
              <w:spacing w:after="120"/>
              <w:ind w:left="840"/>
              <w:jc w:val="both"/>
              <w:rPr>
                <w:ins w:id="582" w:author="Zhenshan Zhao" w:date="2023-11-01T09:28:00Z"/>
                <w:bCs/>
                <w:szCs w:val="20"/>
              </w:rPr>
            </w:pPr>
            <w:ins w:id="583" w:author="Zhenshan Zhao" w:date="2023-11-01T09:36:00Z">
              <w:r w:rsidRPr="009704C6">
                <w:rPr>
                  <w:rFonts w:eastAsia="SimSun"/>
                  <w:bCs/>
                  <w:szCs w:val="20"/>
                  <w:lang w:eastAsia="zh-CN"/>
                </w:rPr>
                <w:t xml:space="preserve"> </w:t>
              </w:r>
              <w:r w:rsidRPr="009704C6">
                <w:rPr>
                  <w:bCs/>
                  <w:szCs w:val="20"/>
                </w:rPr>
                <w:t xml:space="preserve">-    </w:t>
              </w:r>
            </w:ins>
            <w:ins w:id="584" w:author="Zhenshan Zhao" w:date="2023-11-01T09:28:00Z">
              <w:r w:rsidRPr="00E563CE">
                <w:rPr>
                  <w:bCs/>
                  <w:szCs w:val="20"/>
                </w:rPr>
                <w:t xml:space="preserve">if </w:t>
              </w:r>
              <w:proofErr w:type="spellStart"/>
              <w:r w:rsidRPr="00E563CE">
                <w:rPr>
                  <w:bCs/>
                  <w:szCs w:val="20"/>
                </w:rPr>
                <w:t>sl</w:t>
              </w:r>
              <w:proofErr w:type="spellEnd"/>
              <w:r w:rsidRPr="00E563CE">
                <w:rPr>
                  <w:bCs/>
                  <w:szCs w:val="20"/>
                </w:rPr>
                <w:t>-PSFCH-Type = ‘type2’</w:t>
              </w:r>
            </w:ins>
            <w:ins w:id="585" w:author="Zhenshan Zhao" w:date="2023-11-01T09:37:00Z">
              <w:r w:rsidRPr="009704C6">
                <w:rPr>
                  <w:bCs/>
                  <w:szCs w:val="20"/>
                </w:rPr>
                <w:t>,</w:t>
              </w:r>
            </w:ins>
          </w:p>
          <w:p w14:paraId="70DF357B" w14:textId="77777777" w:rsidR="00EC1259" w:rsidRPr="009704C6" w:rsidRDefault="00000000" w:rsidP="009D36F3">
            <w:pPr>
              <w:pStyle w:val="ListParagraph"/>
              <w:spacing w:after="120"/>
              <w:ind w:left="840" w:firstLineChars="0" w:firstLine="0"/>
              <w:jc w:val="center"/>
              <w:rPr>
                <w:ins w:id="586" w:author="Zhenshan Zhao" w:date="2023-11-01T09:28:00Z"/>
                <w:rFonts w:ascii="Times New Roman" w:eastAsia="KaiTi_GB2312" w:hAnsi="Times New Roman" w:cs="Times New Roman"/>
                <w:sz w:val="20"/>
                <w:szCs w:val="20"/>
              </w:rPr>
            </w:pPr>
            <m:oMath>
              <m:sSub>
                <m:sSubPr>
                  <m:ctrlPr>
                    <w:ins w:id="587" w:author="Zhenshan Zhao" w:date="2023-11-01T09:28:00Z">
                      <w:rPr>
                        <w:rFonts w:ascii="Cambria Math" w:eastAsia="KaiTi_GB2312" w:hAnsi="Cambria Math" w:cs="Times New Roman"/>
                        <w:sz w:val="20"/>
                        <w:szCs w:val="20"/>
                      </w:rPr>
                    </w:ins>
                  </m:ctrlPr>
                </m:sSubPr>
                <m:e>
                  <m:r>
                    <w:ins w:id="588" w:author="Zhenshan Zhao" w:date="2023-11-01T09:28:00Z">
                      <m:rPr>
                        <m:sty m:val="p"/>
                      </m:rPr>
                      <w:rPr>
                        <w:rFonts w:ascii="Cambria Math" w:eastAsia="KaiTi_GB2312" w:hAnsi="Cambria Math" w:cs="Times New Roman"/>
                        <w:sz w:val="20"/>
                        <w:szCs w:val="20"/>
                      </w:rPr>
                      <m:t>P</m:t>
                    </w:ins>
                  </m:r>
                </m:e>
                <m:sub>
                  <m:r>
                    <w:ins w:id="589" w:author="Zhenshan Zhao" w:date="2023-11-01T09:28:00Z">
                      <m:rPr>
                        <m:sty m:val="p"/>
                      </m:rPr>
                      <w:rPr>
                        <w:rFonts w:ascii="Cambria Math" w:eastAsia="KaiTi_GB2312" w:hAnsi="Cambria Math" w:cs="Times New Roman"/>
                        <w:sz w:val="20"/>
                        <w:szCs w:val="20"/>
                      </w:rPr>
                      <m:t>dedicated_PRB</m:t>
                    </w:ins>
                  </m:r>
                </m:sub>
              </m:sSub>
              <m:r>
                <w:ins w:id="590" w:author="Zhenshan Zhao" w:date="2023-11-01T09:28:00Z">
                  <m:rPr>
                    <m:sty m:val="p"/>
                  </m:rPr>
                  <w:rPr>
                    <w:rFonts w:ascii="Cambria Math" w:eastAsia="KaiTi_GB2312" w:hAnsi="Cambria Math" w:cs="Times New Roman"/>
                    <w:sz w:val="20"/>
                    <w:szCs w:val="20"/>
                  </w:rPr>
                  <m:t>=</m:t>
                </w:ins>
              </m:r>
              <m:sSub>
                <m:sSubPr>
                  <m:ctrlPr>
                    <w:ins w:id="591" w:author="Zhenshan Zhao" w:date="2023-11-01T09:28:00Z">
                      <w:rPr>
                        <w:rFonts w:ascii="Cambria Math" w:eastAsia="Malgun Gothic" w:hAnsi="Cambria Math" w:cs="Times New Roman"/>
                        <w:sz w:val="20"/>
                        <w:szCs w:val="20"/>
                        <w:lang w:val="en-GB" w:eastAsia="en-US"/>
                      </w:rPr>
                    </w:ins>
                  </m:ctrlPr>
                </m:sSubPr>
                <m:e>
                  <m:r>
                    <w:ins w:id="592" w:author="Zhenshan Zhao" w:date="2023-11-01T09:28:00Z">
                      <w:rPr>
                        <w:rFonts w:ascii="Cambria Math" w:eastAsia="Malgun Gothic" w:hAnsi="Cambria Math" w:cs="Times New Roman"/>
                        <w:sz w:val="20"/>
                        <w:szCs w:val="20"/>
                        <w:lang w:val="en-GB" w:eastAsia="en-US"/>
                      </w:rPr>
                      <m:t>P</m:t>
                    </w:ins>
                  </m:r>
                </m:e>
                <m:sub>
                  <m:r>
                    <w:ins w:id="593" w:author="Zhenshan Zhao" w:date="2023-11-01T09:28:00Z">
                      <m:rPr>
                        <m:nor/>
                      </m:rPr>
                      <w:rPr>
                        <w:rFonts w:ascii="Times New Roman" w:eastAsia="Malgun Gothic" w:hAnsi="Times New Roman" w:cs="Times New Roman"/>
                        <w:sz w:val="20"/>
                        <w:szCs w:val="20"/>
                        <w:lang w:val="en-GB" w:eastAsia="en-US"/>
                      </w:rPr>
                      <m:t>PSFCH,k</m:t>
                    </w:ins>
                  </m:r>
                </m:sub>
              </m:sSub>
              <m:r>
                <w:ins w:id="594" w:author="Zhenshan Zhao" w:date="2023-11-01T09:28:00Z">
                  <m:rPr>
                    <m:sty m:val="p"/>
                  </m:rPr>
                  <w:rPr>
                    <w:rFonts w:ascii="Cambria Math" w:eastAsia="KaiTi_GB2312" w:hAnsi="Cambria Math" w:cs="Times New Roman"/>
                    <w:sz w:val="20"/>
                    <w:szCs w:val="20"/>
                  </w:rPr>
                  <m:t>+10</m:t>
                </w:ins>
              </m:r>
              <m:sSub>
                <m:sSubPr>
                  <m:ctrlPr>
                    <w:ins w:id="595" w:author="Zhenshan Zhao" w:date="2023-11-01T09:28:00Z">
                      <w:rPr>
                        <w:rFonts w:ascii="Cambria Math" w:eastAsia="KaiTi_GB2312" w:hAnsi="Cambria Math" w:cs="Times New Roman"/>
                        <w:sz w:val="20"/>
                        <w:szCs w:val="20"/>
                      </w:rPr>
                    </w:ins>
                  </m:ctrlPr>
                </m:sSubPr>
                <m:e>
                  <m:r>
                    <w:ins w:id="596" w:author="Zhenshan Zhao" w:date="2023-11-01T09:28:00Z">
                      <m:rPr>
                        <m:sty m:val="p"/>
                      </m:rPr>
                      <w:rPr>
                        <w:rFonts w:ascii="Cambria Math" w:eastAsia="KaiTi_GB2312" w:hAnsi="Cambria Math" w:cs="Times New Roman"/>
                        <w:sz w:val="20"/>
                        <w:szCs w:val="20"/>
                      </w:rPr>
                      <m:t>log</m:t>
                    </w:ins>
                  </m:r>
                </m:e>
                <m:sub>
                  <m:r>
                    <w:ins w:id="597" w:author="Zhenshan Zhao" w:date="2023-11-01T09:28:00Z">
                      <m:rPr>
                        <m:sty m:val="p"/>
                      </m:rPr>
                      <w:rPr>
                        <w:rFonts w:ascii="Cambria Math" w:eastAsia="KaiTi_GB2312" w:hAnsi="Cambria Math" w:cs="Times New Roman"/>
                        <w:sz w:val="20"/>
                        <w:szCs w:val="20"/>
                      </w:rPr>
                      <m:t>10</m:t>
                    </w:ins>
                  </m:r>
                </m:sub>
              </m:sSub>
              <m:d>
                <m:dPr>
                  <m:ctrlPr>
                    <w:ins w:id="598" w:author="Zhenshan Zhao" w:date="2023-11-01T09:28:00Z">
                      <w:rPr>
                        <w:rFonts w:ascii="Cambria Math" w:eastAsia="KaiTi_GB2312" w:hAnsi="Cambria Math" w:cs="Times New Roman"/>
                        <w:sz w:val="20"/>
                        <w:szCs w:val="20"/>
                      </w:rPr>
                    </w:ins>
                  </m:ctrlPr>
                </m:dPr>
                <m:e>
                  <m:sSub>
                    <m:sSubPr>
                      <m:ctrlPr>
                        <w:ins w:id="599" w:author="Zhenshan Zhao" w:date="2023-11-01T09:28:00Z">
                          <w:rPr>
                            <w:rFonts w:ascii="Cambria Math" w:eastAsia="KaiTi_GB2312" w:hAnsi="Cambria Math" w:cs="Times New Roman"/>
                            <w:sz w:val="20"/>
                            <w:szCs w:val="20"/>
                          </w:rPr>
                        </w:ins>
                      </m:ctrlPr>
                    </m:sSubPr>
                    <m:e>
                      <m:r>
                        <w:ins w:id="600" w:author="Zhenshan Zhao" w:date="2023-11-01T09:28:00Z">
                          <m:rPr>
                            <m:sty m:val="p"/>
                          </m:rPr>
                          <w:rPr>
                            <w:rFonts w:ascii="Cambria Math" w:eastAsia="KaiTi_GB2312" w:hAnsi="Cambria Math" w:cs="Times New Roman"/>
                            <w:sz w:val="20"/>
                            <w:szCs w:val="20"/>
                          </w:rPr>
                          <m:t>N</m:t>
                        </w:ins>
                      </m:r>
                    </m:e>
                    <m:sub>
                      <m:r>
                        <w:ins w:id="601" w:author="Zhenshan Zhao" w:date="2023-11-01T09:28:00Z">
                          <m:rPr>
                            <m:nor/>
                          </m:rPr>
                          <w:rPr>
                            <w:rFonts w:ascii="Times New Roman" w:eastAsia="KaiTi_GB2312" w:hAnsi="Times New Roman" w:cs="Times New Roman"/>
                            <w:sz w:val="20"/>
                            <w:szCs w:val="20"/>
                          </w:rPr>
                          <m:t>Tx</m:t>
                        </w:ins>
                      </m:r>
                      <m:r>
                        <w:ins w:id="602" w:author="Zhenshan Zhao" w:date="2023-11-01T09:28:00Z">
                          <m:rPr>
                            <m:sty m:val="p"/>
                          </m:rPr>
                          <w:rPr>
                            <w:rFonts w:ascii="Cambria Math" w:eastAsia="KaiTi_GB2312" w:hAnsi="Cambria Math" w:cs="Times New Roman"/>
                            <w:sz w:val="20"/>
                            <w:szCs w:val="20"/>
                          </w:rPr>
                          <m:t>,PSFCH</m:t>
                        </w:ins>
                      </m:r>
                    </m:sub>
                  </m:sSub>
                </m:e>
              </m:d>
              <m:r>
                <w:ins w:id="603" w:author="Zhenshan Zhao" w:date="2023-11-01T09:28:00Z">
                  <m:rPr>
                    <m:sty m:val="p"/>
                  </m:rPr>
                  <w:rPr>
                    <w:rFonts w:ascii="Cambria Math" w:eastAsia="KaiTi_GB2312" w:hAnsi="Cambria Math" w:cs="Times New Roman"/>
                    <w:sz w:val="20"/>
                    <w:szCs w:val="20"/>
                  </w:rPr>
                  <m:t>+10</m:t>
                </w:ins>
              </m:r>
              <m:sSub>
                <m:sSubPr>
                  <m:ctrlPr>
                    <w:ins w:id="604" w:author="Zhenshan Zhao" w:date="2023-11-01T09:28:00Z">
                      <w:rPr>
                        <w:rFonts w:ascii="Cambria Math" w:eastAsia="KaiTi_GB2312" w:hAnsi="Cambria Math" w:cs="Times New Roman"/>
                        <w:sz w:val="20"/>
                        <w:szCs w:val="20"/>
                      </w:rPr>
                    </w:ins>
                  </m:ctrlPr>
                </m:sSubPr>
                <m:e>
                  <m:r>
                    <w:ins w:id="605" w:author="Zhenshan Zhao" w:date="2023-11-01T09:28:00Z">
                      <m:rPr>
                        <m:sty m:val="p"/>
                      </m:rPr>
                      <w:rPr>
                        <w:rFonts w:ascii="Cambria Math" w:eastAsia="KaiTi_GB2312" w:hAnsi="Cambria Math" w:cs="Times New Roman"/>
                        <w:sz w:val="20"/>
                        <w:szCs w:val="20"/>
                      </w:rPr>
                      <m:t>log</m:t>
                    </w:ins>
                  </m:r>
                </m:e>
                <m:sub>
                  <m:r>
                    <w:ins w:id="606" w:author="Zhenshan Zhao" w:date="2023-11-01T09:28:00Z">
                      <m:rPr>
                        <m:sty m:val="p"/>
                      </m:rPr>
                      <w:rPr>
                        <w:rFonts w:ascii="Cambria Math" w:eastAsia="KaiTi_GB2312" w:hAnsi="Cambria Math" w:cs="Times New Roman"/>
                        <w:sz w:val="20"/>
                        <w:szCs w:val="20"/>
                      </w:rPr>
                      <m:t>10</m:t>
                    </w:ins>
                  </m:r>
                </m:sub>
              </m:sSub>
              <m:r>
                <w:ins w:id="607" w:author="Zhenshan Zhao" w:date="2023-11-01T09:28:00Z">
                  <m:rPr>
                    <m:sty m:val="p"/>
                  </m:rPr>
                  <w:rPr>
                    <w:rFonts w:ascii="Cambria Math" w:eastAsia="KaiTi_GB2312" w:hAnsi="Cambria Math" w:cs="Times New Roman"/>
                    <w:sz w:val="20"/>
                    <w:szCs w:val="20"/>
                  </w:rPr>
                  <m:t>(</m:t>
                </w:ins>
              </m:r>
              <m:f>
                <m:fPr>
                  <m:ctrlPr>
                    <w:ins w:id="608" w:author="Zhenshan Zhao" w:date="2023-11-01T09:28:00Z">
                      <w:rPr>
                        <w:rFonts w:ascii="Cambria Math" w:eastAsia="KaiTi_GB2312" w:hAnsi="Cambria Math" w:cs="Times New Roman"/>
                        <w:sz w:val="20"/>
                        <w:szCs w:val="20"/>
                      </w:rPr>
                    </w:ins>
                  </m:ctrlPr>
                </m:fPr>
                <m:num>
                  <m:r>
                    <w:ins w:id="609" w:author="Zhenshan Zhao" w:date="2023-11-01T09:28:00Z">
                      <m:rPr>
                        <m:sty m:val="p"/>
                      </m:rPr>
                      <w:rPr>
                        <w:rFonts w:ascii="Cambria Math" w:eastAsia="KaiTi_GB2312" w:hAnsi="Cambria Math" w:cs="Times New Roman"/>
                        <w:sz w:val="20"/>
                        <w:szCs w:val="20"/>
                      </w:rPr>
                      <m:t>1</m:t>
                    </w:ins>
                  </m:r>
                </m:num>
                <m:den>
                  <m:sSub>
                    <m:sSubPr>
                      <m:ctrlPr>
                        <w:ins w:id="610" w:author="Zhenshan Zhao" w:date="2023-11-01T09:28:00Z">
                          <w:rPr>
                            <w:rFonts w:ascii="Cambria Math" w:eastAsia="KaiTi_GB2312" w:hAnsi="Cambria Math" w:cs="Times New Roman"/>
                            <w:sz w:val="20"/>
                            <w:szCs w:val="20"/>
                          </w:rPr>
                        </w:ins>
                      </m:ctrlPr>
                    </m:sSubPr>
                    <m:e>
                      <m:r>
                        <w:ins w:id="611" w:author="Zhenshan Zhao" w:date="2023-11-01T09:28:00Z">
                          <m:rPr>
                            <m:sty m:val="p"/>
                          </m:rPr>
                          <w:rPr>
                            <w:rFonts w:ascii="Cambria Math" w:eastAsia="KaiTi_GB2312" w:hAnsi="Cambria Math" w:cs="Times New Roman"/>
                            <w:sz w:val="20"/>
                            <w:szCs w:val="20"/>
                          </w:rPr>
                          <m:t>N</m:t>
                        </w:ins>
                      </m:r>
                    </m:e>
                    <m:sub>
                      <m:r>
                        <w:ins w:id="612" w:author="Zhenshan Zhao" w:date="2023-11-01T09:28:00Z">
                          <m:rPr>
                            <m:nor/>
                          </m:rPr>
                          <w:rPr>
                            <w:rFonts w:ascii="Times New Roman" w:eastAsia="KaiTi_GB2312" w:hAnsi="Times New Roman" w:cs="Times New Roman"/>
                            <w:sz w:val="20"/>
                            <w:szCs w:val="20"/>
                          </w:rPr>
                          <m:t>Tx</m:t>
                        </w:ins>
                      </m:r>
                      <m:r>
                        <w:ins w:id="613" w:author="Zhenshan Zhao" w:date="2023-11-01T09:28:00Z">
                          <m:rPr>
                            <m:sty m:val="p"/>
                          </m:rPr>
                          <w:rPr>
                            <w:rFonts w:ascii="Cambria Math" w:eastAsia="KaiTi_GB2312" w:hAnsi="Cambria Math" w:cs="Times New Roman"/>
                            <w:sz w:val="20"/>
                            <w:szCs w:val="20"/>
                          </w:rPr>
                          <m:t>,PSFCH</m:t>
                        </w:ins>
                      </m:r>
                    </m:sub>
                  </m:sSub>
                  <m:r>
                    <w:ins w:id="614" w:author="Zhenshan Zhao" w:date="2023-11-01T09:28:00Z">
                      <m:rPr>
                        <m:sty m:val="p"/>
                      </m:rPr>
                      <w:rPr>
                        <w:rFonts w:ascii="Cambria Math" w:eastAsia="KaiTi_GB2312" w:hAnsi="Cambria Math" w:cs="Times New Roman"/>
                        <w:sz w:val="20"/>
                        <w:szCs w:val="20"/>
                      </w:rPr>
                      <m:t>∙</m:t>
                    </w:ins>
                  </m:r>
                  <m:sSubSup>
                    <m:sSubSupPr>
                      <m:ctrlPr>
                        <w:ins w:id="615" w:author="Zhenshan Zhao" w:date="2023-11-01T09:28:00Z">
                          <w:rPr>
                            <w:rFonts w:ascii="Cambria Math" w:hAnsi="Cambria Math" w:cs="Times New Roman"/>
                            <w:i/>
                            <w:sz w:val="20"/>
                            <w:szCs w:val="20"/>
                          </w:rPr>
                        </w:ins>
                      </m:ctrlPr>
                    </m:sSubSupPr>
                    <m:e>
                      <m:r>
                        <w:ins w:id="616" w:author="Zhenshan Zhao" w:date="2023-11-01T09:28:00Z">
                          <w:rPr>
                            <w:rFonts w:ascii="Cambria Math" w:hAnsi="Cambria Math" w:cs="Times New Roman"/>
                            <w:sz w:val="20"/>
                            <w:szCs w:val="20"/>
                          </w:rPr>
                          <m:t>N</m:t>
                        </w:ins>
                      </m:r>
                    </m:e>
                    <m:sub>
                      <m:r>
                        <w:ins w:id="617" w:author="Zhenshan Zhao" w:date="2023-11-01T09:28:00Z">
                          <m:rPr>
                            <m:sty m:val="p"/>
                          </m:rPr>
                          <w:rPr>
                            <w:rFonts w:ascii="Cambria Math" w:hAnsi="Cambria Math" w:cs="Times New Roman"/>
                            <w:sz w:val="20"/>
                            <w:szCs w:val="20"/>
                          </w:rPr>
                          <m:t>PRB</m:t>
                        </w:ins>
                      </m:r>
                    </m:sub>
                    <m:sup>
                      <m:r>
                        <w:ins w:id="618" w:author="Zhenshan Zhao" w:date="2023-11-01T09:28:00Z">
                          <m:rPr>
                            <m:sty m:val="p"/>
                          </m:rPr>
                          <w:rPr>
                            <w:rFonts w:ascii="Cambria Math" w:hAnsi="Cambria Math" w:cs="Times New Roman"/>
                            <w:sz w:val="20"/>
                            <w:szCs w:val="20"/>
                          </w:rPr>
                          <m:t>PSFCH</m:t>
                        </w:ins>
                      </m:r>
                    </m:sup>
                  </m:sSubSup>
                  <m:r>
                    <w:ins w:id="619" w:author="Zhenshan Zhao" w:date="2023-11-01T09:28:00Z">
                      <m:rPr>
                        <m:sty m:val="p"/>
                      </m:rPr>
                      <w:rPr>
                        <w:rFonts w:ascii="Cambria Math" w:eastAsia="KaiTi_GB2312" w:hAnsi="Cambria Math" w:cs="Times New Roman"/>
                        <w:sz w:val="20"/>
                        <w:szCs w:val="20"/>
                      </w:rPr>
                      <m:t>+</m:t>
                    </w:ins>
                  </m:r>
                  <m:sSup>
                    <m:sSupPr>
                      <m:ctrlPr>
                        <w:ins w:id="620" w:author="Zhenshan Zhao" w:date="2023-11-01T09:28:00Z">
                          <w:rPr>
                            <w:rFonts w:ascii="Cambria Math" w:eastAsia="KaiTi_GB2312" w:hAnsi="Cambria Math" w:cs="Times New Roman"/>
                            <w:sz w:val="20"/>
                            <w:szCs w:val="20"/>
                          </w:rPr>
                        </w:ins>
                      </m:ctrlPr>
                    </m:sSupPr>
                    <m:e>
                      <m:r>
                        <w:ins w:id="621" w:author="Zhenshan Zhao" w:date="2023-11-01T09:28:00Z">
                          <m:rPr>
                            <m:sty m:val="p"/>
                          </m:rPr>
                          <w:rPr>
                            <w:rFonts w:ascii="Cambria Math" w:eastAsia="KaiTi_GB2312" w:hAnsi="Cambria Math" w:cs="Times New Roman"/>
                            <w:sz w:val="20"/>
                            <w:szCs w:val="20"/>
                          </w:rPr>
                          <m:t>10</m:t>
                        </w:ins>
                      </m:r>
                    </m:e>
                    <m:sup>
                      <m:r>
                        <w:ins w:id="622" w:author="Zhenshan Zhao" w:date="2023-11-01T09:28:00Z">
                          <m:rPr>
                            <m:sty m:val="p"/>
                          </m:rPr>
                          <w:rPr>
                            <w:rFonts w:ascii="Cambria Math" w:eastAsia="KaiTi_GB2312" w:hAnsi="Cambria Math" w:cs="Times New Roman"/>
                            <w:sz w:val="20"/>
                            <w:szCs w:val="20"/>
                          </w:rPr>
                          <m:t>k/10</m:t>
                        </w:ins>
                      </m:r>
                    </m:sup>
                  </m:sSup>
                  <m:r>
                    <w:ins w:id="623" w:author="Zhenshan Zhao" w:date="2023-11-01T09:28:00Z">
                      <m:rPr>
                        <m:sty m:val="p"/>
                      </m:rPr>
                      <w:rPr>
                        <w:rFonts w:ascii="Cambria Math" w:eastAsia="KaiTi_GB2312" w:hAnsi="Cambria Math" w:cs="Times New Roman"/>
                        <w:sz w:val="20"/>
                        <w:szCs w:val="20"/>
                      </w:rPr>
                      <m:t>∙K1</m:t>
                    </w:ins>
                  </m:r>
                </m:den>
              </m:f>
            </m:oMath>
            <w:proofErr w:type="gramStart"/>
            <w:ins w:id="624" w:author="Zhenshan Zhao" w:date="2023-11-01T09:28:00Z">
              <w:r w:rsidR="00EC1259" w:rsidRPr="009704C6">
                <w:rPr>
                  <w:rFonts w:ascii="Times New Roman" w:eastAsia="KaiTi_GB2312" w:hAnsi="Times New Roman" w:cs="Times New Roman"/>
                  <w:sz w:val="20"/>
                  <w:szCs w:val="20"/>
                </w:rPr>
                <w:t xml:space="preserve">)  </w:t>
              </w:r>
              <w:r w:rsidR="00EC1259" w:rsidRPr="009704C6">
                <w:rPr>
                  <w:rFonts w:ascii="Times New Roman" w:hAnsi="Times New Roman" w:cs="Times New Roman"/>
                  <w:sz w:val="20"/>
                  <w:szCs w:val="20"/>
                </w:rPr>
                <w:t>[</w:t>
              </w:r>
              <w:proofErr w:type="gramEnd"/>
              <w:r w:rsidR="00EC1259" w:rsidRPr="009704C6">
                <w:rPr>
                  <w:rFonts w:ascii="Times New Roman" w:hAnsi="Times New Roman" w:cs="Times New Roman"/>
                  <w:sz w:val="20"/>
                  <w:szCs w:val="20"/>
                </w:rPr>
                <w:t>dBm]</w:t>
              </w:r>
            </w:ins>
          </w:p>
          <w:p w14:paraId="3E13A5C5" w14:textId="77777777" w:rsidR="00EC1259" w:rsidRPr="009704C6" w:rsidRDefault="00EC1259" w:rsidP="009D36F3">
            <w:pPr>
              <w:spacing w:after="120"/>
              <w:ind w:firstLineChars="660" w:firstLine="1320"/>
              <w:jc w:val="both"/>
              <w:rPr>
                <w:ins w:id="625" w:author="Zhenshan Zhao" w:date="2023-11-01T09:28:00Z"/>
                <w:bCs/>
                <w:szCs w:val="20"/>
              </w:rPr>
            </w:pPr>
            <m:oMath>
              <m:r>
                <w:ins w:id="626" w:author="Zhenshan Zhao" w:date="2023-11-01T09:51:00Z">
                  <w:rPr>
                    <w:rFonts w:ascii="Cambria Math" w:eastAsia="KaiTi_GB2312" w:hAnsi="Cambria Math"/>
                    <w:szCs w:val="20"/>
                  </w:rPr>
                  <m:t xml:space="preserve"> </m:t>
                </w:ins>
              </m:r>
              <m:sSub>
                <m:sSubPr>
                  <m:ctrlPr>
                    <w:ins w:id="627" w:author="Zhenshan Zhao" w:date="2023-11-01T09:28:00Z">
                      <w:rPr>
                        <w:rFonts w:ascii="Cambria Math" w:eastAsia="KaiTi_GB2312" w:hAnsi="Cambria Math"/>
                        <w:szCs w:val="20"/>
                      </w:rPr>
                    </w:ins>
                  </m:ctrlPr>
                </m:sSubPr>
                <m:e>
                  <m:r>
                    <w:ins w:id="628" w:author="Zhenshan Zhao" w:date="2023-11-01T09:28:00Z">
                      <m:rPr>
                        <m:sty m:val="p"/>
                      </m:rPr>
                      <w:rPr>
                        <w:rFonts w:ascii="Cambria Math" w:eastAsia="KaiTi_GB2312" w:hAnsi="Cambria Math"/>
                        <w:szCs w:val="20"/>
                      </w:rPr>
                      <m:t>P</m:t>
                    </w:ins>
                  </m:r>
                </m:e>
                <m:sub>
                  <m:r>
                    <w:ins w:id="629" w:author="Zhenshan Zhao" w:date="2023-11-01T09:28:00Z">
                      <m:rPr>
                        <m:sty m:val="p"/>
                      </m:rPr>
                      <w:rPr>
                        <w:rFonts w:ascii="Cambria Math" w:eastAsia="KaiTi_GB2312" w:hAnsi="Cambria Math"/>
                        <w:szCs w:val="20"/>
                      </w:rPr>
                      <m:t>common_PRB</m:t>
                    </w:ins>
                  </m:r>
                </m:sub>
              </m:sSub>
              <m:r>
                <w:ins w:id="630" w:author="Zhenshan Zhao" w:date="2023-11-01T09:28:00Z">
                  <m:rPr>
                    <m:sty m:val="p"/>
                  </m:rPr>
                  <w:rPr>
                    <w:rFonts w:ascii="Cambria Math" w:eastAsia="KaiTi_GB2312" w:hAnsi="Cambria Math"/>
                    <w:szCs w:val="20"/>
                  </w:rPr>
                  <m:t>=</m:t>
                </w:ins>
              </m:r>
              <m:sSub>
                <m:sSubPr>
                  <m:ctrlPr>
                    <w:ins w:id="631" w:author="Zhenshan Zhao" w:date="2023-11-01T09:28:00Z">
                      <w:rPr>
                        <w:rFonts w:ascii="Cambria Math" w:eastAsia="KaiTi_GB2312" w:hAnsi="Cambria Math"/>
                        <w:szCs w:val="20"/>
                      </w:rPr>
                    </w:ins>
                  </m:ctrlPr>
                </m:sSubPr>
                <m:e>
                  <m:r>
                    <w:ins w:id="632" w:author="Zhenshan Zhao" w:date="2023-11-01T09:28:00Z">
                      <m:rPr>
                        <m:sty m:val="p"/>
                      </m:rPr>
                      <w:rPr>
                        <w:rFonts w:ascii="Cambria Math" w:eastAsia="KaiTi_GB2312" w:hAnsi="Cambria Math"/>
                        <w:szCs w:val="20"/>
                      </w:rPr>
                      <m:t>P</m:t>
                    </w:ins>
                  </m:r>
                </m:e>
                <m:sub>
                  <m:r>
                    <w:ins w:id="633" w:author="Zhenshan Zhao" w:date="2023-11-01T09:28:00Z">
                      <m:rPr>
                        <m:sty m:val="p"/>
                      </m:rPr>
                      <w:rPr>
                        <w:rFonts w:ascii="Cambria Math" w:eastAsia="KaiTi_GB2312" w:hAnsi="Cambria Math"/>
                        <w:szCs w:val="20"/>
                      </w:rPr>
                      <m:t>dedicated_PRB</m:t>
                    </w:ins>
                  </m:r>
                </m:sub>
              </m:sSub>
              <m:r>
                <w:ins w:id="634" w:author="Zhenshan Zhao" w:date="2023-11-01T09:28:00Z">
                  <m:rPr>
                    <m:sty m:val="p"/>
                  </m:rPr>
                  <w:rPr>
                    <w:rFonts w:ascii="Cambria Math" w:eastAsia="KaiTi_GB2312" w:hAnsi="Cambria Math"/>
                    <w:szCs w:val="20"/>
                  </w:rPr>
                  <m:t>+k</m:t>
                </w:ins>
              </m:r>
            </m:oMath>
            <w:ins w:id="635" w:author="Zhenshan Zhao" w:date="2023-11-01T09:28:00Z">
              <w:r w:rsidRPr="009704C6">
                <w:rPr>
                  <w:szCs w:val="20"/>
                </w:rPr>
                <w:t xml:space="preserve"> </w:t>
              </w:r>
              <w:r w:rsidRPr="009704C6">
                <w:rPr>
                  <w:rFonts w:eastAsia="KaiTi_GB2312"/>
                  <w:szCs w:val="20"/>
                </w:rPr>
                <w:t>[dBm]</w:t>
              </w:r>
            </w:ins>
          </w:p>
          <w:p w14:paraId="12CB5A99" w14:textId="77777777" w:rsidR="00EC1259" w:rsidRPr="009704C6" w:rsidRDefault="00EC1259" w:rsidP="009D36F3">
            <w:pPr>
              <w:spacing w:after="120"/>
              <w:jc w:val="both"/>
              <w:rPr>
                <w:ins w:id="636" w:author="Zhenshan Zhao" w:date="2023-11-01T09:28:00Z"/>
                <w:rFonts w:eastAsia="SimSun"/>
                <w:bCs/>
                <w:szCs w:val="20"/>
                <w:lang w:eastAsia="zh-CN"/>
              </w:rPr>
            </w:pPr>
            <w:ins w:id="637" w:author="Zhenshan Zhao" w:date="2023-11-01T09:28:00Z">
              <w:r w:rsidRPr="009704C6">
                <w:rPr>
                  <w:rFonts w:eastAsia="SimSun"/>
                  <w:bCs/>
                  <w:szCs w:val="20"/>
                  <w:lang w:eastAsia="zh-CN"/>
                </w:rPr>
                <w:tab/>
                <w:t xml:space="preserve"> </w:t>
              </w:r>
            </w:ins>
            <w:ins w:id="638" w:author="Zhenshan Zhao" w:date="2023-11-01T09:45:00Z">
              <w:r w:rsidRPr="009704C6">
                <w:rPr>
                  <w:rFonts w:eastAsia="SimSun"/>
                  <w:bCs/>
                  <w:szCs w:val="20"/>
                  <w:lang w:eastAsia="zh-CN"/>
                </w:rPr>
                <w:t xml:space="preserve"> </w:t>
              </w:r>
              <w:proofErr w:type="gramStart"/>
              <w:r w:rsidRPr="009704C6">
                <w:rPr>
                  <w:rFonts w:eastAsia="SimSun"/>
                  <w:bCs/>
                  <w:szCs w:val="20"/>
                  <w:lang w:eastAsia="zh-CN"/>
                </w:rPr>
                <w:t>w</w:t>
              </w:r>
            </w:ins>
            <w:ins w:id="639" w:author="Zhenshan Zhao" w:date="2023-11-01T09:28:00Z">
              <w:r w:rsidRPr="009704C6">
                <w:rPr>
                  <w:rFonts w:eastAsia="SimSun"/>
                  <w:bCs/>
                  <w:szCs w:val="20"/>
                  <w:lang w:eastAsia="zh-CN"/>
                </w:rPr>
                <w:t>here</w:t>
              </w:r>
              <w:proofErr w:type="gramEnd"/>
            </w:ins>
          </w:p>
          <w:p w14:paraId="1E5F65DE" w14:textId="77777777" w:rsidR="00EC1259" w:rsidRPr="00E563CE" w:rsidRDefault="00EC1259" w:rsidP="009D36F3">
            <w:pPr>
              <w:spacing w:after="120"/>
              <w:ind w:firstLine="900"/>
              <w:jc w:val="both"/>
              <w:rPr>
                <w:ins w:id="640" w:author="Zhenshan Zhao" w:date="2023-11-01T09:28:00Z"/>
                <w:bCs/>
                <w:szCs w:val="20"/>
              </w:rPr>
            </w:pPr>
            <w:ins w:id="641" w:author="Zhenshan Zhao" w:date="2023-11-01T09:45:00Z">
              <w:r w:rsidRPr="009704C6">
                <w:rPr>
                  <w:bCs/>
                  <w:szCs w:val="20"/>
                </w:rPr>
                <w:t xml:space="preserve">- </w:t>
              </w:r>
            </w:ins>
            <w:ins w:id="642" w:author="Zhenshan Zhao" w:date="2023-11-01T09:28:00Z">
              <w:r w:rsidRPr="00E563CE">
                <w:rPr>
                  <w:bCs/>
                  <w:szCs w:val="20"/>
                </w:rPr>
                <w:t xml:space="preserve">k </w:t>
              </w:r>
            </w:ins>
            <w:ins w:id="643" w:author="Zhenshan Zhao" w:date="2023-11-01T09:44:00Z">
              <w:r w:rsidRPr="00E563CE">
                <w:rPr>
                  <w:bCs/>
                  <w:szCs w:val="20"/>
                </w:rPr>
                <w:t>is provided by sl-PSFCH-Type2-PowerOffset.</w:t>
              </w:r>
            </w:ins>
          </w:p>
          <w:p w14:paraId="4CD3B7A9" w14:textId="77777777" w:rsidR="00EC1259" w:rsidRPr="009704C6" w:rsidRDefault="00EC1259" w:rsidP="009D36F3">
            <w:pPr>
              <w:spacing w:after="120"/>
              <w:ind w:firstLineChars="400" w:firstLine="800"/>
              <w:jc w:val="both"/>
              <w:rPr>
                <w:ins w:id="644" w:author="Zhenshan Zhao" w:date="2023-11-01T09:28:00Z"/>
                <w:bCs/>
                <w:szCs w:val="20"/>
              </w:rPr>
            </w:pPr>
            <w:ins w:id="645" w:author="Zhenshan Zhao" w:date="2023-11-01T09:45:00Z">
              <w:r w:rsidRPr="009704C6">
                <w:rPr>
                  <w:szCs w:val="20"/>
                </w:rPr>
                <w:t xml:space="preserve">- </w:t>
              </w:r>
            </w:ins>
            <w:ins w:id="646" w:author="Zhenshan Zhao" w:date="2023-11-01T09:28:00Z">
              <w:r w:rsidRPr="00E563CE">
                <w:rPr>
                  <w:szCs w:val="20"/>
                </w:rPr>
                <w:t xml:space="preserve">K1 is total number of common PRBs corresponds to </w:t>
              </w:r>
              <w:r w:rsidRPr="00E563CE">
                <w:rPr>
                  <w:szCs w:val="20"/>
                  <w:lang w:val="en-GB"/>
                </w:rPr>
                <w:t xml:space="preserve"> </w:t>
              </w:r>
            </w:ins>
            <m:oMath>
              <m:sSub>
                <m:sSubPr>
                  <m:ctrlPr>
                    <w:ins w:id="647" w:author="Zhenshan Zhao" w:date="2023-11-01T09:28:00Z">
                      <w:rPr>
                        <w:rFonts w:ascii="Cambria Math" w:eastAsia="Malgun Gothic" w:hAnsi="Cambria Math"/>
                        <w:i/>
                        <w:noProof/>
                        <w:szCs w:val="20"/>
                      </w:rPr>
                    </w:ins>
                  </m:ctrlPr>
                </m:sSubPr>
                <m:e>
                  <m:r>
                    <w:ins w:id="648" w:author="Zhenshan Zhao" w:date="2023-11-01T09:28:00Z">
                      <w:rPr>
                        <w:rFonts w:ascii="Cambria Math" w:eastAsia="Malgun Gothic" w:hAnsi="Cambria Math"/>
                        <w:noProof/>
                        <w:szCs w:val="20"/>
                      </w:rPr>
                      <m:t>N</m:t>
                    </w:ins>
                  </m:r>
                </m:e>
                <m:sub>
                  <m:r>
                    <w:ins w:id="649" w:author="Zhenshan Zhao" w:date="2023-11-01T09:28:00Z">
                      <m:rPr>
                        <m:sty m:val="p"/>
                      </m:rPr>
                      <w:rPr>
                        <w:rFonts w:ascii="Cambria Math" w:eastAsia="Malgun Gothic" w:hAnsi="Cambria Math"/>
                        <w:noProof/>
                        <w:szCs w:val="20"/>
                      </w:rPr>
                      <m:t>Tx,PSFCH</m:t>
                    </w:ins>
                  </m:r>
                </m:sub>
              </m:sSub>
            </m:oMath>
            <w:ins w:id="650" w:author="Zhenshan Zhao" w:date="2023-11-01T09:28:00Z">
              <w:r w:rsidRPr="00E563CE">
                <w:rPr>
                  <w:szCs w:val="20"/>
                </w:rPr>
                <w:t xml:space="preserve"> PSFCHs, and </w:t>
              </w:r>
              <w:r w:rsidRPr="009704C6">
                <w:rPr>
                  <w:szCs w:val="20"/>
                </w:rPr>
                <w:t xml:space="preserve"> </w:t>
              </w:r>
            </w:ins>
            <m:oMath>
              <m:r>
                <w:ins w:id="651" w:author="Zhenshan Zhao" w:date="2023-11-01T16:49:00Z">
                  <m:rPr>
                    <m:sty m:val="p"/>
                  </m:rPr>
                  <w:rPr>
                    <w:rFonts w:ascii="Cambria Math" w:eastAsia="KaiTi_GB2312" w:hAnsi="Cambria Math"/>
                    <w:szCs w:val="20"/>
                  </w:rPr>
                  <m:t>K1=</m:t>
                </w:ins>
              </m:r>
              <m:nary>
                <m:naryPr>
                  <m:chr m:val="∑"/>
                  <m:limLoc m:val="subSup"/>
                  <m:ctrlPr>
                    <w:ins w:id="652" w:author="Zhenshan Zhao" w:date="2023-11-01T16:49:00Z">
                      <w:rPr>
                        <w:rFonts w:ascii="Cambria Math" w:eastAsia="KaiTi_GB2312" w:hAnsi="Cambria Math"/>
                        <w:szCs w:val="20"/>
                      </w:rPr>
                    </w:ins>
                  </m:ctrlPr>
                </m:naryPr>
                <m:sub>
                  <m:r>
                    <w:ins w:id="653" w:author="Zhenshan Zhao" w:date="2023-11-01T16:49:00Z">
                      <m:rPr>
                        <m:sty m:val="p"/>
                      </m:rPr>
                      <w:rPr>
                        <w:rFonts w:ascii="Cambria Math" w:eastAsia="KaiTi_GB2312" w:hAnsi="Cambria Math"/>
                        <w:szCs w:val="20"/>
                      </w:rPr>
                      <m:t>a=1</m:t>
                    </w:ins>
                  </m:r>
                </m:sub>
                <m:sup>
                  <m:sSub>
                    <m:sSubPr>
                      <m:ctrlPr>
                        <w:ins w:id="654" w:author="Zhenshan Zhao" w:date="2023-11-01T16:49:00Z">
                          <w:rPr>
                            <w:rFonts w:ascii="Cambria Math" w:hAnsi="Cambria Math"/>
                            <w:i/>
                            <w:szCs w:val="20"/>
                          </w:rPr>
                        </w:ins>
                      </m:ctrlPr>
                    </m:sSubPr>
                    <m:e>
                      <m:r>
                        <w:ins w:id="655" w:author="Zhenshan Zhao" w:date="2023-11-01T16:49:00Z">
                          <w:rPr>
                            <w:rFonts w:ascii="Cambria Math" w:hAnsi="Cambria Math"/>
                            <w:szCs w:val="20"/>
                          </w:rPr>
                          <m:t>N</m:t>
                        </w:ins>
                      </m:r>
                    </m:e>
                    <m:sub>
                      <m:r>
                        <w:ins w:id="656" w:author="Zhenshan Zhao" w:date="2023-11-01T16:49:00Z">
                          <w:rPr>
                            <w:rFonts w:ascii="Cambria Math" w:hAnsi="Cambria Math"/>
                            <w:szCs w:val="20"/>
                          </w:rPr>
                          <m:t>RBset</m:t>
                        </w:ins>
                      </m:r>
                    </m:sub>
                  </m:sSub>
                </m:sup>
                <m:e>
                  <m:sSub>
                    <m:sSubPr>
                      <m:ctrlPr>
                        <w:ins w:id="657" w:author="Zhenshan Zhao" w:date="2023-11-01T16:49:00Z">
                          <w:rPr>
                            <w:rFonts w:ascii="Cambria Math" w:eastAsia="KaiTi_GB2312" w:hAnsi="Cambria Math"/>
                            <w:szCs w:val="20"/>
                          </w:rPr>
                        </w:ins>
                      </m:ctrlPr>
                    </m:sSubPr>
                    <m:e>
                      <m:r>
                        <w:ins w:id="658" w:author="Zhenshan Zhao" w:date="2023-11-01T16:49:00Z">
                          <m:rPr>
                            <m:sty m:val="p"/>
                          </m:rPr>
                          <w:rPr>
                            <w:rFonts w:ascii="Cambria Math" w:eastAsia="KaiTi_GB2312" w:hAnsi="Cambria Math"/>
                            <w:szCs w:val="20"/>
                          </w:rPr>
                          <m:t>K4</m:t>
                        </w:ins>
                      </m:r>
                    </m:e>
                    <m:sub>
                      <m:r>
                        <w:ins w:id="659" w:author="Zhenshan Zhao" w:date="2023-11-01T16:49:00Z">
                          <m:rPr>
                            <m:sty m:val="p"/>
                          </m:rPr>
                          <w:rPr>
                            <w:rFonts w:ascii="Cambria Math" w:eastAsia="KaiTi_GB2312" w:hAnsi="Cambria Math"/>
                            <w:szCs w:val="20"/>
                          </w:rPr>
                          <m:t>RBset_a</m:t>
                        </w:ins>
                      </m:r>
                    </m:sub>
                  </m:sSub>
                </m:e>
              </m:nary>
            </m:oMath>
          </w:p>
          <w:p w14:paraId="7139A934" w14:textId="77777777" w:rsidR="00EC1259" w:rsidRPr="009704C6" w:rsidRDefault="00000000" w:rsidP="009D36F3">
            <w:pPr>
              <w:pStyle w:val="ListParagraph"/>
              <w:numPr>
                <w:ilvl w:val="1"/>
                <w:numId w:val="23"/>
              </w:numPr>
              <w:spacing w:after="120"/>
              <w:ind w:firstLineChars="0"/>
              <w:jc w:val="both"/>
              <w:rPr>
                <w:ins w:id="660" w:author="Zhenshan Zhao" w:date="2023-11-01T09:28:00Z"/>
                <w:rFonts w:ascii="Times New Roman" w:hAnsi="Times New Roman" w:cs="Times New Roman"/>
                <w:bCs/>
                <w:sz w:val="20"/>
                <w:szCs w:val="20"/>
              </w:rPr>
            </w:pPr>
            <m:oMath>
              <m:sSub>
                <m:sSubPr>
                  <m:ctrlPr>
                    <w:ins w:id="661" w:author="Zhenshan Zhao" w:date="2023-11-01T16:49:00Z">
                      <w:rPr>
                        <w:rFonts w:ascii="Cambria Math" w:hAnsi="Cambria Math"/>
                        <w:i/>
                        <w:sz w:val="20"/>
                        <w:szCs w:val="20"/>
                      </w:rPr>
                    </w:ins>
                  </m:ctrlPr>
                </m:sSubPr>
                <m:e>
                  <m:r>
                    <w:ins w:id="662" w:author="Zhenshan Zhao" w:date="2023-11-01T16:49:00Z">
                      <w:rPr>
                        <w:rFonts w:ascii="Cambria Math" w:hAnsi="Cambria Math"/>
                        <w:sz w:val="20"/>
                        <w:szCs w:val="20"/>
                      </w:rPr>
                      <m:t>N</m:t>
                    </w:ins>
                  </m:r>
                </m:e>
                <m:sub>
                  <m:r>
                    <w:ins w:id="663" w:author="Zhenshan Zhao" w:date="2023-11-01T16:49:00Z">
                      <w:rPr>
                        <w:rFonts w:ascii="Cambria Math" w:hAnsi="Cambria Math"/>
                        <w:sz w:val="20"/>
                        <w:szCs w:val="20"/>
                      </w:rPr>
                      <m:t>RBset</m:t>
                    </w:ins>
                  </m:r>
                </m:sub>
              </m:sSub>
            </m:oMath>
            <w:ins w:id="664" w:author="Zhenshan Zhao" w:date="2023-11-01T09:28:00Z">
              <w:r w:rsidR="00EC1259" w:rsidRPr="009704C6">
                <w:rPr>
                  <w:rFonts w:ascii="Times New Roman" w:hAnsi="Times New Roman" w:cs="Times New Roman"/>
                  <w:bCs/>
                  <w:sz w:val="20"/>
                  <w:szCs w:val="20"/>
                </w:rPr>
                <w:t xml:space="preserve"> is number of RB sets which corresponds to the transmission resource of </w:t>
              </w:r>
            </w:ins>
            <m:oMath>
              <m:sSub>
                <m:sSubPr>
                  <m:ctrlPr>
                    <w:ins w:id="665" w:author="Zhenshan Zhao" w:date="2023-11-01T09:28:00Z">
                      <w:rPr>
                        <w:rFonts w:ascii="Cambria Math" w:eastAsia="KaiTi_GB2312" w:hAnsi="Cambria Math" w:cs="Times New Roman"/>
                        <w:sz w:val="20"/>
                        <w:szCs w:val="20"/>
                      </w:rPr>
                    </w:ins>
                  </m:ctrlPr>
                </m:sSubPr>
                <m:e>
                  <m:r>
                    <w:ins w:id="666" w:author="Zhenshan Zhao" w:date="2023-11-01T09:28:00Z">
                      <m:rPr>
                        <m:sty m:val="p"/>
                      </m:rPr>
                      <w:rPr>
                        <w:rFonts w:ascii="Cambria Math" w:eastAsia="KaiTi_GB2312" w:hAnsi="Cambria Math" w:cs="Times New Roman"/>
                        <w:sz w:val="20"/>
                        <w:szCs w:val="20"/>
                      </w:rPr>
                      <m:t>N</m:t>
                    </w:ins>
                  </m:r>
                </m:e>
                <m:sub>
                  <m:r>
                    <w:ins w:id="667" w:author="Zhenshan Zhao" w:date="2023-11-01T09:28:00Z">
                      <m:rPr>
                        <m:sty m:val="p"/>
                      </m:rPr>
                      <w:rPr>
                        <w:rFonts w:ascii="Cambria Math" w:eastAsia="KaiTi_GB2312" w:hAnsi="Cambria Math" w:cs="Times New Roman"/>
                        <w:sz w:val="20"/>
                        <w:szCs w:val="20"/>
                      </w:rPr>
                      <m:t>Tx,PSFCH</m:t>
                    </w:ins>
                  </m:r>
                </m:sub>
              </m:sSub>
            </m:oMath>
            <w:ins w:id="668" w:author="Zhenshan Zhao" w:date="2023-11-01T09:28:00Z">
              <w:r w:rsidR="00EC1259" w:rsidRPr="009704C6">
                <w:rPr>
                  <w:rFonts w:ascii="Times New Roman" w:hAnsi="Times New Roman" w:cs="Times New Roman"/>
                  <w:sz w:val="20"/>
                  <w:szCs w:val="20"/>
                </w:rPr>
                <w:t xml:space="preserve"> PSFCH;</w:t>
              </w:r>
            </w:ins>
          </w:p>
          <w:p w14:paraId="4C1D35C9" w14:textId="77777777" w:rsidR="00EC1259" w:rsidRPr="009704C6" w:rsidRDefault="00EC1259" w:rsidP="009D36F3">
            <w:pPr>
              <w:pStyle w:val="ListParagraph"/>
              <w:numPr>
                <w:ilvl w:val="1"/>
                <w:numId w:val="23"/>
              </w:numPr>
              <w:spacing w:after="120"/>
              <w:ind w:firstLineChars="0"/>
              <w:jc w:val="both"/>
              <w:rPr>
                <w:ins w:id="669" w:author="Zhenshan Zhao" w:date="2023-11-01T09:28:00Z"/>
                <w:rFonts w:ascii="Times New Roman" w:hAnsi="Times New Roman" w:cs="Times New Roman"/>
                <w:bCs/>
                <w:sz w:val="20"/>
                <w:szCs w:val="20"/>
              </w:rPr>
            </w:pPr>
            <w:proofErr w:type="spellStart"/>
            <w:ins w:id="670" w:author="Zhenshan Zhao" w:date="2023-11-01T09:28:00Z">
              <w:r w:rsidRPr="009704C6">
                <w:rPr>
                  <w:rFonts w:ascii="Times New Roman" w:hAnsi="Times New Roman" w:cs="Times New Roman"/>
                  <w:bCs/>
                  <w:sz w:val="20"/>
                  <w:szCs w:val="20"/>
                </w:rPr>
                <w:t>RBset_a</w:t>
              </w:r>
              <w:proofErr w:type="spellEnd"/>
              <w:r w:rsidRPr="009704C6">
                <w:rPr>
                  <w:rFonts w:ascii="Times New Roman" w:hAnsi="Times New Roman" w:cs="Times New Roman"/>
                  <w:bCs/>
                  <w:sz w:val="20"/>
                  <w:szCs w:val="20"/>
                </w:rPr>
                <w:t xml:space="preserve"> is the a-</w:t>
              </w:r>
              <w:proofErr w:type="spellStart"/>
              <w:r w:rsidRPr="009704C6">
                <w:rPr>
                  <w:rFonts w:ascii="Times New Roman" w:hAnsi="Times New Roman" w:cs="Times New Roman"/>
                  <w:bCs/>
                  <w:sz w:val="20"/>
                  <w:szCs w:val="20"/>
                </w:rPr>
                <w:t>th</w:t>
              </w:r>
              <w:proofErr w:type="spellEnd"/>
              <w:r w:rsidRPr="009704C6">
                <w:rPr>
                  <w:rFonts w:ascii="Times New Roman" w:hAnsi="Times New Roman" w:cs="Times New Roman"/>
                  <w:bCs/>
                  <w:sz w:val="20"/>
                  <w:szCs w:val="20"/>
                </w:rPr>
                <w:t xml:space="preserve"> RB set within the </w:t>
              </w:r>
              <w:proofErr w:type="gramStart"/>
              <w:r w:rsidRPr="009704C6">
                <w:rPr>
                  <w:rFonts w:ascii="Times New Roman" w:hAnsi="Times New Roman" w:cs="Times New Roman"/>
                  <w:bCs/>
                  <w:sz w:val="20"/>
                  <w:szCs w:val="20"/>
                </w:rPr>
                <w:t>A</w:t>
              </w:r>
              <w:proofErr w:type="gramEnd"/>
              <w:r w:rsidRPr="009704C6">
                <w:rPr>
                  <w:rFonts w:ascii="Times New Roman" w:hAnsi="Times New Roman" w:cs="Times New Roman"/>
                  <w:bCs/>
                  <w:sz w:val="20"/>
                  <w:szCs w:val="20"/>
                </w:rPr>
                <w:t xml:space="preserve"> RB sets;</w:t>
              </w:r>
            </w:ins>
          </w:p>
          <w:p w14:paraId="17A550A4" w14:textId="77777777" w:rsidR="00EC1259" w:rsidRPr="009704C6" w:rsidRDefault="00000000" w:rsidP="009D36F3">
            <w:pPr>
              <w:pStyle w:val="ListParagraph"/>
              <w:numPr>
                <w:ilvl w:val="1"/>
                <w:numId w:val="23"/>
              </w:numPr>
              <w:spacing w:after="120"/>
              <w:ind w:firstLineChars="0"/>
              <w:jc w:val="both"/>
              <w:rPr>
                <w:ins w:id="671" w:author="Zhenshan Zhao" w:date="2023-11-01T09:28:00Z"/>
                <w:rFonts w:ascii="Times New Roman" w:hAnsi="Times New Roman" w:cs="Times New Roman"/>
                <w:bCs/>
                <w:sz w:val="20"/>
                <w:szCs w:val="20"/>
              </w:rPr>
            </w:pPr>
            <m:oMath>
              <m:sSub>
                <m:sSubPr>
                  <m:ctrlPr>
                    <w:ins w:id="672" w:author="Zhenshan Zhao" w:date="2023-11-01T09:28:00Z">
                      <w:rPr>
                        <w:rFonts w:ascii="Cambria Math" w:eastAsia="KaiTi_GB2312" w:hAnsi="Cambria Math" w:cs="Times New Roman"/>
                        <w:sz w:val="20"/>
                        <w:szCs w:val="20"/>
                      </w:rPr>
                    </w:ins>
                  </m:ctrlPr>
                </m:sSubPr>
                <m:e>
                  <m:r>
                    <w:ins w:id="673" w:author="Zhenshan Zhao" w:date="2023-11-01T09:28:00Z">
                      <m:rPr>
                        <m:sty m:val="p"/>
                      </m:rPr>
                      <w:rPr>
                        <w:rFonts w:ascii="Cambria Math" w:eastAsia="KaiTi_GB2312" w:hAnsi="Cambria Math" w:cs="Times New Roman"/>
                        <w:sz w:val="20"/>
                        <w:szCs w:val="20"/>
                      </w:rPr>
                      <m:t>K4</m:t>
                    </w:ins>
                  </m:r>
                </m:e>
                <m:sub>
                  <m:r>
                    <w:ins w:id="674" w:author="Zhenshan Zhao" w:date="2023-11-01T09:28:00Z">
                      <m:rPr>
                        <m:sty m:val="p"/>
                      </m:rPr>
                      <w:rPr>
                        <w:rFonts w:ascii="Cambria Math" w:eastAsia="KaiTi_GB2312" w:hAnsi="Cambria Math" w:cs="Times New Roman"/>
                        <w:sz w:val="20"/>
                        <w:szCs w:val="20"/>
                      </w:rPr>
                      <m:t>RBset_a</m:t>
                    </w:ins>
                  </m:r>
                </m:sub>
              </m:sSub>
            </m:oMath>
            <w:ins w:id="675" w:author="Zhenshan Zhao" w:date="2023-11-01T09:28:00Z">
              <w:r w:rsidR="00EC1259" w:rsidRPr="009704C6">
                <w:rPr>
                  <w:rFonts w:ascii="Times New Roman" w:hAnsi="Times New Roman" w:cs="Times New Roman"/>
                  <w:sz w:val="20"/>
                  <w:szCs w:val="20"/>
                </w:rPr>
                <w:t xml:space="preserve"> is the number of PRBs of the common interlace of the a-th RB set;</w:t>
              </w:r>
            </w:ins>
          </w:p>
          <w:p w14:paraId="3C135747" w14:textId="77777777" w:rsidR="00EC1259" w:rsidRDefault="00EC1259" w:rsidP="009D36F3">
            <w:pPr>
              <w:rPr>
                <w:szCs w:val="22"/>
                <w:lang w:eastAsia="ko-KR"/>
              </w:rPr>
            </w:pPr>
            <w:r w:rsidRPr="00277F7B">
              <w:rPr>
                <w:szCs w:val="22"/>
                <w:lang w:eastAsia="ko-KR"/>
              </w:rPr>
              <w:t>For resource pools configured with PSFCH resources overlapping in time, the UE either expect</w:t>
            </w:r>
            <w:r>
              <w:rPr>
                <w:szCs w:val="22"/>
                <w:lang w:eastAsia="ko-KR"/>
              </w:rPr>
              <w:t>s</w:t>
            </w:r>
            <w:r w:rsidRPr="00277F7B">
              <w:rPr>
                <w:szCs w:val="22"/>
                <w:lang w:eastAsia="ko-KR"/>
              </w:rPr>
              <w:t xml:space="preserve"> </w:t>
            </w:r>
            <w:r>
              <w:rPr>
                <w:szCs w:val="22"/>
                <w:lang w:eastAsia="ko-KR"/>
              </w:rPr>
              <w:t xml:space="preserve">not </w:t>
            </w:r>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r>
              <w:rPr>
                <w:i/>
                <w:szCs w:val="22"/>
                <w:lang w:eastAsia="ko-KR"/>
              </w:rPr>
              <w:t>d</w:t>
            </w:r>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r>
              <w:rPr>
                <w:i/>
                <w:szCs w:val="22"/>
                <w:lang w:eastAsia="ko-KR"/>
              </w:rPr>
              <w:t>d</w:t>
            </w:r>
            <w:r w:rsidRPr="00277F7B">
              <w:rPr>
                <w:i/>
                <w:szCs w:val="22"/>
                <w:lang w:eastAsia="ko-KR"/>
              </w:rPr>
              <w:t>l-Alpha-PSFCH</w:t>
            </w:r>
            <w:r w:rsidRPr="00277F7B">
              <w:rPr>
                <w:szCs w:val="22"/>
                <w:lang w:eastAsia="ko-KR"/>
              </w:rPr>
              <w:t xml:space="preserve"> for all the resource pools.</w:t>
            </w:r>
          </w:p>
          <w:p w14:paraId="4D08255F" w14:textId="77777777" w:rsidR="00EC1259" w:rsidDel="00BA1527" w:rsidRDefault="00EC1259" w:rsidP="009D36F3">
            <w:pPr>
              <w:rPr>
                <w:del w:id="676" w:author="Zhenshan Zhao" w:date="2023-11-01T09:51:00Z"/>
                <w:szCs w:val="22"/>
                <w:lang w:eastAsia="ko-KR"/>
              </w:rPr>
            </w:pPr>
            <w:del w:id="677" w:author="Zhenshan Zhao" w:date="2023-11-01T09:51:00Z">
              <w:r w:rsidDel="00BA1527">
                <w:rPr>
                  <w:szCs w:val="22"/>
                  <w:lang w:eastAsia="ko-KR"/>
                </w:rPr>
                <w:delText>For operation with shared spectrum channel access,</w:delText>
              </w:r>
            </w:del>
          </w:p>
          <w:p w14:paraId="4C8E7A8A" w14:textId="77777777" w:rsidR="00EC1259" w:rsidDel="00BA1527" w:rsidRDefault="00EC1259" w:rsidP="009D36F3">
            <w:pPr>
              <w:pStyle w:val="B1"/>
              <w:rPr>
                <w:del w:id="678" w:author="Zhenshan Zhao" w:date="2023-11-01T09:51:00Z"/>
                <w:lang w:val="en-US"/>
              </w:rPr>
            </w:pPr>
            <w:del w:id="679" w:author="Zhenshan Zhao" w:date="2023-11-01T09:51:00Z">
              <w:r w:rsidDel="00BA1527">
                <w:rPr>
                  <w:rFonts w:eastAsia="Malgun Gothic"/>
                </w:rPr>
                <w:delText>-</w:delText>
              </w:r>
              <w:r w:rsidDel="00BA1527">
                <w:rPr>
                  <w:rFonts w:eastAsia="Malgun Gothic"/>
                </w:rPr>
                <w:tab/>
              </w:r>
              <w:r w:rsidDel="00BA1527">
                <w:rPr>
                  <w:rFonts w:eastAsia="Malgun Gothic"/>
                  <w:lang w:val="en-US"/>
                </w:rPr>
                <w:delText xml:space="preserve">if </w:delText>
              </w:r>
              <w:r w:rsidRPr="0059124C" w:rsidDel="00BA1527">
                <w:rPr>
                  <w:i/>
                </w:rPr>
                <w:delText xml:space="preserve">sl-PSFCH-Type = </w:delText>
              </w:r>
              <w:r w:rsidRPr="0026477E" w:rsidDel="00BA1527">
                <w:delText xml:space="preserve">‘type1’, </w:delText>
              </w:r>
              <w:r w:rsidDel="00BA1527">
                <w:delText xml:space="preserve">a UE equally </w:delText>
              </w:r>
              <w:r w:rsidDel="00BA1527">
                <w:rPr>
                  <w:lang w:val="en-US"/>
                </w:rPr>
                <w:delText>allocates power to all PRBs of an interlace used for a PSFCH transmission</w:delText>
              </w:r>
              <w:r w:rsidDel="00BA1527">
                <w:rPr>
                  <w:rFonts w:eastAsia="Malgun Gothic"/>
                  <w:lang w:val="en-US"/>
                </w:rPr>
                <w:delText xml:space="preserve"> </w:delText>
              </w:r>
            </w:del>
          </w:p>
          <w:p w14:paraId="10FFCF7C" w14:textId="77777777" w:rsidR="00EC1259" w:rsidDel="00BA1527" w:rsidRDefault="00EC1259" w:rsidP="009D36F3">
            <w:pPr>
              <w:pStyle w:val="B1"/>
              <w:rPr>
                <w:del w:id="680" w:author="Zhenshan Zhao" w:date="2023-11-01T09:51:00Z"/>
                <w:lang w:val="en-US"/>
              </w:rPr>
            </w:pPr>
            <w:del w:id="681" w:author="Zhenshan Zhao" w:date="2023-11-01T09:51:00Z">
              <w:r w:rsidDel="00BA1527">
                <w:rPr>
                  <w:rFonts w:eastAsia="Malgun Gothic"/>
                </w:rPr>
                <w:delText>-</w:delText>
              </w:r>
              <w:r w:rsidDel="00BA1527">
                <w:rPr>
                  <w:rFonts w:eastAsia="Malgun Gothic"/>
                </w:rPr>
                <w:tab/>
              </w:r>
              <w:r w:rsidDel="00BA1527">
                <w:rPr>
                  <w:rFonts w:eastAsia="Malgun Gothic"/>
                  <w:lang w:val="en-US"/>
                </w:rPr>
                <w:delText xml:space="preserve">if </w:delText>
              </w:r>
              <w:r w:rsidRPr="0059124C" w:rsidDel="00BA1527">
                <w:rPr>
                  <w:i/>
                </w:rPr>
                <w:delText xml:space="preserve">sl-PSFCH-Type = </w:delText>
              </w:r>
              <w:r w:rsidRPr="0026477E" w:rsidDel="00BA1527">
                <w:delText>‘type</w:delText>
              </w:r>
              <w:r w:rsidRPr="0026477E" w:rsidDel="00BA1527">
                <w:rPr>
                  <w:lang w:val="en-US"/>
                </w:rPr>
                <w:delText>2</w:delText>
              </w:r>
              <w:r w:rsidRPr="0026477E" w:rsidDel="00BA1527">
                <w:delText>’</w:delText>
              </w:r>
              <w:r w:rsidRPr="0026477E" w:rsidDel="00BA1527">
                <w:rPr>
                  <w:lang w:val="en-US"/>
                </w:rPr>
                <w:delText>,</w:delText>
              </w:r>
              <w:r w:rsidDel="00BA1527">
                <w:rPr>
                  <w:lang w:val="en-US"/>
                </w:rPr>
                <w:delText xml:space="preserve"> a UE allocates power to PRBs of a PSFCH transmission such that </w:delText>
              </w:r>
            </w:del>
          </w:p>
          <w:p w14:paraId="40C7893C" w14:textId="77777777" w:rsidR="00EC1259" w:rsidDel="00BA1527" w:rsidRDefault="00EC1259" w:rsidP="009D36F3">
            <w:pPr>
              <w:pStyle w:val="B2"/>
              <w:rPr>
                <w:del w:id="682" w:author="Zhenshan Zhao" w:date="2023-11-01T09:51:00Z"/>
                <w:lang w:val="en-US"/>
              </w:rPr>
            </w:pPr>
            <w:del w:id="683" w:author="Zhenshan Zhao" w:date="2023-11-01T09:51:00Z">
              <w:r w:rsidDel="00BA1527">
                <w:rPr>
                  <w:lang w:eastAsia="ja-JP"/>
                </w:rPr>
                <w:delText>-</w:delText>
              </w:r>
              <w:r w:rsidDel="00BA1527">
                <w:rPr>
                  <w:lang w:eastAsia="ja-JP"/>
                </w:rPr>
                <w:tab/>
              </w:r>
              <w:r w:rsidDel="00BA1527">
                <w:rPr>
                  <w:lang w:val="en-US"/>
                </w:rPr>
                <w:delText xml:space="preserve">a power for each PRB in a subset of RRBs of a first interlace is </w:delText>
              </w:r>
            </w:del>
            <m:oMath>
              <m:sSub>
                <m:sSubPr>
                  <m:ctrlPr>
                    <w:del w:id="684" w:author="Zhenshan Zhao" w:date="2023-11-01T09:51:00Z">
                      <w:rPr>
                        <w:rFonts w:ascii="Cambria Math" w:hAnsi="Cambria Math"/>
                        <w:i/>
                        <w:lang w:val="en-US"/>
                      </w:rPr>
                    </w:del>
                  </m:ctrlPr>
                </m:sSubPr>
                <m:e>
                  <m:r>
                    <w:del w:id="685" w:author="Zhenshan Zhao" w:date="2023-11-01T09:51:00Z">
                      <w:rPr>
                        <w:rFonts w:ascii="Cambria Math" w:hAnsi="Cambria Math"/>
                        <w:lang w:val="en-US"/>
                      </w:rPr>
                      <m:t>P</m:t>
                    </w:del>
                  </m:r>
                </m:e>
                <m:sub>
                  <m:r>
                    <w:del w:id="686" w:author="Zhenshan Zhao" w:date="2023-11-01T09:51:00Z">
                      <m:rPr>
                        <m:sty m:val="p"/>
                      </m:rPr>
                      <w:rPr>
                        <w:rFonts w:ascii="Cambria Math" w:hAnsi="Cambria Math"/>
                        <w:lang w:val="en-US"/>
                      </w:rPr>
                      <m:t>PSFCH,first</m:t>
                    </w:del>
                  </m:r>
                </m:sub>
              </m:sSub>
            </m:oMath>
            <w:del w:id="687" w:author="Zhenshan Zhao" w:date="2023-11-01T09:51:00Z">
              <w:r w:rsidDel="00BA1527">
                <w:rPr>
                  <w:lang w:val="en-US"/>
                </w:rPr>
                <w:delText>,</w:delText>
              </w:r>
            </w:del>
          </w:p>
          <w:p w14:paraId="41E89DAF" w14:textId="77777777" w:rsidR="00EC1259" w:rsidDel="00BA1527" w:rsidRDefault="00EC1259" w:rsidP="009D36F3">
            <w:pPr>
              <w:pStyle w:val="B2"/>
              <w:rPr>
                <w:del w:id="688" w:author="Zhenshan Zhao" w:date="2023-11-01T09:51:00Z"/>
                <w:lang w:val="en-US"/>
              </w:rPr>
            </w:pPr>
            <w:del w:id="689" w:author="Zhenshan Zhao" w:date="2023-11-01T09:51:00Z">
              <w:r w:rsidDel="00BA1527">
                <w:rPr>
                  <w:lang w:eastAsia="ja-JP"/>
                </w:rPr>
                <w:delText>-</w:delText>
              </w:r>
              <w:r w:rsidDel="00BA1527">
                <w:rPr>
                  <w:lang w:eastAsia="ja-JP"/>
                </w:rPr>
                <w:tab/>
              </w:r>
              <w:r w:rsidDel="00BA1527">
                <w:rPr>
                  <w:lang w:val="en-US"/>
                </w:rPr>
                <w:delText xml:space="preserve">a power for each PRB in a subset of RRBs of a second interlace is </w:delText>
              </w:r>
            </w:del>
            <m:oMath>
              <m:sSub>
                <m:sSubPr>
                  <m:ctrlPr>
                    <w:del w:id="690" w:author="Zhenshan Zhao" w:date="2023-11-01T09:51:00Z">
                      <w:rPr>
                        <w:rFonts w:ascii="Cambria Math" w:hAnsi="Cambria Math"/>
                        <w:i/>
                        <w:lang w:val="en-US"/>
                      </w:rPr>
                    </w:del>
                  </m:ctrlPr>
                </m:sSubPr>
                <m:e>
                  <m:r>
                    <w:del w:id="691" w:author="Zhenshan Zhao" w:date="2023-11-01T09:51:00Z">
                      <w:rPr>
                        <w:rFonts w:ascii="Cambria Math" w:hAnsi="Cambria Math"/>
                        <w:lang w:val="en-US"/>
                      </w:rPr>
                      <m:t>P</m:t>
                    </w:del>
                  </m:r>
                </m:e>
                <m:sub>
                  <m:r>
                    <w:del w:id="692" w:author="Zhenshan Zhao" w:date="2023-11-01T09:51:00Z">
                      <m:rPr>
                        <m:sty m:val="p"/>
                      </m:rPr>
                      <w:rPr>
                        <w:rFonts w:ascii="Cambria Math" w:hAnsi="Cambria Math"/>
                        <w:lang w:val="en-US"/>
                      </w:rPr>
                      <m:t>PSFCH,second</m:t>
                    </w:del>
                  </m:r>
                </m:sub>
              </m:sSub>
            </m:oMath>
            <w:del w:id="693" w:author="Zhenshan Zhao" w:date="2023-11-01T09:51:00Z">
              <w:r w:rsidDel="00BA1527">
                <w:rPr>
                  <w:lang w:val="en-US"/>
                </w:rPr>
                <w:delText>, and</w:delText>
              </w:r>
            </w:del>
          </w:p>
          <w:p w14:paraId="13F62914" w14:textId="77777777" w:rsidR="00EC1259" w:rsidRPr="0026477E" w:rsidDel="00BA1527" w:rsidRDefault="00EC1259" w:rsidP="009D36F3">
            <w:pPr>
              <w:pStyle w:val="B2"/>
              <w:rPr>
                <w:del w:id="694" w:author="Zhenshan Zhao" w:date="2023-11-01T09:51:00Z"/>
                <w:lang w:val="en-US"/>
              </w:rPr>
            </w:pPr>
            <w:del w:id="695" w:author="Zhenshan Zhao" w:date="2023-11-01T09:51:00Z">
              <w:r w:rsidDel="00BA1527">
                <w:rPr>
                  <w:lang w:val="en-US"/>
                </w:rPr>
                <w:delText>-</w:delText>
              </w:r>
              <w:r w:rsidDel="00BA1527">
                <w:rPr>
                  <w:lang w:val="en-US"/>
                </w:rPr>
                <w:tab/>
              </w:r>
            </w:del>
            <m:oMath>
              <m:sSub>
                <m:sSubPr>
                  <m:ctrlPr>
                    <w:del w:id="696" w:author="Zhenshan Zhao" w:date="2023-11-01T09:51:00Z">
                      <w:rPr>
                        <w:rFonts w:ascii="Cambria Math" w:hAnsi="Cambria Math"/>
                        <w:i/>
                        <w:lang w:val="en-US"/>
                      </w:rPr>
                    </w:del>
                  </m:ctrlPr>
                </m:sSubPr>
                <m:e>
                  <m:r>
                    <w:del w:id="697" w:author="Zhenshan Zhao" w:date="2023-11-01T09:51:00Z">
                      <w:rPr>
                        <w:rFonts w:ascii="Cambria Math" w:hAnsi="Cambria Math"/>
                        <w:lang w:val="en-US"/>
                      </w:rPr>
                      <m:t>P</m:t>
                    </w:del>
                  </m:r>
                </m:e>
                <m:sub>
                  <m:r>
                    <w:del w:id="698" w:author="Zhenshan Zhao" w:date="2023-11-01T09:51:00Z">
                      <m:rPr>
                        <m:sty m:val="p"/>
                      </m:rPr>
                      <w:rPr>
                        <w:rFonts w:ascii="Cambria Math" w:hAnsi="Cambria Math"/>
                        <w:lang w:val="en-US"/>
                      </w:rPr>
                      <m:t>PSFCH,first</m:t>
                    </w:del>
                  </m:r>
                </m:sub>
              </m:sSub>
              <m:r>
                <w:del w:id="699" w:author="Zhenshan Zhao" w:date="2023-11-01T09:51:00Z">
                  <w:rPr>
                    <w:rFonts w:ascii="Cambria Math" w:hAnsi="Cambria Math"/>
                    <w:lang w:val="en-US"/>
                  </w:rPr>
                  <m:t>=</m:t>
                </w:del>
              </m:r>
              <m:sSub>
                <m:sSubPr>
                  <m:ctrlPr>
                    <w:del w:id="700" w:author="Zhenshan Zhao" w:date="2023-11-01T09:51:00Z">
                      <w:rPr>
                        <w:rFonts w:ascii="Cambria Math" w:hAnsi="Cambria Math"/>
                        <w:i/>
                        <w:lang w:val="en-US"/>
                      </w:rPr>
                    </w:del>
                  </m:ctrlPr>
                </m:sSubPr>
                <m:e>
                  <m:r>
                    <w:del w:id="701" w:author="Zhenshan Zhao" w:date="2023-11-01T09:51:00Z">
                      <w:rPr>
                        <w:rFonts w:ascii="Cambria Math" w:hAnsi="Cambria Math"/>
                        <w:lang w:val="en-US"/>
                      </w:rPr>
                      <m:t>P</m:t>
                    </w:del>
                  </m:r>
                </m:e>
                <m:sub>
                  <m:r>
                    <w:del w:id="702" w:author="Zhenshan Zhao" w:date="2023-11-01T09:51:00Z">
                      <m:rPr>
                        <m:sty m:val="p"/>
                      </m:rPr>
                      <w:rPr>
                        <w:rFonts w:ascii="Cambria Math" w:hAnsi="Cambria Math"/>
                        <w:lang w:val="en-US"/>
                      </w:rPr>
                      <m:t>PSFCH,second</m:t>
                    </w:del>
                  </m:r>
                </m:sub>
              </m:sSub>
              <m:r>
                <w:del w:id="703" w:author="Zhenshan Zhao" w:date="2023-11-01T09:51:00Z">
                  <w:rPr>
                    <w:rFonts w:ascii="Cambria Math" w:hAnsi="Cambria Math"/>
                    <w:lang w:val="en-US"/>
                  </w:rPr>
                  <m:t>-</m:t>
                </w:del>
              </m:r>
              <m:sSub>
                <m:sSubPr>
                  <m:ctrlPr>
                    <w:del w:id="704" w:author="Zhenshan Zhao" w:date="2023-11-01T09:51:00Z">
                      <w:rPr>
                        <w:rFonts w:ascii="Cambria Math" w:hAnsi="Cambria Math"/>
                        <w:i/>
                        <w:lang w:val="en-US"/>
                      </w:rPr>
                    </w:del>
                  </m:ctrlPr>
                </m:sSubPr>
                <m:e>
                  <m:r>
                    <w:del w:id="705" w:author="Zhenshan Zhao" w:date="2023-11-01T09:51:00Z">
                      <w:rPr>
                        <w:rFonts w:ascii="Cambria Math" w:hAnsi="Cambria Math"/>
                        <w:lang w:val="en-US"/>
                      </w:rPr>
                      <m:t>P</m:t>
                    </w:del>
                  </m:r>
                </m:e>
                <m:sub>
                  <m:r>
                    <w:del w:id="706" w:author="Zhenshan Zhao" w:date="2023-11-01T09:51:00Z">
                      <m:rPr>
                        <m:sty m:val="p"/>
                      </m:rPr>
                      <w:rPr>
                        <w:rFonts w:ascii="Cambria Math" w:hAnsi="Cambria Math"/>
                        <w:lang w:val="en-US"/>
                      </w:rPr>
                      <m:t>PSFCH,offset</m:t>
                    </w:del>
                  </m:r>
                </m:sub>
              </m:sSub>
            </m:oMath>
            <w:del w:id="707" w:author="Zhenshan Zhao" w:date="2023-11-01T09:51:00Z">
              <w:r w:rsidDel="00BA1527">
                <w:rPr>
                  <w:lang w:val="en-US"/>
                </w:rPr>
                <w:delText xml:space="preserve">, where </w:delText>
              </w:r>
            </w:del>
            <m:oMath>
              <m:sSub>
                <m:sSubPr>
                  <m:ctrlPr>
                    <w:del w:id="708" w:author="Zhenshan Zhao" w:date="2023-11-01T09:51:00Z">
                      <w:rPr>
                        <w:rFonts w:ascii="Cambria Math" w:hAnsi="Cambria Math"/>
                        <w:i/>
                        <w:lang w:val="en-US"/>
                      </w:rPr>
                    </w:del>
                  </m:ctrlPr>
                </m:sSubPr>
                <m:e>
                  <m:r>
                    <w:del w:id="709" w:author="Zhenshan Zhao" w:date="2023-11-01T09:51:00Z">
                      <w:rPr>
                        <w:rFonts w:ascii="Cambria Math" w:hAnsi="Cambria Math"/>
                        <w:lang w:val="en-US"/>
                      </w:rPr>
                      <m:t>P</m:t>
                    </w:del>
                  </m:r>
                </m:e>
                <m:sub>
                  <m:r>
                    <w:del w:id="710" w:author="Zhenshan Zhao" w:date="2023-11-01T09:51:00Z">
                      <m:rPr>
                        <m:sty m:val="p"/>
                      </m:rPr>
                      <w:rPr>
                        <w:rFonts w:ascii="Cambria Math" w:hAnsi="Cambria Math"/>
                        <w:lang w:val="en-US"/>
                      </w:rPr>
                      <m:t>PSFCH,offset</m:t>
                    </w:del>
                  </m:r>
                </m:sub>
              </m:sSub>
            </m:oMath>
            <w:del w:id="711" w:author="Zhenshan Zhao" w:date="2023-11-01T09:51:00Z">
              <w:r w:rsidDel="00BA1527">
                <w:rPr>
                  <w:lang w:val="en-US"/>
                </w:rPr>
                <w:delText xml:space="preserve"> is provided by </w:delText>
              </w:r>
              <w:r w:rsidRPr="00796406" w:rsidDel="00BA1527">
                <w:rPr>
                  <w:i/>
                  <w:lang w:val="en-US"/>
                </w:rPr>
                <w:delText>sl-PSFCH-Type2-PowerOffset</w:delText>
              </w:r>
              <w:r w:rsidDel="00BA1527">
                <w:rPr>
                  <w:lang w:val="en-US"/>
                </w:rPr>
                <w:delText>.</w:delText>
              </w:r>
            </w:del>
          </w:p>
          <w:p w14:paraId="6592AA52" w14:textId="77777777" w:rsidR="00EC1259" w:rsidDel="00BA1527" w:rsidRDefault="00EC1259" w:rsidP="009D36F3">
            <w:pPr>
              <w:pStyle w:val="B2"/>
              <w:rPr>
                <w:del w:id="712" w:author="Zhenshan Zhao" w:date="2023-11-01T09:51:00Z"/>
                <w:rFonts w:eastAsia="SimSun"/>
              </w:rPr>
            </w:pPr>
          </w:p>
          <w:p w14:paraId="469D059F" w14:textId="77777777" w:rsidR="00EC1259" w:rsidRDefault="00EC1259" w:rsidP="009D36F3">
            <w:pPr>
              <w:spacing w:after="180"/>
              <w:jc w:val="center"/>
              <w:rPr>
                <w:rFonts w:eastAsia="SimSun"/>
                <w:szCs w:val="20"/>
                <w:lang w:val="en-GB"/>
              </w:rPr>
            </w:pPr>
          </w:p>
          <w:p w14:paraId="10ED8BF1" w14:textId="77777777" w:rsidR="00EC1259" w:rsidRPr="00390D23" w:rsidRDefault="00EC1259" w:rsidP="009D36F3">
            <w:pPr>
              <w:spacing w:after="180"/>
              <w:jc w:val="center"/>
              <w:rPr>
                <w:rFonts w:eastAsia="SimSun"/>
                <w:szCs w:val="20"/>
                <w:lang w:val="en-GB"/>
              </w:rPr>
            </w:pPr>
            <w:r w:rsidRPr="00A410CE">
              <w:rPr>
                <w:rFonts w:eastAsia="SimSun"/>
                <w:szCs w:val="20"/>
                <w:lang w:val="en-GB"/>
              </w:rPr>
              <w:t>&lt;omitted text&gt;</w:t>
            </w:r>
          </w:p>
        </w:tc>
      </w:tr>
    </w:tbl>
    <w:p w14:paraId="1AA04654" w14:textId="77777777" w:rsidR="00EC1259" w:rsidRPr="00D26BA8" w:rsidRDefault="00EC1259" w:rsidP="00EC1259">
      <w:pPr>
        <w:rPr>
          <w:rFonts w:eastAsiaTheme="minorEastAsia"/>
          <w:lang w:eastAsia="zh-CN"/>
        </w:rPr>
      </w:pPr>
    </w:p>
    <w:p w14:paraId="2E38B70F" w14:textId="0759D73F" w:rsidR="00EC1259" w:rsidRPr="009C7B6D" w:rsidRDefault="00EC1259" w:rsidP="00EC1259">
      <w:pPr>
        <w:spacing w:after="120"/>
        <w:jc w:val="both"/>
        <w:rPr>
          <w:rFonts w:ascii="Arial" w:eastAsia="SimSun" w:hAnsi="Arial" w:cs="Arial"/>
          <w:b/>
          <w:bCs/>
          <w:szCs w:val="20"/>
          <w:lang w:eastAsia="zh-CN"/>
        </w:rPr>
      </w:pPr>
      <w:r w:rsidRPr="009C7B6D">
        <w:rPr>
          <w:rFonts w:ascii="Arial" w:eastAsia="SimSun" w:hAnsi="Arial" w:cs="Arial" w:hint="eastAsia"/>
          <w:b/>
          <w:bCs/>
          <w:szCs w:val="20"/>
          <w:lang w:eastAsia="zh-CN"/>
        </w:rPr>
        <w:t>P</w:t>
      </w:r>
      <w:r w:rsidRPr="009C7B6D">
        <w:rPr>
          <w:rFonts w:ascii="Arial" w:eastAsia="SimSun" w:hAnsi="Arial" w:cs="Arial"/>
          <w:b/>
          <w:bCs/>
          <w:szCs w:val="20"/>
          <w:lang w:eastAsia="zh-CN"/>
        </w:rPr>
        <w:t xml:space="preserve">roposal </w:t>
      </w:r>
      <w:r w:rsidR="00A577A1">
        <w:rPr>
          <w:rFonts w:ascii="Arial" w:eastAsia="SimSun" w:hAnsi="Arial" w:cs="Arial"/>
          <w:b/>
          <w:bCs/>
          <w:szCs w:val="20"/>
          <w:lang w:eastAsia="zh-CN"/>
        </w:rPr>
        <w:t>6</w:t>
      </w:r>
      <w:r w:rsidRPr="009C7B6D">
        <w:rPr>
          <w:rFonts w:ascii="Arial" w:eastAsia="SimSun" w:hAnsi="Arial" w:cs="Arial"/>
          <w:b/>
          <w:bCs/>
          <w:szCs w:val="20"/>
          <w:lang w:eastAsia="zh-CN"/>
        </w:rPr>
        <w:t>: If the RB sets correspond to successful LBT are not contiguous, and the UE does not support transmission on non-contiguous RB sets, the group of contiguous</w:t>
      </w:r>
      <w:r>
        <w:rPr>
          <w:rFonts w:ascii="Arial" w:eastAsia="SimSun" w:hAnsi="Arial" w:cs="Arial"/>
          <w:bCs/>
          <w:szCs w:val="20"/>
          <w:lang w:eastAsia="zh-CN"/>
        </w:rPr>
        <w:t xml:space="preserve"> </w:t>
      </w:r>
      <w:r w:rsidRPr="009C7B6D">
        <w:rPr>
          <w:rFonts w:ascii="Arial" w:eastAsia="SimSun" w:hAnsi="Arial" w:cs="Arial"/>
          <w:b/>
          <w:bCs/>
          <w:szCs w:val="20"/>
          <w:lang w:eastAsia="zh-CN"/>
        </w:rPr>
        <w:t xml:space="preserve">RB sets which include the PSFCH with highest SL priority </w:t>
      </w:r>
      <w:r w:rsidRPr="007178C1">
        <w:rPr>
          <w:rFonts w:ascii="Arial" w:eastAsia="SimSun" w:hAnsi="Arial" w:cs="Arial"/>
          <w:b/>
          <w:bCs/>
          <w:szCs w:val="20"/>
          <w:lang w:eastAsia="zh-CN"/>
        </w:rPr>
        <w:t xml:space="preserve">(lowest priority value) </w:t>
      </w:r>
      <w:r w:rsidRPr="009C7B6D">
        <w:rPr>
          <w:rFonts w:ascii="Arial" w:eastAsia="SimSun" w:hAnsi="Arial" w:cs="Arial"/>
          <w:b/>
          <w:bCs/>
          <w:szCs w:val="20"/>
          <w:lang w:eastAsia="zh-CN"/>
        </w:rPr>
        <w:t>should be selected</w:t>
      </w:r>
    </w:p>
    <w:p w14:paraId="362EBAA1" w14:textId="6005B1BD" w:rsidR="00EC1259" w:rsidRPr="009C7B6D" w:rsidRDefault="00EC1259" w:rsidP="00EC1259">
      <w:pPr>
        <w:spacing w:after="120"/>
        <w:jc w:val="both"/>
        <w:rPr>
          <w:rFonts w:ascii="Arial" w:eastAsia="SimSun" w:hAnsi="Arial" w:cs="Arial"/>
          <w:b/>
          <w:bCs/>
          <w:szCs w:val="20"/>
          <w:lang w:eastAsia="zh-CN"/>
        </w:rPr>
      </w:pPr>
      <w:r w:rsidRPr="009C7B6D">
        <w:rPr>
          <w:rFonts w:ascii="Arial" w:eastAsia="SimSun" w:hAnsi="Arial" w:cs="Arial" w:hint="eastAsia"/>
          <w:b/>
          <w:bCs/>
          <w:szCs w:val="20"/>
          <w:lang w:eastAsia="zh-CN"/>
        </w:rPr>
        <w:t>P</w:t>
      </w:r>
      <w:r w:rsidRPr="009C7B6D">
        <w:rPr>
          <w:rFonts w:ascii="Arial" w:eastAsia="SimSun" w:hAnsi="Arial" w:cs="Arial"/>
          <w:b/>
          <w:bCs/>
          <w:szCs w:val="20"/>
          <w:lang w:eastAsia="zh-CN"/>
        </w:rPr>
        <w:t xml:space="preserve">roposal </w:t>
      </w:r>
      <w:r w:rsidR="00A577A1">
        <w:rPr>
          <w:rFonts w:ascii="Arial" w:eastAsia="SimSun" w:hAnsi="Arial" w:cs="Arial"/>
          <w:b/>
          <w:bCs/>
          <w:szCs w:val="20"/>
          <w:lang w:eastAsia="zh-CN"/>
        </w:rPr>
        <w:t>7</w:t>
      </w:r>
      <w:r w:rsidRPr="009C7B6D">
        <w:rPr>
          <w:rFonts w:ascii="Arial" w:eastAsia="SimSun" w:hAnsi="Arial" w:cs="Arial"/>
          <w:b/>
          <w:bCs/>
          <w:szCs w:val="20"/>
          <w:lang w:eastAsia="zh-CN"/>
        </w:rPr>
        <w:t xml:space="preserve">: If the RB sets correspond to successful LBT include anchor </w:t>
      </w:r>
      <w:r w:rsidRPr="009C7B6D">
        <w:rPr>
          <w:rFonts w:ascii="Arial" w:eastAsia="SimSun" w:hAnsi="Arial" w:cs="Arial" w:hint="eastAsia"/>
          <w:b/>
          <w:bCs/>
          <w:szCs w:val="20"/>
          <w:lang w:eastAsia="zh-CN"/>
        </w:rPr>
        <w:t>RB</w:t>
      </w:r>
      <w:r w:rsidRPr="009C7B6D">
        <w:rPr>
          <w:rFonts w:ascii="Arial" w:eastAsia="SimSun" w:hAnsi="Arial" w:cs="Arial"/>
          <w:b/>
          <w:bCs/>
          <w:szCs w:val="20"/>
          <w:lang w:eastAsia="zh-CN"/>
        </w:rPr>
        <w:t xml:space="preserve"> set, and the UE does not support transmission on non-contiguous RB sets, the group of contiguous RB sets includes the anchor RB set should be selected. </w:t>
      </w:r>
      <w:r w:rsidRPr="005F411A">
        <w:rPr>
          <w:rFonts w:ascii="Arial" w:eastAsia="SimSun" w:hAnsi="Arial" w:cs="Arial"/>
          <w:b/>
          <w:bCs/>
          <w:szCs w:val="20"/>
          <w:lang w:eastAsia="zh-CN"/>
        </w:rPr>
        <w:t>Otherwise, it is up to UE implementation to select the group of contiguous RB sets.</w:t>
      </w:r>
    </w:p>
    <w:p w14:paraId="2C9E559C" w14:textId="32598BA8" w:rsidR="00EC1259" w:rsidRPr="009367FA" w:rsidRDefault="00EC1259" w:rsidP="00EC1259">
      <w:pPr>
        <w:spacing w:after="120"/>
        <w:jc w:val="both"/>
        <w:rPr>
          <w:rFonts w:ascii="Arial" w:eastAsia="SimSun" w:hAnsi="Arial" w:cs="Arial"/>
          <w:b/>
          <w:bCs/>
          <w:szCs w:val="20"/>
          <w:lang w:eastAsia="zh-CN"/>
        </w:rPr>
      </w:pPr>
      <w:r w:rsidRPr="009367FA">
        <w:rPr>
          <w:rFonts w:ascii="Arial" w:eastAsia="SimSun" w:hAnsi="Arial" w:cs="Arial"/>
          <w:b/>
          <w:bCs/>
          <w:szCs w:val="20"/>
          <w:lang w:eastAsia="zh-CN"/>
        </w:rPr>
        <w:t xml:space="preserve">Proposal </w:t>
      </w:r>
      <w:r w:rsidR="00A577A1">
        <w:rPr>
          <w:rFonts w:ascii="Arial" w:eastAsia="SimSun" w:hAnsi="Arial" w:cs="Arial"/>
          <w:b/>
          <w:bCs/>
          <w:szCs w:val="20"/>
          <w:lang w:eastAsia="zh-CN"/>
        </w:rPr>
        <w:t>8</w:t>
      </w:r>
      <w:r w:rsidRPr="009367FA">
        <w:rPr>
          <w:rFonts w:ascii="Arial" w:eastAsia="SimSun" w:hAnsi="Arial" w:cs="Arial"/>
          <w:b/>
          <w:bCs/>
          <w:szCs w:val="20"/>
          <w:lang w:eastAsia="zh-CN"/>
        </w:rPr>
        <w:t xml:space="preserve">: </w:t>
      </w:r>
      <w:r>
        <w:rPr>
          <w:rFonts w:ascii="Arial" w:eastAsia="SimSun" w:hAnsi="Arial" w:cs="Arial"/>
          <w:b/>
          <w:bCs/>
          <w:szCs w:val="20"/>
          <w:lang w:eastAsia="zh-CN"/>
        </w:rPr>
        <w:t>For one PSFCH transmission occasion, i</w:t>
      </w:r>
      <w:r w:rsidRPr="009367FA">
        <w:rPr>
          <w:rFonts w:ascii="Arial" w:eastAsia="SimSun" w:hAnsi="Arial" w:cs="Arial"/>
          <w:b/>
          <w:bCs/>
          <w:szCs w:val="20"/>
          <w:lang w:eastAsia="zh-CN"/>
        </w:rPr>
        <w:t>t supports PSFCH transmitter to transmit PSFCH on multiple RB sets of associated PSSCH transmission.</w:t>
      </w:r>
    </w:p>
    <w:p w14:paraId="5146FD8A" w14:textId="77777777" w:rsidR="00EC1259" w:rsidRPr="00FE593B" w:rsidRDefault="00EC1259" w:rsidP="00EC1259">
      <w:pPr>
        <w:pStyle w:val="ListParagraph"/>
        <w:numPr>
          <w:ilvl w:val="0"/>
          <w:numId w:val="18"/>
        </w:numPr>
        <w:spacing w:after="120"/>
        <w:ind w:firstLineChars="0"/>
        <w:jc w:val="both"/>
        <w:rPr>
          <w:rFonts w:ascii="Arial" w:hAnsi="Arial" w:cs="Arial"/>
          <w:b/>
          <w:bCs/>
          <w:sz w:val="20"/>
          <w:szCs w:val="20"/>
        </w:rPr>
      </w:pPr>
      <w:r w:rsidRPr="00FE593B">
        <w:rPr>
          <w:rFonts w:ascii="Arial" w:hAnsi="Arial" w:cs="Arial"/>
          <w:b/>
          <w:bCs/>
          <w:sz w:val="20"/>
          <w:szCs w:val="20"/>
        </w:rPr>
        <w:t>For one RB set, PSFCH transmitter can transmit PSFCH on this RB set only if there is no other PSFCH to be transmitted.</w:t>
      </w:r>
    </w:p>
    <w:p w14:paraId="2B7975FE" w14:textId="77777777" w:rsidR="00EC1259" w:rsidRDefault="00EC1259" w:rsidP="00EC1259">
      <w:pPr>
        <w:pStyle w:val="ListParagraph"/>
        <w:numPr>
          <w:ilvl w:val="0"/>
          <w:numId w:val="18"/>
        </w:numPr>
        <w:spacing w:after="120"/>
        <w:ind w:firstLineChars="0"/>
        <w:jc w:val="both"/>
        <w:rPr>
          <w:rFonts w:ascii="Arial" w:hAnsi="Arial" w:cs="Arial"/>
          <w:b/>
          <w:bCs/>
          <w:sz w:val="20"/>
          <w:szCs w:val="20"/>
        </w:rPr>
      </w:pPr>
      <w:r w:rsidRPr="00FE593B">
        <w:rPr>
          <w:rFonts w:ascii="Arial" w:hAnsi="Arial" w:cs="Arial"/>
          <w:b/>
          <w:bCs/>
          <w:sz w:val="20"/>
          <w:szCs w:val="20"/>
        </w:rPr>
        <w:t>For PSFCH structure Alt 1-1b, for one RB set, the common interlace without dedicated PRB can be used for PSFCH transmission</w:t>
      </w:r>
    </w:p>
    <w:p w14:paraId="06B6E503" w14:textId="6C77DA1C" w:rsidR="00A54AFA" w:rsidRPr="00EC1259" w:rsidRDefault="00EC1259" w:rsidP="00EC1259">
      <w:pPr>
        <w:pStyle w:val="ListParagraph"/>
        <w:numPr>
          <w:ilvl w:val="0"/>
          <w:numId w:val="18"/>
        </w:numPr>
        <w:spacing w:after="120"/>
        <w:ind w:firstLineChars="0"/>
        <w:jc w:val="both"/>
        <w:rPr>
          <w:rFonts w:ascii="Arial" w:hAnsi="Arial" w:cs="Arial"/>
          <w:b/>
          <w:bCs/>
          <w:sz w:val="20"/>
          <w:szCs w:val="20"/>
        </w:rPr>
      </w:pPr>
      <w:r w:rsidRPr="00FE593B">
        <w:rPr>
          <w:rFonts w:ascii="Arial" w:hAnsi="Arial" w:cs="Arial"/>
          <w:b/>
          <w:bCs/>
          <w:sz w:val="20"/>
          <w:szCs w:val="20"/>
        </w:rPr>
        <w:t xml:space="preserve">For PSFCH structure Alt </w:t>
      </w:r>
      <w:r>
        <w:rPr>
          <w:rFonts w:ascii="Arial" w:hAnsi="Arial" w:cs="Arial"/>
          <w:b/>
          <w:bCs/>
          <w:sz w:val="20"/>
          <w:szCs w:val="20"/>
        </w:rPr>
        <w:t>2</w:t>
      </w:r>
      <w:r w:rsidRPr="00FE593B">
        <w:rPr>
          <w:rFonts w:ascii="Arial" w:hAnsi="Arial" w:cs="Arial"/>
          <w:b/>
          <w:bCs/>
          <w:sz w:val="20"/>
          <w:szCs w:val="20"/>
        </w:rPr>
        <w:t>-</w:t>
      </w:r>
      <w:r>
        <w:rPr>
          <w:rFonts w:ascii="Arial" w:hAnsi="Arial" w:cs="Arial"/>
          <w:b/>
          <w:bCs/>
          <w:sz w:val="20"/>
          <w:szCs w:val="20"/>
        </w:rPr>
        <w:t>3a</w:t>
      </w:r>
      <w:r w:rsidRPr="00FE593B">
        <w:rPr>
          <w:rFonts w:ascii="Arial" w:hAnsi="Arial" w:cs="Arial"/>
          <w:b/>
          <w:bCs/>
          <w:sz w:val="20"/>
          <w:szCs w:val="20"/>
        </w:rPr>
        <w:t xml:space="preserve">, </w:t>
      </w:r>
      <w:r>
        <w:rPr>
          <w:rFonts w:ascii="Arial" w:hAnsi="Arial" w:cs="Arial"/>
          <w:b/>
          <w:bCs/>
          <w:sz w:val="20"/>
          <w:szCs w:val="20"/>
        </w:rPr>
        <w:t xml:space="preserve">the transmission resource of PSFCH is determined per RB set. </w:t>
      </w:r>
    </w:p>
    <w:p w14:paraId="3602F60D" w14:textId="4A64BB61" w:rsidR="00EC1259" w:rsidRDefault="00EC1259" w:rsidP="00EC1259">
      <w:pPr>
        <w:spacing w:after="120"/>
        <w:jc w:val="both"/>
        <w:rPr>
          <w:rFonts w:ascii="Arial" w:eastAsia="SimSun" w:hAnsi="Arial" w:cs="Arial"/>
          <w:b/>
          <w:szCs w:val="20"/>
          <w:lang w:eastAsia="zh-CN"/>
        </w:rPr>
      </w:pPr>
      <w:r w:rsidRPr="009367FA">
        <w:rPr>
          <w:rFonts w:ascii="Arial" w:eastAsia="SimSun" w:hAnsi="Arial" w:cs="Arial"/>
          <w:b/>
          <w:bCs/>
          <w:szCs w:val="20"/>
          <w:lang w:eastAsia="zh-CN"/>
        </w:rPr>
        <w:t xml:space="preserve">Proposal </w:t>
      </w:r>
      <w:r w:rsidR="00A577A1">
        <w:rPr>
          <w:rFonts w:ascii="Arial" w:eastAsia="SimSun" w:hAnsi="Arial" w:cs="Arial"/>
          <w:b/>
          <w:bCs/>
          <w:szCs w:val="20"/>
          <w:lang w:eastAsia="zh-CN"/>
        </w:rPr>
        <w:t>9</w:t>
      </w:r>
      <w:r w:rsidRPr="009367FA">
        <w:rPr>
          <w:rFonts w:ascii="Arial" w:eastAsia="SimSun" w:hAnsi="Arial" w:cs="Arial"/>
          <w:b/>
          <w:bCs/>
          <w:szCs w:val="20"/>
          <w:lang w:eastAsia="zh-CN"/>
        </w:rPr>
        <w:t xml:space="preserve">: </w:t>
      </w:r>
      <w:r>
        <w:rPr>
          <w:rFonts w:ascii="Arial" w:eastAsia="SimSun" w:hAnsi="Arial" w:cs="Arial"/>
          <w:b/>
          <w:bCs/>
          <w:szCs w:val="20"/>
          <w:lang w:eastAsia="zh-CN"/>
        </w:rPr>
        <w:t xml:space="preserve">(Pre-)configured priority for additional PSFCHs is used for PSFCH prioritization. </w:t>
      </w:r>
    </w:p>
    <w:p w14:paraId="5C2FF301" w14:textId="4F686C03" w:rsidR="00EC1259" w:rsidRPr="004D3B79" w:rsidRDefault="00EC1259" w:rsidP="00EC1259">
      <w:pPr>
        <w:spacing w:after="120"/>
        <w:jc w:val="both"/>
        <w:rPr>
          <w:rFonts w:ascii="Arial" w:eastAsia="SimSun" w:hAnsi="Arial" w:cs="Arial"/>
          <w:b/>
          <w:bCs/>
          <w:szCs w:val="20"/>
          <w:lang w:eastAsia="zh-CN"/>
        </w:rPr>
      </w:pPr>
      <w:r w:rsidRPr="004D3B79">
        <w:rPr>
          <w:rFonts w:ascii="Arial" w:eastAsia="SimSun" w:hAnsi="Arial" w:cs="Arial" w:hint="eastAsia"/>
          <w:b/>
          <w:bCs/>
          <w:szCs w:val="20"/>
          <w:lang w:eastAsia="zh-CN"/>
        </w:rPr>
        <w:t>P</w:t>
      </w:r>
      <w:r w:rsidRPr="004D3B79">
        <w:rPr>
          <w:rFonts w:ascii="Arial" w:eastAsia="SimSun" w:hAnsi="Arial" w:cs="Arial"/>
          <w:b/>
          <w:bCs/>
          <w:szCs w:val="20"/>
          <w:lang w:eastAsia="zh-CN"/>
        </w:rPr>
        <w:t xml:space="preserve">roposal </w:t>
      </w:r>
      <w:r w:rsidR="00A577A1">
        <w:rPr>
          <w:rFonts w:ascii="Arial" w:eastAsia="SimSun" w:hAnsi="Arial" w:cs="Arial"/>
          <w:b/>
          <w:bCs/>
          <w:szCs w:val="20"/>
          <w:lang w:eastAsia="zh-CN"/>
        </w:rPr>
        <w:t>10</w:t>
      </w:r>
      <w:r w:rsidRPr="004D3B79">
        <w:rPr>
          <w:rFonts w:ascii="Arial" w:eastAsia="SimSun" w:hAnsi="Arial" w:cs="Arial"/>
          <w:b/>
          <w:bCs/>
          <w:szCs w:val="20"/>
          <w:lang w:eastAsia="zh-CN"/>
        </w:rPr>
        <w:t>: For interlace RB-based PSCCH/PSSCH transmission in SL-U:</w:t>
      </w:r>
    </w:p>
    <w:p w14:paraId="72C61CF4" w14:textId="512B2E76" w:rsidR="00EC1259" w:rsidRPr="00EC1259" w:rsidRDefault="00EC1259" w:rsidP="00EC1259">
      <w:pPr>
        <w:widowControl w:val="0"/>
        <w:numPr>
          <w:ilvl w:val="0"/>
          <w:numId w:val="11"/>
        </w:numPr>
        <w:autoSpaceDE w:val="0"/>
        <w:autoSpaceDN w:val="0"/>
        <w:adjustRightInd w:val="0"/>
        <w:snapToGrid w:val="0"/>
        <w:spacing w:line="276" w:lineRule="auto"/>
        <w:ind w:leftChars="100" w:left="560"/>
        <w:jc w:val="both"/>
        <w:rPr>
          <w:rFonts w:ascii="Arial" w:eastAsia="Microsoft YaHei" w:hAnsi="Arial" w:cs="Arial"/>
          <w:b/>
          <w:lang w:val="en-GB" w:eastAsia="zh-CN"/>
        </w:rPr>
      </w:pPr>
      <w:r w:rsidRPr="004D3B79">
        <w:rPr>
          <w:rFonts w:ascii="Arial" w:eastAsia="Batang" w:hAnsi="Arial" w:cs="Arial"/>
          <w:b/>
          <w:lang w:val="en-GB" w:eastAsia="x-none"/>
        </w:rPr>
        <w:t>Regarding 1</w:t>
      </w:r>
      <w:r w:rsidRPr="004D3B79">
        <w:rPr>
          <w:rFonts w:ascii="Arial" w:eastAsia="Microsoft YaHei" w:hAnsi="Arial" w:cs="Arial"/>
          <w:b/>
          <w:lang w:val="en-GB" w:eastAsia="x-none"/>
        </w:rPr>
        <w:t xml:space="preserve"> sub-channel equals </w:t>
      </w:r>
      <w:r w:rsidRPr="004D3B79">
        <w:rPr>
          <w:rFonts w:ascii="Arial" w:eastAsia="Microsoft YaHei" w:hAnsi="Arial" w:cs="Arial"/>
          <w:b/>
          <w:lang w:val="en-GB" w:eastAsia="zh-CN"/>
        </w:rPr>
        <w:t>K</w:t>
      </w:r>
      <w:r w:rsidRPr="004D3B79">
        <w:rPr>
          <w:rFonts w:ascii="Arial" w:eastAsia="Microsoft YaHei" w:hAnsi="Arial" w:cs="Arial"/>
          <w:b/>
          <w:lang w:val="en-GB" w:eastAsia="x-none"/>
        </w:rPr>
        <w:t xml:space="preserve"> interlace(s), it supports K = 5 and K =10</w:t>
      </w:r>
      <w:r w:rsidRPr="004D3B79">
        <w:rPr>
          <w:rFonts w:ascii="Arial" w:eastAsia="SimSun" w:hAnsi="Arial" w:cs="Arial"/>
          <w:b/>
          <w:bCs/>
          <w:szCs w:val="20"/>
          <w:lang w:eastAsia="zh-CN"/>
        </w:rPr>
        <w:t xml:space="preserve"> for 15kHz SCS, and K = 5 for 30kHz SCS respectively</w:t>
      </w:r>
    </w:p>
    <w:p w14:paraId="268A7759" w14:textId="19947CBF" w:rsidR="00EC1259" w:rsidRPr="00BD70A1" w:rsidRDefault="00EC1259" w:rsidP="00EC1259">
      <w:pPr>
        <w:spacing w:after="120"/>
        <w:jc w:val="both"/>
        <w:rPr>
          <w:rFonts w:ascii="Arial" w:eastAsia="SimSun" w:hAnsi="Arial" w:cs="Arial"/>
          <w:b/>
          <w:bCs/>
          <w:szCs w:val="20"/>
          <w:lang w:eastAsia="zh-CN"/>
        </w:rPr>
      </w:pPr>
      <w:r w:rsidRPr="00BD70A1">
        <w:rPr>
          <w:rFonts w:ascii="Arial" w:eastAsia="SimSun" w:hAnsi="Arial" w:cs="Arial" w:hint="eastAsia"/>
          <w:b/>
          <w:bCs/>
          <w:szCs w:val="20"/>
          <w:lang w:val="en-GB" w:eastAsia="zh-CN"/>
        </w:rPr>
        <w:t>P</w:t>
      </w:r>
      <w:r w:rsidRPr="00BD70A1">
        <w:rPr>
          <w:rFonts w:ascii="Arial" w:eastAsia="SimSun" w:hAnsi="Arial" w:cs="Arial"/>
          <w:b/>
          <w:bCs/>
          <w:szCs w:val="20"/>
          <w:lang w:val="en-GB" w:eastAsia="zh-CN"/>
        </w:rPr>
        <w:t xml:space="preserve">roposal </w:t>
      </w:r>
      <w:r>
        <w:rPr>
          <w:rFonts w:ascii="Arial" w:eastAsia="SimSun" w:hAnsi="Arial" w:cs="Arial"/>
          <w:b/>
          <w:bCs/>
          <w:szCs w:val="20"/>
          <w:lang w:val="en-GB" w:eastAsia="zh-CN"/>
        </w:rPr>
        <w:t>1</w:t>
      </w:r>
      <w:r w:rsidR="00A577A1">
        <w:rPr>
          <w:rFonts w:ascii="Arial" w:eastAsia="SimSun" w:hAnsi="Arial" w:cs="Arial"/>
          <w:b/>
          <w:bCs/>
          <w:szCs w:val="20"/>
          <w:lang w:val="en-GB" w:eastAsia="zh-CN"/>
        </w:rPr>
        <w:t>1</w:t>
      </w:r>
      <w:r w:rsidRPr="00BD70A1">
        <w:rPr>
          <w:rFonts w:ascii="Arial" w:eastAsia="SimSun" w:hAnsi="Arial" w:cs="Arial"/>
          <w:b/>
          <w:bCs/>
          <w:szCs w:val="20"/>
          <w:lang w:val="en-GB" w:eastAsia="zh-CN"/>
        </w:rPr>
        <w:t xml:space="preserve">: </w:t>
      </w:r>
      <w:r w:rsidRPr="00BD70A1">
        <w:rPr>
          <w:rFonts w:ascii="Arial" w:eastAsia="SimSun" w:hAnsi="Arial" w:cs="Arial"/>
          <w:b/>
          <w:bCs/>
          <w:szCs w:val="20"/>
          <w:lang w:eastAsia="zh-CN"/>
        </w:rPr>
        <w:t>For PSFCH-PSSCH resource mapping of PSFCH structure Alt 2-3a, the working assumption is updated as follows:</w:t>
      </w:r>
    </w:p>
    <w:p w14:paraId="29114F26" w14:textId="77777777" w:rsidR="00EC1259" w:rsidRPr="00DD2FDA" w:rsidRDefault="00EC1259" w:rsidP="00EC1259">
      <w:pPr>
        <w:rPr>
          <w:rFonts w:ascii="Times" w:eastAsia="Batang" w:hAnsi="Times"/>
          <w:lang w:val="en-GB" w:eastAsia="x-none"/>
        </w:rPr>
      </w:pPr>
    </w:p>
    <w:p w14:paraId="18163907" w14:textId="77777777" w:rsidR="00EC1259" w:rsidRPr="00DD2FDA" w:rsidRDefault="00EC1259" w:rsidP="00EC1259">
      <w:pPr>
        <w:spacing w:line="276" w:lineRule="auto"/>
        <w:rPr>
          <w:rFonts w:ascii="Times" w:eastAsia="Batang" w:hAnsi="Times"/>
          <w:b/>
          <w:color w:val="FF0000"/>
          <w:szCs w:val="20"/>
          <w:lang w:val="en-GB"/>
        </w:rPr>
      </w:pPr>
      <w:r w:rsidRPr="00DD2FDA">
        <w:rPr>
          <w:rFonts w:ascii="Times" w:eastAsia="Batang" w:hAnsi="Times"/>
          <w:b/>
          <w:szCs w:val="20"/>
          <w:highlight w:val="darkYellow"/>
          <w:lang w:val="en-GB"/>
        </w:rPr>
        <w:t>Working assumption</w:t>
      </w:r>
    </w:p>
    <w:p w14:paraId="27967B51" w14:textId="77777777" w:rsidR="00EC1259" w:rsidRPr="009B634E" w:rsidRDefault="00EC1259" w:rsidP="00EC1259">
      <w:pPr>
        <w:tabs>
          <w:tab w:val="left" w:pos="0"/>
        </w:tabs>
        <w:rPr>
          <w:rFonts w:eastAsia="Batang"/>
          <w:bCs/>
          <w:szCs w:val="20"/>
          <w:lang w:val="en-GB"/>
        </w:rPr>
      </w:pPr>
      <w:r w:rsidRPr="009B634E">
        <w:rPr>
          <w:rFonts w:eastAsia="Batang"/>
          <w:bCs/>
          <w:szCs w:val="20"/>
          <w:lang w:val="en-GB"/>
        </w:rPr>
        <w:t>In “</w:t>
      </w:r>
      <w:r w:rsidRPr="00004944">
        <w:rPr>
          <w:rFonts w:ascii="Times" w:eastAsia="Batang" w:hAnsi="Times"/>
          <w:bCs/>
          <w:i/>
          <w:szCs w:val="20"/>
          <w:lang w:val="en-GB"/>
        </w:rPr>
        <w:t>Alt 2-3a: each PSFCH transmission occupies 1 dedicated interlace</w:t>
      </w:r>
      <w:r w:rsidRPr="009B634E">
        <w:rPr>
          <w:rFonts w:eastAsia="Batang"/>
          <w:bCs/>
          <w:szCs w:val="20"/>
          <w:lang w:val="en-GB"/>
        </w:rPr>
        <w:t xml:space="preserve">”, regarding mapping between PSSCH and </w:t>
      </w:r>
      <w:r w:rsidRPr="00004944">
        <w:rPr>
          <w:rFonts w:eastAsia="Batang"/>
          <w:bCs/>
          <w:szCs w:val="20"/>
          <w:lang w:val="en-GB"/>
        </w:rPr>
        <w:t>1 dedicated interlace</w:t>
      </w:r>
      <w:r w:rsidRPr="009B634E">
        <w:rPr>
          <w:rFonts w:eastAsia="Batang"/>
          <w:bCs/>
          <w:szCs w:val="20"/>
          <w:lang w:val="en-GB"/>
        </w:rPr>
        <w:t>:</w:t>
      </w:r>
    </w:p>
    <w:p w14:paraId="530587A0" w14:textId="77777777" w:rsidR="00EC1259" w:rsidRPr="009B634E" w:rsidRDefault="00EC1259" w:rsidP="00EC1259">
      <w:pPr>
        <w:numPr>
          <w:ilvl w:val="0"/>
          <w:numId w:val="16"/>
        </w:numPr>
        <w:rPr>
          <w:rFonts w:eastAsia="Batang"/>
          <w:bCs/>
          <w:szCs w:val="20"/>
          <w:lang w:val="en-GB"/>
        </w:rPr>
      </w:pPr>
      <w:r w:rsidRPr="00004944">
        <w:rPr>
          <w:rFonts w:eastAsia="Batang"/>
          <w:bCs/>
          <w:szCs w:val="20"/>
          <w:lang w:val="en-GB"/>
        </w:rPr>
        <w:t>Alt 2</w:t>
      </w:r>
      <w:r w:rsidRPr="009B634E">
        <w:rPr>
          <w:rFonts w:eastAsia="Batang"/>
          <w:bCs/>
          <w:szCs w:val="20"/>
          <w:lang w:val="en-GB"/>
        </w:rPr>
        <w:t xml:space="preserve">: Map to a dedicated </w:t>
      </w:r>
      <w:r w:rsidRPr="00004944">
        <w:rPr>
          <w:rFonts w:eastAsia="Batang"/>
          <w:bCs/>
          <w:szCs w:val="20"/>
          <w:lang w:val="en-GB"/>
        </w:rPr>
        <w:t>interlace</w:t>
      </w:r>
    </w:p>
    <w:p w14:paraId="1630DD9E" w14:textId="77777777" w:rsidR="00EC1259" w:rsidRPr="009B634E" w:rsidRDefault="00EC1259" w:rsidP="00EC1259">
      <w:pPr>
        <w:numPr>
          <w:ilvl w:val="1"/>
          <w:numId w:val="16"/>
        </w:numPr>
        <w:rPr>
          <w:rFonts w:eastAsia="Batang"/>
          <w:bCs/>
          <w:szCs w:val="20"/>
          <w:lang w:val="en-GB"/>
        </w:rPr>
      </w:pPr>
      <w:r w:rsidRPr="009B634E">
        <w:rPr>
          <w:rFonts w:eastAsia="Batang"/>
          <w:bCs/>
          <w:szCs w:val="20"/>
          <w:lang w:val="en-GB"/>
        </w:rPr>
        <w:t>Within one RB set, for mapping between “one sub-channel on one slot” to “</w:t>
      </w:r>
      <w:r w:rsidRPr="00004944">
        <w:rPr>
          <w:rFonts w:eastAsia="Batang"/>
          <w:bCs/>
          <w:szCs w:val="20"/>
          <w:lang w:val="en-GB"/>
        </w:rPr>
        <w:t>interlace</w:t>
      </w:r>
      <w:r w:rsidRPr="009B634E">
        <w:rPr>
          <w:rFonts w:eastAsia="Batang"/>
          <w:bCs/>
          <w:szCs w:val="20"/>
          <w:lang w:val="en-GB"/>
        </w:rPr>
        <w:t xml:space="preserve"> for PSFCH”</w:t>
      </w:r>
    </w:p>
    <w:p w14:paraId="6BB2BDBA" w14:textId="77777777" w:rsidR="00EC1259" w:rsidRPr="009B634E" w:rsidRDefault="00EC1259" w:rsidP="00EC1259">
      <w:pPr>
        <w:numPr>
          <w:ilvl w:val="2"/>
          <w:numId w:val="16"/>
        </w:numPr>
        <w:rPr>
          <w:rFonts w:eastAsia="Batang"/>
          <w:bCs/>
          <w:szCs w:val="20"/>
          <w:lang w:val="en-GB"/>
        </w:rPr>
      </w:pPr>
      <w:r w:rsidRPr="009B634E">
        <w:rPr>
          <w:rFonts w:eastAsia="Batang"/>
          <w:bCs/>
          <w:szCs w:val="20"/>
          <w:lang w:val="en-GB"/>
        </w:rPr>
        <w:t>Step 1: For n</w:t>
      </w:r>
      <w:r w:rsidRPr="009B634E">
        <w:rPr>
          <w:rFonts w:eastAsia="Batang"/>
          <w:bCs/>
          <w:szCs w:val="20"/>
          <w:vertAlign w:val="superscript"/>
          <w:lang w:val="en-GB"/>
        </w:rPr>
        <w:t>th</w:t>
      </w:r>
      <w:r w:rsidRPr="009B634E">
        <w:rPr>
          <w:rFonts w:eastAsia="Batang"/>
          <w:bCs/>
          <w:szCs w:val="20"/>
          <w:lang w:val="en-GB"/>
        </w:rPr>
        <w:t xml:space="preserve"> PSFCH occasion, UE determines the (pre-)configured dedicated </w:t>
      </w:r>
      <w:r w:rsidRPr="00004944">
        <w:rPr>
          <w:rFonts w:eastAsia="Batang"/>
          <w:bCs/>
          <w:szCs w:val="20"/>
          <w:lang w:val="en-GB"/>
        </w:rPr>
        <w:t xml:space="preserve">interlace </w:t>
      </w:r>
      <w:proofErr w:type="spellStart"/>
      <w:r w:rsidRPr="009B634E">
        <w:rPr>
          <w:rFonts w:eastAsia="Batang"/>
          <w:bCs/>
          <w:szCs w:val="20"/>
          <w:lang w:val="en-GB"/>
        </w:rPr>
        <w:t>set#n</w:t>
      </w:r>
      <w:proofErr w:type="spellEnd"/>
      <w:r w:rsidRPr="009B634E">
        <w:rPr>
          <w:rFonts w:eastAsia="Batang"/>
          <w:bCs/>
          <w:szCs w:val="20"/>
          <w:lang w:val="en-GB"/>
        </w:rPr>
        <w:t xml:space="preserve"> </w:t>
      </w:r>
      <w:r w:rsidRPr="00004944">
        <w:rPr>
          <w:rFonts w:eastAsia="Batang"/>
          <w:bCs/>
          <w:szCs w:val="20"/>
          <w:lang w:val="en-GB"/>
        </w:rPr>
        <w:t>using legacy PRB-level bitmap</w:t>
      </w:r>
    </w:p>
    <w:p w14:paraId="432585C7" w14:textId="77777777" w:rsidR="00EC1259" w:rsidRPr="002E71F4" w:rsidRDefault="00EC1259" w:rsidP="00EC1259">
      <w:pPr>
        <w:numPr>
          <w:ilvl w:val="3"/>
          <w:numId w:val="16"/>
        </w:numPr>
        <w:rPr>
          <w:rFonts w:eastAsia="Batang"/>
          <w:bCs/>
          <w:szCs w:val="20"/>
          <w:lang w:val="en-GB"/>
        </w:rPr>
      </w:pPr>
      <m:oMath>
        <m:r>
          <m:rPr>
            <m:sty m:val="p"/>
          </m:rPr>
          <w:rPr>
            <w:rFonts w:ascii="Cambria Math" w:eastAsia="Batang" w:hAnsi="Cambria Math" w:hint="eastAsia"/>
            <w:szCs w:val="20"/>
            <w:lang w:val="en-GB"/>
          </w:rPr>
          <w:lastRenderedPageBreak/>
          <m:t>1</m:t>
        </m:r>
        <m:r>
          <m:rPr>
            <m:sty m:val="p"/>
          </m:rPr>
          <w:rPr>
            <w:rFonts w:ascii="Cambria Math" w:eastAsia="Batang" w:hAnsi="Cambria Math" w:hint="eastAsia"/>
            <w:szCs w:val="20"/>
            <w:lang w:val="en-GB"/>
          </w:rPr>
          <m:t>≤</m:t>
        </m:r>
        <m:r>
          <m:rPr>
            <m:sty m:val="p"/>
          </m:rPr>
          <w:rPr>
            <w:rFonts w:ascii="Cambria Math" w:eastAsia="Batang" w:hAnsi="Cambria Math" w:hint="eastAsia"/>
            <w:szCs w:val="20"/>
            <w:lang w:val="en-GB"/>
          </w:rPr>
          <m:t>n</m:t>
        </m:r>
        <m:r>
          <m:rPr>
            <m:sty m:val="p"/>
          </m:rPr>
          <w:rPr>
            <w:rFonts w:ascii="Cambria Math" w:eastAsia="Batang" w:hAnsi="Cambria Math" w:hint="eastAsia"/>
            <w:szCs w:val="20"/>
            <w:lang w:val="en-GB"/>
          </w:rPr>
          <m:t>≤</m:t>
        </m:r>
        <m:r>
          <m:rPr>
            <m:sty m:val="p"/>
          </m:rPr>
          <w:rPr>
            <w:rFonts w:ascii="Cambria Math" w:eastAsia="Batang" w:hAnsi="Cambria Math" w:hint="eastAsia"/>
            <w:szCs w:val="20"/>
            <w:lang w:val="en-GB"/>
          </w:rPr>
          <m:t>N</m:t>
        </m:r>
      </m:oMath>
      <w:r w:rsidRPr="002E71F4">
        <w:rPr>
          <w:rFonts w:eastAsia="Batang"/>
          <w:szCs w:val="20"/>
          <w:lang w:val="en-GB"/>
        </w:rPr>
        <w:t>, N refers to “</w:t>
      </w:r>
      <w:r w:rsidRPr="002E71F4">
        <w:rPr>
          <w:rFonts w:eastAsia="Batang"/>
          <w:i/>
          <w:szCs w:val="20"/>
          <w:lang w:val="en-GB"/>
        </w:rPr>
        <w:t>one PSCCH/PSSCH transmission has N associated candidate PSFCH occasion(s)</w:t>
      </w:r>
      <w:r w:rsidRPr="002E71F4">
        <w:rPr>
          <w:rFonts w:eastAsia="Batang"/>
          <w:szCs w:val="20"/>
          <w:lang w:val="en-GB"/>
        </w:rPr>
        <w:t>”</w:t>
      </w:r>
    </w:p>
    <w:p w14:paraId="1189EADA" w14:textId="77777777" w:rsidR="00EC1259" w:rsidRPr="009B634E" w:rsidRDefault="00EC1259" w:rsidP="00EC1259">
      <w:pPr>
        <w:numPr>
          <w:ilvl w:val="2"/>
          <w:numId w:val="16"/>
        </w:numPr>
        <w:rPr>
          <w:rFonts w:eastAsia="Batang"/>
          <w:bCs/>
          <w:szCs w:val="20"/>
          <w:lang w:val="en-GB"/>
        </w:rPr>
      </w:pPr>
      <w:r w:rsidRPr="002E71F4">
        <w:rPr>
          <w:rFonts w:eastAsia="Batang"/>
          <w:bCs/>
          <w:szCs w:val="20"/>
          <w:lang w:val="en-GB"/>
        </w:rPr>
        <w:t xml:space="preserve">Step 2: Index dedicated </w:t>
      </w:r>
      <w:r w:rsidRPr="00004944">
        <w:rPr>
          <w:rFonts w:eastAsia="Batang"/>
          <w:bCs/>
          <w:szCs w:val="20"/>
          <w:lang w:val="en-GB"/>
        </w:rPr>
        <w:t>interlace(s)</w:t>
      </w:r>
      <w:r w:rsidRPr="009B634E">
        <w:rPr>
          <w:rFonts w:eastAsia="Batang"/>
          <w:bCs/>
          <w:szCs w:val="20"/>
          <w:lang w:val="en-GB"/>
        </w:rPr>
        <w:t xml:space="preserve"> in </w:t>
      </w:r>
      <w:proofErr w:type="spellStart"/>
      <w:r w:rsidRPr="009B634E">
        <w:rPr>
          <w:rFonts w:eastAsia="Batang"/>
          <w:bCs/>
          <w:szCs w:val="20"/>
          <w:lang w:val="en-GB"/>
        </w:rPr>
        <w:t>set#n</w:t>
      </w:r>
      <w:proofErr w:type="spellEnd"/>
      <w:r w:rsidRPr="009B634E">
        <w:rPr>
          <w:rFonts w:eastAsia="Batang"/>
          <w:bCs/>
          <w:szCs w:val="20"/>
          <w:lang w:val="en-GB"/>
        </w:rPr>
        <w:t xml:space="preserve">, based on interlace index </w:t>
      </w:r>
    </w:p>
    <w:p w14:paraId="73037293" w14:textId="77777777" w:rsidR="00EC1259" w:rsidRPr="00DD2FDA" w:rsidRDefault="00EC1259" w:rsidP="00EC1259">
      <w:pPr>
        <w:numPr>
          <w:ilvl w:val="3"/>
          <w:numId w:val="16"/>
        </w:numPr>
        <w:rPr>
          <w:rFonts w:eastAsia="Batang"/>
          <w:bCs/>
          <w:szCs w:val="20"/>
          <w:lang w:val="en-GB"/>
        </w:rPr>
      </w:pPr>
      <w:r w:rsidRPr="009B634E">
        <w:rPr>
          <w:rFonts w:eastAsia="Batang"/>
          <w:bCs/>
          <w:szCs w:val="20"/>
          <w:lang w:val="en-GB"/>
        </w:rPr>
        <w:t xml:space="preserve">The total number of dedicated </w:t>
      </w:r>
      <w:r w:rsidRPr="00004944">
        <w:rPr>
          <w:rFonts w:eastAsia="Batang"/>
          <w:bCs/>
          <w:szCs w:val="20"/>
          <w:lang w:val="en-GB"/>
        </w:rPr>
        <w:t xml:space="preserve">interlace(s) </w:t>
      </w:r>
      <w:r w:rsidRPr="009B634E">
        <w:rPr>
          <w:rFonts w:eastAsia="Batang"/>
          <w:bCs/>
          <w:szCs w:val="20"/>
          <w:lang w:val="en-GB"/>
        </w:rPr>
        <w:t xml:space="preserve">is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DD2FDA">
        <w:rPr>
          <w:rFonts w:eastAsia="Batang"/>
          <w:bCs/>
          <w:szCs w:val="20"/>
          <w:lang w:val="en-GB"/>
        </w:rPr>
        <w:t xml:space="preserve"> , and UE expects tha</w:t>
      </w:r>
      <w:r w:rsidRPr="00172FC0">
        <w:rPr>
          <w:rFonts w:eastAsia="Batang"/>
          <w:bCs/>
          <w:szCs w:val="20"/>
          <w:lang w:val="en-GB"/>
        </w:rPr>
        <w:t>t</w:t>
      </w:r>
      <w:r w:rsidRPr="002B62DE">
        <w:rPr>
          <w:rFonts w:eastAsia="Batang"/>
          <w:bCs/>
          <w:szCs w:val="20"/>
          <w:highlight w:val="yellow"/>
          <w:lang w:val="en-GB"/>
        </w:rPr>
        <w:t xml:space="preserve">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004944">
        <w:rPr>
          <w:rFonts w:eastAsia="Batang"/>
          <w:bCs/>
          <w:szCs w:val="20"/>
          <w:lang w:val="en-GB"/>
        </w:rPr>
        <w:t xml:space="preserve"> is a multiple of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oMath>
      <w:r w:rsidRPr="00004944">
        <w:rPr>
          <w:rFonts w:eastAsia="Batang"/>
          <w:szCs w:val="20"/>
          <w:lang w:val="en-GB"/>
        </w:rPr>
        <w:t>)</w:t>
      </w:r>
      <w:ins w:id="713" w:author="Zhenshan Zhao" w:date="2023-09-25T11:37:00Z">
        <w:r>
          <w:rPr>
            <w:rFonts w:eastAsia="Batang"/>
            <w:szCs w:val="20"/>
            <w:lang w:val="en-GB"/>
          </w:rPr>
          <w:t xml:space="preserve"> </w:t>
        </w:r>
        <w:r w:rsidRPr="00F94451">
          <w:rPr>
            <w:rFonts w:eastAsia="Batang"/>
            <w:szCs w:val="20"/>
            <w:highlight w:val="yellow"/>
            <w:lang w:val="en-GB"/>
          </w:rPr>
          <w:t xml:space="preserve">or </w:t>
        </w:r>
        <w:r w:rsidRPr="00F94451">
          <w:rPr>
            <w:rFonts w:eastAsia="Batang"/>
            <w:bCs/>
            <w:szCs w:val="20"/>
            <w:highlight w:val="yellow"/>
            <w:lang w:val="en-GB"/>
          </w:rPr>
          <w:t xml:space="preserve"> (</w:t>
        </w:r>
      </w:ins>
      <m:oMath>
        <m:sSubSup>
          <m:sSubSupPr>
            <m:ctrlPr>
              <w:ins w:id="714" w:author="Zhenshan Zhao" w:date="2023-09-25T11:37:00Z">
                <w:rPr>
                  <w:rFonts w:ascii="Cambria Math" w:eastAsia="Batang" w:hAnsi="Cambria Math"/>
                  <w:i/>
                  <w:szCs w:val="20"/>
                  <w:highlight w:val="yellow"/>
                  <w:lang w:val="en-GB"/>
                </w:rPr>
              </w:ins>
            </m:ctrlPr>
          </m:sSubSupPr>
          <m:e>
            <m:r>
              <w:ins w:id="715" w:author="Zhenshan Zhao" w:date="2023-09-25T11:37:00Z">
                <w:rPr>
                  <w:rFonts w:ascii="Cambria Math" w:eastAsia="Batang" w:hAnsi="Times"/>
                  <w:szCs w:val="20"/>
                  <w:highlight w:val="yellow"/>
                  <w:lang w:val="en-GB"/>
                </w:rPr>
                <m:t>N</m:t>
              </w:ins>
            </m:r>
          </m:e>
          <m:sub>
            <m:r>
              <w:ins w:id="716" w:author="Zhenshan Zhao" w:date="2023-09-25T11:37:00Z">
                <w:rPr>
                  <w:rFonts w:ascii="Cambria Math" w:eastAsia="Batang" w:hAnsi="Cambria Math"/>
                  <w:szCs w:val="20"/>
                  <w:highlight w:val="yellow"/>
                  <w:lang w:val="en-GB"/>
                </w:rPr>
                <m:t>SubCH</m:t>
              </w:ins>
            </m:r>
            <m:ctrlPr>
              <w:ins w:id="717" w:author="Zhenshan Zhao" w:date="2023-09-25T11:37:00Z">
                <w:rPr>
                  <w:rFonts w:ascii="Cambria Math" w:eastAsia="Batang" w:hAnsi="Cambria Math"/>
                  <w:szCs w:val="20"/>
                  <w:highlight w:val="yellow"/>
                  <w:lang w:val="en-GB"/>
                </w:rPr>
              </w:ins>
            </m:ctrlPr>
          </m:sub>
          <m:sup>
            <m:r>
              <w:ins w:id="718" w:author="Zhenshan Zhao" w:date="2023-09-25T11:37:00Z">
                <m:rPr>
                  <m:nor/>
                </m:rPr>
                <w:rPr>
                  <w:rFonts w:ascii="Cambria Math" w:eastAsia="Batang" w:hAnsi="Times"/>
                  <w:szCs w:val="20"/>
                  <w:highlight w:val="yellow"/>
                  <w:lang w:val="en-GB"/>
                </w:rPr>
                <m:t>RBSet</m:t>
              </w:ins>
            </m:r>
            <m:ctrlPr>
              <w:ins w:id="719" w:author="Zhenshan Zhao" w:date="2023-09-25T11:37:00Z">
                <w:rPr>
                  <w:rFonts w:ascii="Cambria Math" w:eastAsia="Batang" w:hAnsi="Cambria Math"/>
                  <w:szCs w:val="20"/>
                  <w:highlight w:val="yellow"/>
                  <w:lang w:val="en-GB"/>
                </w:rPr>
              </w:ins>
            </m:ctrlPr>
          </m:sup>
        </m:sSubSup>
        <m:r>
          <w:ins w:id="720" w:author="Zhenshan Zhao" w:date="2023-09-25T11:37:00Z">
            <w:rPr>
              <w:rFonts w:ascii="Cambria Math" w:eastAsia="Batang" w:hAnsi="Cambria Math"/>
              <w:szCs w:val="20"/>
              <w:highlight w:val="yellow"/>
              <w:lang w:val="en-GB"/>
            </w:rPr>
            <m:t>∙</m:t>
          </w:ins>
        </m:r>
        <m:sSubSup>
          <m:sSubSupPr>
            <m:ctrlPr>
              <w:ins w:id="721" w:author="Zhenshan Zhao" w:date="2023-09-25T11:37:00Z">
                <w:rPr>
                  <w:rFonts w:ascii="Cambria Math" w:eastAsia="Batang" w:hAnsi="Cambria Math"/>
                  <w:i/>
                  <w:szCs w:val="20"/>
                  <w:highlight w:val="yellow"/>
                  <w:lang w:val="en-GB"/>
                </w:rPr>
              </w:ins>
            </m:ctrlPr>
          </m:sSubSupPr>
          <m:e>
            <m:r>
              <w:ins w:id="722" w:author="Zhenshan Zhao" w:date="2023-09-25T11:37:00Z">
                <w:rPr>
                  <w:rFonts w:ascii="Cambria Math" w:eastAsia="Batang" w:hAnsi="Times"/>
                  <w:szCs w:val="20"/>
                  <w:highlight w:val="yellow"/>
                  <w:lang w:val="en-GB"/>
                </w:rPr>
                <m:t>N</m:t>
              </w:ins>
            </m:r>
          </m:e>
          <m:sub>
            <m:r>
              <w:ins w:id="723" w:author="Zhenshan Zhao" w:date="2023-09-25T11:37:00Z">
                <m:rPr>
                  <m:nor/>
                </m:rPr>
                <w:rPr>
                  <w:rFonts w:ascii="Cambria Math" w:eastAsia="Batang" w:hAnsi="Times"/>
                  <w:szCs w:val="20"/>
                  <w:highlight w:val="yellow"/>
                  <w:lang w:val="en-GB"/>
                </w:rPr>
                <m:t>PSSCH</m:t>
              </w:ins>
            </m:r>
            <m:ctrlPr>
              <w:ins w:id="724" w:author="Zhenshan Zhao" w:date="2023-09-25T11:37:00Z">
                <w:rPr>
                  <w:rFonts w:ascii="Cambria Math" w:eastAsia="Batang" w:hAnsi="Cambria Math"/>
                  <w:szCs w:val="20"/>
                  <w:highlight w:val="yellow"/>
                  <w:lang w:val="en-GB"/>
                </w:rPr>
              </w:ins>
            </m:ctrlPr>
          </m:sub>
          <m:sup>
            <m:r>
              <w:ins w:id="725" w:author="Zhenshan Zhao" w:date="2023-09-25T11:37:00Z">
                <m:rPr>
                  <m:nor/>
                </m:rPr>
                <w:rPr>
                  <w:rFonts w:ascii="Cambria Math" w:eastAsia="Batang" w:hAnsi="Times"/>
                  <w:szCs w:val="20"/>
                  <w:highlight w:val="yellow"/>
                  <w:lang w:val="en-GB"/>
                </w:rPr>
                <m:t>PSFCH</m:t>
              </w:ins>
            </m:r>
            <m:ctrlPr>
              <w:ins w:id="726" w:author="Zhenshan Zhao" w:date="2023-09-25T11:37:00Z">
                <w:rPr>
                  <w:rFonts w:ascii="Cambria Math" w:eastAsia="Batang" w:hAnsi="Cambria Math"/>
                  <w:szCs w:val="20"/>
                  <w:highlight w:val="yellow"/>
                  <w:lang w:val="en-GB"/>
                </w:rPr>
              </w:ins>
            </m:ctrlPr>
          </m:sup>
        </m:sSubSup>
      </m:oMath>
      <w:ins w:id="727" w:author="Zhenshan Zhao" w:date="2023-09-25T11:37:00Z">
        <w:r w:rsidRPr="00F94451">
          <w:rPr>
            <w:rFonts w:eastAsia="Batang"/>
            <w:szCs w:val="20"/>
            <w:highlight w:val="yellow"/>
            <w:lang w:val="en-GB"/>
          </w:rPr>
          <w:t xml:space="preserve">) </w:t>
        </w:r>
        <w:r w:rsidRPr="00F94451">
          <w:rPr>
            <w:rFonts w:eastAsia="Batang"/>
            <w:bCs/>
            <w:szCs w:val="20"/>
            <w:highlight w:val="yellow"/>
            <w:lang w:val="en-GB"/>
          </w:rPr>
          <w:t xml:space="preserve">is a multiple of </w:t>
        </w:r>
      </w:ins>
      <m:oMath>
        <m:sSubSup>
          <m:sSubSupPr>
            <m:ctrlPr>
              <w:ins w:id="728" w:author="Zhenshan Zhao" w:date="2023-09-25T11:37:00Z">
                <w:rPr>
                  <w:rFonts w:ascii="Cambria Math" w:eastAsia="Batang" w:hAnsi="Cambria Math"/>
                  <w:bCs/>
                  <w:i/>
                  <w:szCs w:val="20"/>
                  <w:highlight w:val="yellow"/>
                  <w:lang w:val="en-GB"/>
                </w:rPr>
              </w:ins>
            </m:ctrlPr>
          </m:sSubSupPr>
          <m:e>
            <m:r>
              <w:ins w:id="729" w:author="Zhenshan Zhao" w:date="2023-09-25T11:37:00Z">
                <m:rPr>
                  <m:sty m:val="p"/>
                </m:rPr>
                <w:rPr>
                  <w:rFonts w:ascii="Cambria Math" w:eastAsia="Batang" w:hAnsi="Cambria Math"/>
                  <w:szCs w:val="20"/>
                  <w:highlight w:val="yellow"/>
                  <w:lang w:val="en-GB"/>
                </w:rPr>
                <m:t>M</m:t>
              </w:ins>
            </m:r>
            <m:ctrlPr>
              <w:ins w:id="730" w:author="Zhenshan Zhao" w:date="2023-09-25T11:37:00Z">
                <w:rPr>
                  <w:rFonts w:ascii="Cambria Math" w:eastAsia="Batang" w:hAnsi="Cambria Math"/>
                  <w:bCs/>
                  <w:szCs w:val="20"/>
                  <w:highlight w:val="yellow"/>
                  <w:lang w:val="en-GB"/>
                </w:rPr>
              </w:ins>
            </m:ctrlPr>
          </m:e>
          <m:sub>
            <m:r>
              <w:ins w:id="731" w:author="Zhenshan Zhao" w:date="2023-09-25T11:37:00Z">
                <m:rPr>
                  <m:sty m:val="p"/>
                </m:rPr>
                <w:rPr>
                  <w:rFonts w:ascii="Cambria Math" w:eastAsia="Batang" w:hAnsi="Cambria Math"/>
                  <w:szCs w:val="20"/>
                  <w:highlight w:val="yellow"/>
                  <w:lang w:val="en-GB"/>
                </w:rPr>
                <m:t>RBSet</m:t>
              </w:ins>
            </m:r>
            <m:ctrlPr>
              <w:ins w:id="732" w:author="Zhenshan Zhao" w:date="2023-09-25T11:37:00Z">
                <w:rPr>
                  <w:rFonts w:ascii="Cambria Math" w:eastAsia="Batang" w:hAnsi="Cambria Math"/>
                  <w:bCs/>
                  <w:szCs w:val="20"/>
                  <w:highlight w:val="yellow"/>
                  <w:lang w:val="en-GB"/>
                </w:rPr>
              </w:ins>
            </m:ctrlPr>
          </m:sub>
          <m:sup>
            <m:r>
              <w:ins w:id="733" w:author="Zhenshan Zhao" w:date="2023-09-25T11:37:00Z">
                <w:rPr>
                  <w:rFonts w:ascii="Cambria Math" w:eastAsia="Batang" w:hAnsi="Cambria Math"/>
                  <w:szCs w:val="20"/>
                  <w:highlight w:val="yellow"/>
                  <w:lang w:val="en-GB"/>
                </w:rPr>
                <m:t>PSFCH,subset</m:t>
              </w:ins>
            </m:r>
          </m:sup>
        </m:sSubSup>
        <m:r>
          <w:ins w:id="734" w:author="Zhenshan Zhao" w:date="2023-09-25T11:37:00Z">
            <w:rPr>
              <w:rFonts w:ascii="Cambria Math" w:eastAsia="Batang" w:hAnsi="Cambria Math"/>
              <w:szCs w:val="20"/>
              <w:highlight w:val="yellow"/>
              <w:lang w:val="en-GB"/>
            </w:rPr>
            <m:t>(i)</m:t>
          </w:ins>
        </m:r>
      </m:oMath>
      <w:r w:rsidRPr="00F94451">
        <w:rPr>
          <w:rFonts w:eastAsia="Batang"/>
          <w:szCs w:val="20"/>
          <w:highlight w:val="yellow"/>
          <w:lang w:val="en-GB"/>
        </w:rPr>
        <w:t>.</w:t>
      </w:r>
    </w:p>
    <w:p w14:paraId="664F793F" w14:textId="77777777" w:rsidR="00EC1259" w:rsidRPr="00DD2FDA" w:rsidRDefault="00000000" w:rsidP="00EC1259">
      <w:pPr>
        <w:numPr>
          <w:ilvl w:val="4"/>
          <w:numId w:val="16"/>
        </w:numPr>
        <w:rPr>
          <w:rFonts w:eastAsia="Batang"/>
          <w:bCs/>
          <w:szCs w:val="20"/>
          <w:lang w:val="en-GB"/>
        </w:rPr>
      </w:pP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oMath>
      <w:r w:rsidR="00EC1259" w:rsidRPr="00DD2FDA">
        <w:rPr>
          <w:rFonts w:eastAsia="Batang"/>
          <w:szCs w:val="20"/>
          <w:lang w:val="en-GB"/>
        </w:rPr>
        <w:t xml:space="preserve"> is the number of sub-channels within one RB set</w:t>
      </w:r>
    </w:p>
    <w:p w14:paraId="11EB4BDE" w14:textId="77777777" w:rsidR="00EC1259" w:rsidRPr="00DD2FDA" w:rsidRDefault="00000000" w:rsidP="00EC1259">
      <w:pPr>
        <w:numPr>
          <w:ilvl w:val="4"/>
          <w:numId w:val="16"/>
        </w:numPr>
        <w:rPr>
          <w:rFonts w:eastAsia="Batang"/>
          <w:bCs/>
          <w:szCs w:val="20"/>
          <w:lang w:val="en-GB"/>
        </w:rPr>
      </w:pPr>
      <m:oMath>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oMath>
      <w:r w:rsidR="00EC1259" w:rsidRPr="00DD2FDA">
        <w:rPr>
          <w:rFonts w:eastAsia="Batang"/>
          <w:szCs w:val="20"/>
          <w:lang w:val="en-GB"/>
        </w:rPr>
        <w:t xml:space="preserve"> is the (pre-)configured PSFCH periodicity</w:t>
      </w:r>
    </w:p>
    <w:p w14:paraId="0ACA3F4C" w14:textId="77777777" w:rsidR="00EC1259" w:rsidRPr="00DD2FDA" w:rsidRDefault="00EC1259" w:rsidP="00EC1259">
      <w:pPr>
        <w:numPr>
          <w:ilvl w:val="4"/>
          <w:numId w:val="16"/>
        </w:numPr>
        <w:rPr>
          <w:rFonts w:eastAsia="Batang"/>
          <w:bCs/>
          <w:szCs w:val="20"/>
          <w:lang w:val="en-GB"/>
        </w:rPr>
      </w:pPr>
      <w:proofErr w:type="spellStart"/>
      <w:r w:rsidRPr="00DD2FDA">
        <w:rPr>
          <w:rFonts w:eastAsia="Batang"/>
          <w:bCs/>
          <w:szCs w:val="20"/>
          <w:lang w:val="en-GB"/>
        </w:rPr>
        <w:t>i</w:t>
      </w:r>
      <w:proofErr w:type="spellEnd"/>
      <w:r w:rsidRPr="00DD2FDA">
        <w:rPr>
          <w:rFonts w:eastAsia="Batang"/>
          <w:bCs/>
          <w:szCs w:val="20"/>
          <w:lang w:val="en-GB"/>
        </w:rPr>
        <w:t xml:space="preserve"> is RB set index</w:t>
      </w:r>
    </w:p>
    <w:p w14:paraId="0BEAEA34" w14:textId="77777777" w:rsidR="00EC1259" w:rsidRPr="009B634E" w:rsidRDefault="00EC1259" w:rsidP="00EC1259">
      <w:pPr>
        <w:numPr>
          <w:ilvl w:val="2"/>
          <w:numId w:val="16"/>
        </w:numPr>
        <w:rPr>
          <w:rFonts w:eastAsia="Batang"/>
          <w:bCs/>
          <w:szCs w:val="20"/>
          <w:lang w:val="en-GB"/>
        </w:rPr>
      </w:pPr>
      <w:r w:rsidRPr="009B634E">
        <w:rPr>
          <w:rFonts w:eastAsia="Batang"/>
          <w:bCs/>
          <w:szCs w:val="20"/>
          <w:lang w:val="en-GB"/>
        </w:rPr>
        <w:t xml:space="preserve">Step </w:t>
      </w:r>
      <w:r w:rsidRPr="00004944">
        <w:rPr>
          <w:rFonts w:eastAsia="Batang"/>
          <w:bCs/>
          <w:szCs w:val="20"/>
          <w:lang w:val="en-GB"/>
        </w:rPr>
        <w:t>3</w:t>
      </w:r>
      <w:r w:rsidRPr="009B634E">
        <w:rPr>
          <w:rFonts w:eastAsia="Batang"/>
          <w:bCs/>
          <w:szCs w:val="20"/>
          <w:lang w:val="en-GB"/>
        </w:rPr>
        <w:t xml:space="preserve">: Legacy PSSCH-PSFCH mapping is reused with changes that “one sub-channel on one slot” is mapped to one or multiple dedicated </w:t>
      </w:r>
      <w:r w:rsidRPr="00004944">
        <w:rPr>
          <w:rFonts w:eastAsia="Batang"/>
          <w:bCs/>
          <w:strike/>
          <w:szCs w:val="20"/>
          <w:lang w:val="en-GB"/>
        </w:rPr>
        <w:t xml:space="preserve">PRB subset </w:t>
      </w:r>
      <w:r w:rsidRPr="00004944">
        <w:rPr>
          <w:rFonts w:eastAsia="Batang"/>
          <w:bCs/>
          <w:szCs w:val="20"/>
          <w:lang w:val="en-GB"/>
        </w:rPr>
        <w:t>interlace</w:t>
      </w:r>
      <w:r w:rsidRPr="009B634E">
        <w:rPr>
          <w:rFonts w:eastAsia="Batang"/>
          <w:bCs/>
          <w:szCs w:val="20"/>
          <w:lang w:val="en-GB"/>
        </w:rPr>
        <w:t>(s) above</w:t>
      </w:r>
    </w:p>
    <w:p w14:paraId="4E278B15" w14:textId="77777777" w:rsidR="00EC1259" w:rsidRPr="009B634E" w:rsidRDefault="00EC1259" w:rsidP="00EC1259">
      <w:pPr>
        <w:numPr>
          <w:ilvl w:val="3"/>
          <w:numId w:val="16"/>
        </w:numPr>
        <w:rPr>
          <w:rFonts w:eastAsia="Batang"/>
          <w:bCs/>
          <w:szCs w:val="20"/>
          <w:lang w:val="en-GB"/>
        </w:rPr>
      </w:pPr>
      <w:r w:rsidRPr="00004944">
        <w:rPr>
          <w:rFonts w:eastAsia="Batang"/>
          <w:bCs/>
          <w:szCs w:val="20"/>
          <w:lang w:val="en-GB"/>
        </w:rPr>
        <w:t>On the dedicated interlace, multiple CS pairs can be used as in legacy NR SL PSFCH transmission</w:t>
      </w:r>
    </w:p>
    <w:p w14:paraId="5E0F7553" w14:textId="77777777" w:rsidR="00EC1259" w:rsidRPr="009B634E" w:rsidRDefault="00EC1259" w:rsidP="00EC1259">
      <w:pPr>
        <w:numPr>
          <w:ilvl w:val="3"/>
          <w:numId w:val="16"/>
        </w:numPr>
        <w:rPr>
          <w:rFonts w:eastAsia="Batang"/>
          <w:bCs/>
          <w:szCs w:val="20"/>
          <w:lang w:val="en-GB"/>
        </w:rPr>
      </w:pPr>
      <w:r w:rsidRPr="009B634E">
        <w:rPr>
          <w:rFonts w:eastAsia="Batang"/>
          <w:bCs/>
          <w:szCs w:val="20"/>
          <w:lang w:val="en-GB"/>
        </w:rPr>
        <w:t xml:space="preserve">Let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subch,slot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9B634E">
        <w:rPr>
          <w:rFonts w:eastAsia="Batang"/>
          <w:bCs/>
          <w:szCs w:val="20"/>
          <w:lang w:val="en-GB"/>
        </w:rPr>
        <w:t xml:space="preserve"> denote the number of dedicated </w:t>
      </w:r>
      <w:r w:rsidRPr="00004944">
        <w:rPr>
          <w:rFonts w:eastAsia="Batang"/>
          <w:bCs/>
          <w:strike/>
          <w:szCs w:val="20"/>
          <w:lang w:val="en-GB"/>
        </w:rPr>
        <w:t>PRB subset</w:t>
      </w:r>
      <w:r w:rsidRPr="00004944">
        <w:rPr>
          <w:rFonts w:eastAsia="Batang"/>
          <w:bCs/>
          <w:szCs w:val="20"/>
          <w:lang w:val="en-GB"/>
        </w:rPr>
        <w:t xml:space="preserve"> interlace</w:t>
      </w:r>
      <w:r w:rsidRPr="009B634E">
        <w:rPr>
          <w:rFonts w:eastAsia="Batang"/>
          <w:bCs/>
          <w:szCs w:val="20"/>
          <w:lang w:val="en-GB"/>
        </w:rPr>
        <w:t xml:space="preserve">(s) for “one sub-channel on one slot” on RB set </w:t>
      </w:r>
      <w:proofErr w:type="spellStart"/>
      <w:r w:rsidRPr="009B634E">
        <w:rPr>
          <w:rFonts w:eastAsia="Batang"/>
          <w:bCs/>
          <w:szCs w:val="20"/>
          <w:lang w:val="en-GB"/>
        </w:rPr>
        <w:t>i</w:t>
      </w:r>
      <w:proofErr w:type="spellEnd"/>
      <w:r w:rsidRPr="009B634E">
        <w:rPr>
          <w:rFonts w:eastAsia="Batang"/>
          <w:bCs/>
          <w:szCs w:val="20"/>
          <w:lang w:val="en-GB"/>
        </w:rPr>
        <w:t xml:space="preserve">, i.e., </w:t>
      </w:r>
    </w:p>
    <w:p w14:paraId="1214E30C" w14:textId="77777777" w:rsidR="00EC1259" w:rsidRPr="009B634E" w:rsidRDefault="00000000" w:rsidP="00EC1259">
      <w:pPr>
        <w:numPr>
          <w:ilvl w:val="4"/>
          <w:numId w:val="16"/>
        </w:numPr>
        <w:rPr>
          <w:rFonts w:eastAsia="Batang"/>
          <w:bCs/>
          <w:szCs w:val="20"/>
          <w:lang w:val="en-GB"/>
        </w:rPr>
      </w:pP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subch,slot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 xml:space="preserve">(i)= </m:t>
        </m:r>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 xml:space="preserve">(i)/ </m:t>
        </m:r>
        <m:r>
          <m:rPr>
            <m:sty m:val="p"/>
          </m:rP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sty m:val="p"/>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m:rPr>
                <m:sty m:val="p"/>
              </m:rPr>
              <w:rPr>
                <w:rFonts w:ascii="Cambria Math" w:eastAsia="Batang" w:hAnsi="Times"/>
                <w:szCs w:val="20"/>
                <w:lang w:val="en-GB"/>
              </w:rPr>
              <m:t>PSSCH</m:t>
            </m:r>
            <m:ctrlPr>
              <w:rPr>
                <w:rFonts w:ascii="Cambria Math" w:eastAsia="Batang" w:hAnsi="Cambria Math"/>
                <w:szCs w:val="20"/>
                <w:lang w:val="en-GB"/>
              </w:rPr>
            </m:ctrlPr>
          </m:sub>
          <m:sup>
            <m:r>
              <m:rPr>
                <m:sty m:val="p"/>
              </m:rPr>
              <w:rPr>
                <w:rFonts w:ascii="Cambria Math" w:eastAsia="Batang" w:hAnsi="Times"/>
                <w:szCs w:val="20"/>
                <w:lang w:val="en-GB"/>
              </w:rPr>
              <m:t>PSFCH</m:t>
            </m:r>
            <m:ctrlPr>
              <w:rPr>
                <w:rFonts w:ascii="Cambria Math" w:eastAsia="Batang" w:hAnsi="Cambria Math"/>
                <w:szCs w:val="20"/>
                <w:lang w:val="en-GB"/>
              </w:rPr>
            </m:ctrlPr>
          </m:sup>
        </m:sSubSup>
        <m:r>
          <m:rPr>
            <m:sty m:val="p"/>
          </m:rPr>
          <w:rPr>
            <w:rFonts w:ascii="Cambria Math" w:eastAsia="Batang" w:hAnsi="Cambria Math" w:hint="eastAsia"/>
            <w:szCs w:val="20"/>
            <w:lang w:val="en-GB"/>
          </w:rPr>
          <m:t>)</m:t>
        </m:r>
      </m:oMath>
    </w:p>
    <w:p w14:paraId="4656FA6E" w14:textId="77777777" w:rsidR="00EC1259" w:rsidRPr="002E71F4" w:rsidRDefault="00EC1259" w:rsidP="00EC1259">
      <w:pPr>
        <w:numPr>
          <w:ilvl w:val="1"/>
          <w:numId w:val="16"/>
        </w:numPr>
        <w:rPr>
          <w:rFonts w:eastAsia="Batang"/>
          <w:bCs/>
          <w:szCs w:val="20"/>
          <w:lang w:val="en-GB"/>
        </w:rPr>
      </w:pPr>
      <w:r w:rsidRPr="002E71F4">
        <w:rPr>
          <w:rFonts w:eastAsia="Batang"/>
          <w:bCs/>
          <w:szCs w:val="20"/>
          <w:lang w:val="en-GB"/>
        </w:rPr>
        <w:t>For a PSCCH/PSSCH transmission, UE determines PSFCH resources as below</w:t>
      </w:r>
    </w:p>
    <w:p w14:paraId="11D23B36" w14:textId="77777777" w:rsidR="00EC1259" w:rsidRPr="009B634E" w:rsidRDefault="00EC1259" w:rsidP="00EC1259">
      <w:pPr>
        <w:numPr>
          <w:ilvl w:val="2"/>
          <w:numId w:val="16"/>
        </w:numPr>
        <w:suppressAutoHyphens/>
        <w:snapToGrid w:val="0"/>
        <w:rPr>
          <w:rFonts w:eastAsia="Batang"/>
          <w:szCs w:val="20"/>
          <w:lang w:val="en-GB" w:eastAsia="x-none"/>
        </w:rPr>
      </w:pPr>
      <w:r w:rsidRPr="002E71F4">
        <w:rPr>
          <w:rFonts w:eastAsia="Batang"/>
          <w:bCs/>
          <w:szCs w:val="20"/>
          <w:lang w:val="en-GB" w:eastAsia="x-none"/>
        </w:rPr>
        <w:t>For this PSCCH/PSSCH transmission, t</w:t>
      </w:r>
      <w:r w:rsidRPr="002E71F4">
        <w:rPr>
          <w:rFonts w:eastAsia="Batang"/>
          <w:szCs w:val="20"/>
          <w:lang w:val="en-GB" w:eastAsia="x-none"/>
        </w:rPr>
        <w:t xml:space="preserve">he total number of PSFCH resources is </w:t>
      </w:r>
      <m:oMath>
        <m:sSubSup>
          <m:sSubSupPr>
            <m:ctrlPr>
              <w:rPr>
                <w:rFonts w:ascii="Cambria Math" w:eastAsia="Batang" w:hAnsi="Cambria Math"/>
                <w:i/>
                <w:szCs w:val="20"/>
                <w:lang w:val="en-GB"/>
              </w:rPr>
            </m:ctrlPr>
          </m:sSubSupPr>
          <m:e>
            <m:r>
              <w:rPr>
                <w:rFonts w:ascii="Cambria Math" w:eastAsia="Batang" w:hAnsi="Cambria Math"/>
                <w:szCs w:val="20"/>
                <w:lang w:val="en-GB"/>
              </w:rPr>
              <m:t>R</m:t>
            </m:r>
          </m:e>
          <m:sub>
            <m:r>
              <w:rPr>
                <w:rFonts w:ascii="Cambria Math" w:eastAsia="Batang" w:hAnsi="Cambria Math"/>
                <w:szCs w:val="20"/>
                <w:lang w:val="en-GB"/>
              </w:rPr>
              <m:t>Interlace, CS</m:t>
            </m:r>
          </m:sub>
          <m:sup>
            <m:r>
              <w:rPr>
                <w:rFonts w:ascii="Cambria Math" w:eastAsia="Batang" w:hAnsi="Cambria Math"/>
                <w:szCs w:val="20"/>
                <w:lang w:val="en-GB"/>
              </w:rPr>
              <m:t>PSFCH</m:t>
            </m:r>
          </m:sup>
        </m:sSubSup>
        <m:r>
          <w:rPr>
            <w:rFonts w:ascii="Cambria Math" w:eastAsia="Batang" w:hAnsi="Cambria Math"/>
            <w:szCs w:val="20"/>
            <w:lang w:val="en-GB"/>
          </w:rPr>
          <m:t>=X ∙</m:t>
        </m:r>
        <m:sSubSup>
          <m:sSubSupPr>
            <m:ctrlPr>
              <w:rPr>
                <w:rFonts w:ascii="Cambria Math" w:eastAsia="Batang" w:hAnsi="Cambria Math"/>
                <w:i/>
                <w:szCs w:val="20"/>
                <w:lang w:val="en-GB"/>
              </w:rPr>
            </m:ctrlPr>
          </m:sSubSupPr>
          <m:e>
            <m:r>
              <w:rPr>
                <w:rFonts w:ascii="Cambria Math" w:eastAsia="Batang" w:hAnsi="Cambria Math"/>
                <w:szCs w:val="20"/>
                <w:lang w:val="en-GB"/>
              </w:rPr>
              <m:t>N</m:t>
            </m:r>
          </m:e>
          <m:sub>
            <m:r>
              <w:rPr>
                <w:rFonts w:ascii="Cambria Math" w:eastAsia="Batang" w:hAnsi="Cambria Math"/>
                <w:szCs w:val="20"/>
                <w:lang w:val="en-GB"/>
              </w:rPr>
              <m:t>CS</m:t>
            </m:r>
          </m:sub>
          <m:sup>
            <m:r>
              <w:rPr>
                <w:rFonts w:ascii="Cambria Math" w:eastAsia="Batang" w:hAnsi="Cambria Math"/>
                <w:szCs w:val="20"/>
                <w:lang w:val="en-GB"/>
              </w:rPr>
              <m:t>PSFCH</m:t>
            </m:r>
          </m:sup>
        </m:sSubSup>
      </m:oMath>
      <w:r w:rsidRPr="009B634E">
        <w:rPr>
          <w:rFonts w:eastAsia="Batang"/>
          <w:szCs w:val="20"/>
          <w:lang w:val="en-GB" w:eastAsia="x-none"/>
        </w:rPr>
        <w:t xml:space="preserve">, where </w:t>
      </w:r>
      <m:oMath>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en-GB"/>
              </w:rPr>
              <m:t>CS</m:t>
            </m:r>
            <m:ctrlPr>
              <w:rPr>
                <w:rFonts w:ascii="Cambria Math" w:eastAsia="Batang" w:hAnsi="Cambria Math" w:cs="DengXian"/>
                <w:szCs w:val="20"/>
                <w:lang w:val="en-GB"/>
              </w:rPr>
            </m:ctrlPr>
          </m:sub>
          <m:sup>
            <m:r>
              <m:rPr>
                <m:nor/>
              </m:rPr>
              <w:rPr>
                <w:rFonts w:ascii="DengXian" w:eastAsia="Batang" w:hAnsi="DengXian" w:cs="DengXian"/>
                <w:szCs w:val="20"/>
                <w:lang w:val="en-GB"/>
              </w:rPr>
              <m:t>PSFCH</m:t>
            </m:r>
            <m:ctrlPr>
              <w:rPr>
                <w:rFonts w:ascii="Cambria Math" w:eastAsia="Batang" w:hAnsi="Cambria Math" w:cs="DengXian"/>
                <w:szCs w:val="20"/>
                <w:lang w:val="en-GB"/>
              </w:rPr>
            </m:ctrlPr>
          </m:sup>
        </m:sSubSup>
      </m:oMath>
      <w:r w:rsidRPr="009B634E">
        <w:rPr>
          <w:rFonts w:eastAsia="Batang"/>
          <w:szCs w:val="20"/>
          <w:lang w:val="en-GB" w:eastAsia="x-none"/>
        </w:rPr>
        <w:t xml:space="preserve"> is the number of (pre-)configured cyclic shift pairs</w:t>
      </w:r>
    </w:p>
    <w:p w14:paraId="493633A6" w14:textId="77777777" w:rsidR="00EC1259" w:rsidRPr="002E71F4" w:rsidRDefault="00EC1259" w:rsidP="00EC1259">
      <w:pPr>
        <w:numPr>
          <w:ilvl w:val="3"/>
          <w:numId w:val="16"/>
        </w:numPr>
        <w:rPr>
          <w:rFonts w:eastAsia="MS Mincho"/>
          <w:szCs w:val="20"/>
          <w:lang w:val="en-GB"/>
        </w:rPr>
      </w:pPr>
      <w:r w:rsidRPr="002E71F4">
        <w:rPr>
          <w:rFonts w:eastAsia="MS Mincho"/>
          <w:szCs w:val="20"/>
          <w:lang w:val="en-GB"/>
        </w:rPr>
        <w:t xml:space="preserve">if </w:t>
      </w:r>
      <w:proofErr w:type="spellStart"/>
      <w:r w:rsidRPr="002E71F4">
        <w:rPr>
          <w:rFonts w:eastAsia="MS Mincho"/>
          <w:i/>
          <w:szCs w:val="20"/>
          <w:lang w:val="en-GB"/>
        </w:rPr>
        <w:t>sl</w:t>
      </w:r>
      <w:proofErr w:type="spellEnd"/>
      <w:r w:rsidRPr="002E71F4">
        <w:rPr>
          <w:rFonts w:eastAsia="MS Mincho"/>
          <w:i/>
          <w:szCs w:val="20"/>
          <w:lang w:val="en-GB"/>
        </w:rPr>
        <w:t>-PSFCH-</w:t>
      </w:r>
      <w:proofErr w:type="spellStart"/>
      <w:r w:rsidRPr="002E71F4">
        <w:rPr>
          <w:rFonts w:eastAsia="MS Mincho"/>
          <w:i/>
          <w:szCs w:val="20"/>
          <w:lang w:val="en-GB"/>
        </w:rPr>
        <w:t>CandidateResourceType</w:t>
      </w:r>
      <w:proofErr w:type="spellEnd"/>
      <w:r w:rsidRPr="002E71F4">
        <w:rPr>
          <w:rFonts w:eastAsia="MS Mincho"/>
          <w:i/>
          <w:szCs w:val="20"/>
          <w:lang w:val="en-GB"/>
        </w:rPr>
        <w:t xml:space="preserve"> </w:t>
      </w:r>
      <w:r w:rsidRPr="002E71F4">
        <w:rPr>
          <w:rFonts w:eastAsia="MS Mincho"/>
          <w:szCs w:val="20"/>
          <w:lang w:val="en-GB"/>
        </w:rPr>
        <w:t xml:space="preserve">is configured as </w:t>
      </w:r>
      <w:proofErr w:type="spellStart"/>
      <w:r w:rsidRPr="002E71F4">
        <w:rPr>
          <w:rFonts w:eastAsia="MS Mincho"/>
          <w:i/>
          <w:szCs w:val="20"/>
          <w:lang w:val="en-GB"/>
        </w:rPr>
        <w:t>startSubCH</w:t>
      </w:r>
      <w:proofErr w:type="spellEnd"/>
      <w:r w:rsidRPr="002E71F4">
        <w:rPr>
          <w:rFonts w:eastAsia="MS Mincho"/>
          <w:szCs w:val="20"/>
          <w:lang w:val="en-GB"/>
        </w:rPr>
        <w:t>,</w:t>
      </w:r>
    </w:p>
    <w:p w14:paraId="3F684783" w14:textId="77777777" w:rsidR="00EC1259" w:rsidRPr="009B634E" w:rsidRDefault="00000000" w:rsidP="00EC1259">
      <w:pPr>
        <w:numPr>
          <w:ilvl w:val="4"/>
          <w:numId w:val="16"/>
        </w:numPr>
        <w:rPr>
          <w:rFonts w:eastAsia="MS Mincho"/>
          <w:szCs w:val="20"/>
          <w:lang w:val="en-GB"/>
        </w:rPr>
      </w:pPr>
      <m:oMath>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en-GB"/>
              </w:rPr>
              <m:t xml:space="preserve">type </m:t>
            </m:r>
            <m:ctrlPr>
              <w:rPr>
                <w:rFonts w:ascii="Cambria Math" w:eastAsia="Batang" w:hAnsi="Cambria Math" w:cs="DengXian"/>
                <w:szCs w:val="20"/>
                <w:lang w:val="en-GB"/>
              </w:rPr>
            </m:ctrlPr>
          </m:sub>
          <m:sup>
            <m:r>
              <m:rPr>
                <m:nor/>
              </m:rPr>
              <w:rPr>
                <w:rFonts w:ascii="DengXian" w:eastAsia="Batang" w:hAnsi="DengXian" w:cs="DengXian"/>
                <w:szCs w:val="20"/>
                <w:lang w:val="en-GB"/>
              </w:rPr>
              <m:t>PSFCH</m:t>
            </m:r>
            <m:ctrlPr>
              <w:rPr>
                <w:rFonts w:ascii="Cambria Math" w:eastAsia="Batang" w:hAnsi="Cambria Math" w:cs="DengXian"/>
                <w:szCs w:val="20"/>
                <w:lang w:val="en-GB"/>
              </w:rPr>
            </m:ctrlPr>
          </m:sup>
        </m:sSubSup>
        <m:r>
          <w:rPr>
            <w:rFonts w:ascii="Cambria Math" w:eastAsia="Batang" w:hAnsi="Cambria Math" w:cs="DengXian"/>
            <w:szCs w:val="20"/>
            <w:lang w:val="en-GB"/>
          </w:rPr>
          <m:t>=1</m:t>
        </m:r>
      </m:oMath>
      <w:r w:rsidR="00EC1259" w:rsidRPr="009B634E">
        <w:rPr>
          <w:rFonts w:eastAsia="MS Mincho"/>
          <w:szCs w:val="20"/>
          <w:lang w:val="en-GB"/>
        </w:rPr>
        <w:t xml:space="preserve"> </w:t>
      </w:r>
    </w:p>
    <w:p w14:paraId="1E8C4F1F" w14:textId="77777777" w:rsidR="00EC1259" w:rsidRPr="009B634E" w:rsidRDefault="00EC1259" w:rsidP="00EC1259">
      <w:pPr>
        <w:numPr>
          <w:ilvl w:val="4"/>
          <w:numId w:val="16"/>
        </w:numPr>
        <w:rPr>
          <w:rFonts w:eastAsia="MS Mincho"/>
          <w:szCs w:val="20"/>
          <w:lang w:val="en-GB"/>
        </w:rPr>
      </w:pPr>
      <m:oMath>
        <m:r>
          <m:rPr>
            <m:sty m:val="p"/>
          </m:rPr>
          <w:rPr>
            <w:rFonts w:ascii="Cambria Math" w:eastAsia="Batang" w:hAnsi="Cambria Math" w:cs="DengXian"/>
            <w:szCs w:val="20"/>
            <w:lang w:val="en-GB"/>
          </w:rPr>
          <m:t>X=</m:t>
        </m:r>
        <m:sSubSup>
          <m:sSubSupPr>
            <m:ctrlPr>
              <w:rPr>
                <w:rFonts w:ascii="Cambria Math" w:eastAsia="Batang" w:hAnsi="Cambria Math" w:cs="DengXian"/>
                <w:bCs/>
                <w:i/>
                <w:szCs w:val="20"/>
                <w:lang w:val="en-GB"/>
              </w:rPr>
            </m:ctrlPr>
          </m:sSubSupPr>
          <m:e>
            <m:r>
              <m:rPr>
                <m:sty m:val="p"/>
              </m:rPr>
              <w:rPr>
                <w:rFonts w:ascii="Cambria Math" w:eastAsia="Batang" w:hAnsi="Cambria Math" w:cs="DengXian"/>
                <w:szCs w:val="20"/>
                <w:lang w:val="en-GB"/>
              </w:rPr>
              <m:t>M</m:t>
            </m:r>
            <m:ctrlPr>
              <w:rPr>
                <w:rFonts w:ascii="Cambria Math" w:eastAsia="Batang" w:hAnsi="Cambria Math" w:cs="DengXian"/>
                <w:bCs/>
                <w:szCs w:val="20"/>
                <w:lang w:val="en-GB"/>
              </w:rPr>
            </m:ctrlPr>
          </m:e>
          <m:sub>
            <m:r>
              <m:rPr>
                <m:sty m:val="p"/>
              </m:rPr>
              <w:rPr>
                <w:rFonts w:ascii="Cambria Math" w:eastAsia="Batang" w:hAnsi="Cambria Math" w:cs="DengXian"/>
                <w:szCs w:val="20"/>
                <w:lang w:val="en-GB"/>
              </w:rPr>
              <m:t>subch,slot</m:t>
            </m:r>
            <m:ctrlPr>
              <w:rPr>
                <w:rFonts w:ascii="Cambria Math" w:eastAsia="Batang" w:hAnsi="Cambria Math" w:cs="DengXian"/>
                <w:bCs/>
                <w:szCs w:val="20"/>
                <w:lang w:val="en-GB"/>
              </w:rPr>
            </m:ctrlPr>
          </m:sub>
          <m:sup>
            <m:r>
              <w:rPr>
                <w:rFonts w:ascii="Cambria Math" w:eastAsia="Batang" w:hAnsi="Cambria Math" w:cs="DengXian"/>
                <w:szCs w:val="20"/>
                <w:lang w:val="en-GB"/>
              </w:rPr>
              <m:t>PSFCH,subset</m:t>
            </m:r>
          </m:sup>
        </m:sSubSup>
        <m:r>
          <w:rPr>
            <w:rFonts w:ascii="Cambria Math" w:eastAsia="Batang" w:hAnsi="Cambria Math" w:cs="DengXian"/>
            <w:szCs w:val="20"/>
            <w:lang w:val="en-GB"/>
          </w:rPr>
          <m:t>(i)</m:t>
        </m:r>
      </m:oMath>
    </w:p>
    <w:p w14:paraId="07C42CA2" w14:textId="77777777" w:rsidR="00EC1259" w:rsidRPr="002E71F4" w:rsidRDefault="00EC1259" w:rsidP="00EC1259">
      <w:pPr>
        <w:numPr>
          <w:ilvl w:val="4"/>
          <w:numId w:val="16"/>
        </w:numPr>
        <w:rPr>
          <w:rFonts w:eastAsia="MS Mincho"/>
          <w:szCs w:val="20"/>
          <w:lang w:val="en-GB"/>
        </w:rPr>
      </w:pPr>
      <w:r w:rsidRPr="002E71F4">
        <w:rPr>
          <w:rFonts w:eastAsia="MS Mincho"/>
          <w:szCs w:val="20"/>
          <w:lang w:val="en-GB"/>
        </w:rPr>
        <w:t xml:space="preserve">and the </w:t>
      </w:r>
      <m:oMath>
        <m:sSubSup>
          <m:sSubSupPr>
            <m:ctrlPr>
              <w:rPr>
                <w:rFonts w:ascii="Cambria Math" w:eastAsia="Batang" w:hAnsi="Cambria Math" w:cs="DengXian"/>
                <w:bCs/>
                <w:i/>
                <w:szCs w:val="20"/>
                <w:lang w:val="en-GB"/>
              </w:rPr>
            </m:ctrlPr>
          </m:sSubSupPr>
          <m:e>
            <m:r>
              <m:rPr>
                <m:sty m:val="p"/>
              </m:rPr>
              <w:rPr>
                <w:rFonts w:ascii="Cambria Math" w:eastAsia="Batang" w:hAnsi="Cambria Math" w:cs="DengXian"/>
                <w:szCs w:val="20"/>
                <w:lang w:val="en-GB"/>
              </w:rPr>
              <m:t>M</m:t>
            </m:r>
            <m:ctrlPr>
              <w:rPr>
                <w:rFonts w:ascii="Cambria Math" w:eastAsia="Batang" w:hAnsi="Cambria Math" w:cs="DengXian"/>
                <w:bCs/>
                <w:szCs w:val="20"/>
                <w:lang w:val="en-GB"/>
              </w:rPr>
            </m:ctrlPr>
          </m:e>
          <m:sub>
            <m:r>
              <m:rPr>
                <m:sty m:val="p"/>
              </m:rPr>
              <w:rPr>
                <w:rFonts w:ascii="Cambria Math" w:eastAsia="Batang" w:hAnsi="Cambria Math" w:cs="DengXian"/>
                <w:szCs w:val="20"/>
                <w:lang w:val="en-GB"/>
              </w:rPr>
              <m:t>subch,slot</m:t>
            </m:r>
            <m:ctrlPr>
              <w:rPr>
                <w:rFonts w:ascii="Cambria Math" w:eastAsia="Batang" w:hAnsi="Cambria Math" w:cs="DengXian"/>
                <w:bCs/>
                <w:szCs w:val="20"/>
                <w:lang w:val="en-GB"/>
              </w:rPr>
            </m:ctrlPr>
          </m:sub>
          <m:sup>
            <m:r>
              <w:rPr>
                <w:rFonts w:ascii="Cambria Math" w:eastAsia="Batang" w:hAnsi="Cambria Math" w:cs="DengXian"/>
                <w:szCs w:val="20"/>
                <w:lang w:val="en-GB"/>
              </w:rPr>
              <m:t>PSFCH,subset</m:t>
            </m:r>
          </m:sup>
        </m:sSubSup>
        <m:r>
          <w:rPr>
            <w:rFonts w:ascii="Cambria Math" w:eastAsia="Batang" w:hAnsi="Cambria Math" w:cs="DengXian"/>
            <w:szCs w:val="20"/>
            <w:lang w:val="en-GB"/>
          </w:rPr>
          <m:t>(i)</m:t>
        </m:r>
      </m:oMath>
      <w:r w:rsidRPr="009B634E">
        <w:rPr>
          <w:rFonts w:eastAsia="MS Mincho"/>
          <w:szCs w:val="20"/>
          <w:lang w:val="en-GB"/>
        </w:rPr>
        <w:t xml:space="preserve"> </w:t>
      </w:r>
      <w:r w:rsidRPr="002E71F4">
        <w:rPr>
          <w:rFonts w:eastAsia="MS Mincho"/>
          <w:bCs/>
          <w:szCs w:val="20"/>
          <w:lang w:val="en-GB"/>
        </w:rPr>
        <w:t xml:space="preserve">dedicated </w:t>
      </w:r>
      <w:r w:rsidRPr="00004944">
        <w:rPr>
          <w:rFonts w:ascii="Times" w:eastAsia="Batang" w:hAnsi="Times"/>
          <w:bCs/>
          <w:szCs w:val="20"/>
          <w:lang w:val="en-GB"/>
        </w:rPr>
        <w:t>interlace</w:t>
      </w:r>
      <w:r w:rsidRPr="009B634E">
        <w:rPr>
          <w:rFonts w:eastAsia="MS Mincho"/>
          <w:bCs/>
          <w:szCs w:val="20"/>
          <w:lang w:val="en-GB"/>
        </w:rPr>
        <w:t>(s)</w:t>
      </w:r>
      <w:r w:rsidRPr="009B634E">
        <w:rPr>
          <w:rFonts w:eastAsia="MS Mincho"/>
          <w:szCs w:val="20"/>
          <w:lang w:val="en-GB"/>
        </w:rPr>
        <w:t xml:space="preserve"> are </w:t>
      </w:r>
      <w:r w:rsidRPr="009B634E">
        <w:rPr>
          <w:rFonts w:eastAsia="Malgun Gothic"/>
          <w:szCs w:val="20"/>
          <w:lang w:val="en-GB"/>
        </w:rPr>
        <w:t>associated with the lowest sub-channel index of lowest RB set of the corresponding PSSCH</w:t>
      </w:r>
      <w:r w:rsidRPr="002E71F4">
        <w:rPr>
          <w:rFonts w:eastAsia="MS Mincho"/>
          <w:szCs w:val="20"/>
          <w:lang w:val="en-GB"/>
        </w:rPr>
        <w:t xml:space="preserve"> </w:t>
      </w:r>
    </w:p>
    <w:p w14:paraId="0BF10A90" w14:textId="77777777" w:rsidR="00EC1259" w:rsidRPr="002E71F4" w:rsidRDefault="00EC1259" w:rsidP="00EC1259">
      <w:pPr>
        <w:numPr>
          <w:ilvl w:val="3"/>
          <w:numId w:val="16"/>
        </w:numPr>
        <w:rPr>
          <w:rFonts w:eastAsia="MS Mincho"/>
          <w:szCs w:val="20"/>
          <w:lang w:val="en-GB"/>
        </w:rPr>
      </w:pPr>
      <w:r w:rsidRPr="002E71F4">
        <w:rPr>
          <w:rFonts w:eastAsia="MS Mincho"/>
          <w:szCs w:val="20"/>
          <w:lang w:val="en-GB"/>
        </w:rPr>
        <w:t xml:space="preserve">if </w:t>
      </w:r>
      <w:proofErr w:type="spellStart"/>
      <w:r w:rsidRPr="002E71F4">
        <w:rPr>
          <w:rFonts w:eastAsia="MS Mincho"/>
          <w:i/>
          <w:szCs w:val="20"/>
          <w:lang w:val="en-GB"/>
        </w:rPr>
        <w:t>sl</w:t>
      </w:r>
      <w:proofErr w:type="spellEnd"/>
      <w:r w:rsidRPr="002E71F4">
        <w:rPr>
          <w:rFonts w:eastAsia="MS Mincho"/>
          <w:i/>
          <w:szCs w:val="20"/>
          <w:lang w:val="en-GB"/>
        </w:rPr>
        <w:t>-PSFCH-</w:t>
      </w:r>
      <w:proofErr w:type="spellStart"/>
      <w:r w:rsidRPr="002E71F4">
        <w:rPr>
          <w:rFonts w:eastAsia="MS Mincho"/>
          <w:i/>
          <w:szCs w:val="20"/>
          <w:lang w:val="en-GB"/>
        </w:rPr>
        <w:t>CandidateResourceType</w:t>
      </w:r>
      <w:proofErr w:type="spellEnd"/>
      <w:r w:rsidRPr="002E71F4">
        <w:rPr>
          <w:rFonts w:eastAsia="MS Mincho"/>
          <w:i/>
          <w:szCs w:val="20"/>
          <w:lang w:val="en-GB"/>
        </w:rPr>
        <w:t xml:space="preserve"> </w:t>
      </w:r>
      <w:r w:rsidRPr="002E71F4">
        <w:rPr>
          <w:rFonts w:eastAsia="MS Mincho"/>
          <w:szCs w:val="20"/>
          <w:lang w:val="en-GB"/>
        </w:rPr>
        <w:t xml:space="preserve">is configured as </w:t>
      </w:r>
      <w:proofErr w:type="spellStart"/>
      <w:r w:rsidRPr="002E71F4">
        <w:rPr>
          <w:rFonts w:eastAsia="MS Mincho"/>
          <w:i/>
          <w:szCs w:val="20"/>
          <w:lang w:val="en-GB"/>
        </w:rPr>
        <w:t>allocSubCH</w:t>
      </w:r>
      <w:proofErr w:type="spellEnd"/>
      <w:r w:rsidRPr="002E71F4">
        <w:rPr>
          <w:rFonts w:eastAsia="MS Mincho"/>
          <w:szCs w:val="20"/>
          <w:lang w:val="en-GB"/>
        </w:rPr>
        <w:t>,</w:t>
      </w:r>
    </w:p>
    <w:p w14:paraId="392EE345" w14:textId="77777777" w:rsidR="00EC1259" w:rsidRPr="00DC5B0A" w:rsidRDefault="00000000" w:rsidP="00EC1259">
      <w:pPr>
        <w:numPr>
          <w:ilvl w:val="4"/>
          <w:numId w:val="16"/>
        </w:numPr>
        <w:rPr>
          <w:rFonts w:eastAsia="MS Mincho"/>
          <w:szCs w:val="20"/>
          <w:lang w:val="nl-NL"/>
        </w:rPr>
      </w:pPr>
      <m:oMath>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nl-NL"/>
              </w:rPr>
              <m:t xml:space="preserve">type </m:t>
            </m:r>
            <m:ctrlPr>
              <w:rPr>
                <w:rFonts w:ascii="Cambria Math" w:eastAsia="Batang" w:hAnsi="Cambria Math" w:cs="DengXian"/>
                <w:szCs w:val="20"/>
                <w:lang w:val="en-GB"/>
              </w:rPr>
            </m:ctrlPr>
          </m:sub>
          <m:sup>
            <m:r>
              <m:rPr>
                <m:nor/>
              </m:rPr>
              <w:rPr>
                <w:rFonts w:ascii="DengXian" w:eastAsia="Batang" w:hAnsi="DengXian" w:cs="DengXian"/>
                <w:szCs w:val="20"/>
                <w:lang w:val="nl-NL"/>
              </w:rPr>
              <m:t>PSFCH</m:t>
            </m:r>
            <m:ctrlPr>
              <w:rPr>
                <w:rFonts w:ascii="Cambria Math" w:eastAsia="Batang" w:hAnsi="Cambria Math" w:cs="DengXian"/>
                <w:szCs w:val="20"/>
                <w:lang w:val="en-GB"/>
              </w:rPr>
            </m:ctrlPr>
          </m:sup>
        </m:sSubSup>
        <m:r>
          <w:rPr>
            <w:rFonts w:ascii="Cambria Math" w:eastAsia="Batang" w:hAnsi="Cambria Math" w:cs="DengXian"/>
            <w:szCs w:val="20"/>
            <w:lang w:val="nl-NL"/>
          </w:rPr>
          <m:t>=</m:t>
        </m:r>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nl-NL"/>
              </w:rPr>
              <m:t xml:space="preserve">subch </m:t>
            </m:r>
            <m:ctrlPr>
              <w:rPr>
                <w:rFonts w:ascii="Cambria Math" w:eastAsia="Batang" w:hAnsi="Cambria Math" w:cs="DengXian"/>
                <w:szCs w:val="20"/>
                <w:lang w:val="en-GB"/>
              </w:rPr>
            </m:ctrlPr>
          </m:sub>
          <m:sup>
            <m:r>
              <m:rPr>
                <m:nor/>
              </m:rPr>
              <w:rPr>
                <w:rFonts w:ascii="DengXian" w:eastAsia="Batang" w:hAnsi="DengXian" w:cs="DengXian"/>
                <w:szCs w:val="20"/>
                <w:lang w:val="nl-NL"/>
              </w:rPr>
              <m:t>PSSCH</m:t>
            </m:r>
            <m:ctrlPr>
              <w:rPr>
                <w:rFonts w:ascii="Cambria Math" w:eastAsia="Batang" w:hAnsi="Cambria Math" w:cs="DengXian"/>
                <w:szCs w:val="20"/>
                <w:lang w:val="en-GB"/>
              </w:rPr>
            </m:ctrlPr>
          </m:sup>
        </m:sSubSup>
      </m:oMath>
      <w:r w:rsidR="00EC1259" w:rsidRPr="00DC5B0A">
        <w:rPr>
          <w:rFonts w:eastAsia="MS Mincho"/>
          <w:szCs w:val="20"/>
          <w:lang w:val="nl-NL"/>
        </w:rPr>
        <w:t xml:space="preserve"> </w:t>
      </w:r>
    </w:p>
    <w:p w14:paraId="56D1A74E" w14:textId="77777777" w:rsidR="00EC1259" w:rsidRPr="002E71F4" w:rsidRDefault="00EC1259" w:rsidP="00EC1259">
      <w:pPr>
        <w:numPr>
          <w:ilvl w:val="4"/>
          <w:numId w:val="16"/>
        </w:numPr>
        <w:rPr>
          <w:rFonts w:eastAsia="MS Mincho"/>
          <w:szCs w:val="20"/>
          <w:lang w:val="en-GB"/>
        </w:rPr>
      </w:pPr>
      <w:r w:rsidRPr="009B634E">
        <w:rPr>
          <w:rFonts w:eastAsia="MS Mincho"/>
          <w:szCs w:val="20"/>
          <w:lang w:val="en-GB"/>
        </w:rPr>
        <w:t xml:space="preserve">X is the total number of all dedicated </w:t>
      </w:r>
      <w:r w:rsidRPr="00004944">
        <w:rPr>
          <w:rFonts w:eastAsia="MS Mincho"/>
          <w:szCs w:val="20"/>
          <w:lang w:val="en-GB"/>
        </w:rPr>
        <w:t>interlace</w:t>
      </w:r>
      <w:r w:rsidRPr="009B634E">
        <w:rPr>
          <w:rFonts w:eastAsia="MS Mincho"/>
          <w:szCs w:val="20"/>
          <w:lang w:val="en-GB"/>
        </w:rPr>
        <w:t>(s)</w:t>
      </w:r>
      <w:r w:rsidRPr="009B634E">
        <w:rPr>
          <w:rFonts w:eastAsia="MS Mincho"/>
          <w:szCs w:val="20"/>
          <w:lang w:val="x-none"/>
        </w:rPr>
        <w:t xml:space="preserve"> corresponding all allocated sub-channels on all allocated RB sets</w:t>
      </w:r>
      <w:r w:rsidRPr="009B634E">
        <w:rPr>
          <w:rFonts w:eastAsia="Malgun Gothic"/>
          <w:szCs w:val="20"/>
          <w:lang w:val="en-GB"/>
        </w:rPr>
        <w:t xml:space="preserve"> of the corresponding PSSCH</w:t>
      </w:r>
    </w:p>
    <w:p w14:paraId="440C41FD" w14:textId="77777777" w:rsidR="00EC1259" w:rsidRPr="002E71F4" w:rsidRDefault="00EC1259" w:rsidP="00EC1259">
      <w:pPr>
        <w:numPr>
          <w:ilvl w:val="4"/>
          <w:numId w:val="16"/>
        </w:numPr>
        <w:rPr>
          <w:rFonts w:eastAsia="MS Mincho"/>
          <w:szCs w:val="20"/>
          <w:lang w:val="en-GB"/>
        </w:rPr>
      </w:pPr>
      <w:r w:rsidRPr="002E71F4">
        <w:rPr>
          <w:rFonts w:eastAsia="MS Mincho"/>
          <w:szCs w:val="20"/>
          <w:lang w:val="en-GB"/>
        </w:rPr>
        <w:t>and the X</w:t>
      </w:r>
      <w:r w:rsidRPr="002E71F4">
        <w:rPr>
          <w:rFonts w:eastAsia="MS Mincho"/>
          <w:bCs/>
          <w:szCs w:val="20"/>
          <w:lang w:val="en-GB"/>
        </w:rPr>
        <w:t xml:space="preserve"> dedicated </w:t>
      </w:r>
      <w:r w:rsidRPr="00004944">
        <w:rPr>
          <w:rFonts w:ascii="Times" w:eastAsia="Batang" w:hAnsi="Times"/>
          <w:bCs/>
          <w:szCs w:val="20"/>
          <w:lang w:val="en-GB"/>
        </w:rPr>
        <w:t>interlace</w:t>
      </w:r>
      <w:r w:rsidRPr="009B634E">
        <w:rPr>
          <w:rFonts w:eastAsia="MS Mincho"/>
          <w:bCs/>
          <w:szCs w:val="20"/>
          <w:lang w:val="en-GB"/>
        </w:rPr>
        <w:t xml:space="preserve">(s) </w:t>
      </w:r>
      <w:r w:rsidRPr="009B634E">
        <w:rPr>
          <w:rFonts w:eastAsia="MS Mincho"/>
          <w:szCs w:val="20"/>
          <w:lang w:val="en-GB"/>
        </w:rPr>
        <w:t xml:space="preserve">are associated with the </w:t>
      </w:r>
      <m:oMath>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en-GB"/>
              </w:rPr>
              <m:t xml:space="preserve">subch </m:t>
            </m:r>
            <m:ctrlPr>
              <w:rPr>
                <w:rFonts w:ascii="Cambria Math" w:eastAsia="Batang" w:hAnsi="Cambria Math" w:cs="DengXian"/>
                <w:szCs w:val="20"/>
                <w:lang w:val="en-GB"/>
              </w:rPr>
            </m:ctrlPr>
          </m:sub>
          <m:sup>
            <m:r>
              <m:rPr>
                <m:nor/>
              </m:rPr>
              <w:rPr>
                <w:rFonts w:ascii="DengXian" w:eastAsia="Batang" w:hAnsi="DengXian" w:cs="DengXian"/>
                <w:szCs w:val="20"/>
                <w:lang w:val="en-GB"/>
              </w:rPr>
              <m:t>PSSCH</m:t>
            </m:r>
            <m:ctrlPr>
              <w:rPr>
                <w:rFonts w:ascii="Cambria Math" w:eastAsia="Batang" w:hAnsi="Cambria Math" w:cs="DengXian"/>
                <w:szCs w:val="20"/>
                <w:lang w:val="en-GB"/>
              </w:rPr>
            </m:ctrlPr>
          </m:sup>
        </m:sSubSup>
      </m:oMath>
      <w:r w:rsidRPr="009B634E">
        <w:rPr>
          <w:rFonts w:eastAsia="MS Mincho"/>
          <w:szCs w:val="20"/>
          <w:lang w:val="en-GB"/>
        </w:rPr>
        <w:t xml:space="preserve"> sub-channels of the corresponding PSSCH, where </w:t>
      </w:r>
      <m:oMath>
        <m:sSubSup>
          <m:sSubSupPr>
            <m:ctrlPr>
              <w:rPr>
                <w:rFonts w:ascii="Cambria Math" w:eastAsia="Batang" w:hAnsi="Cambria Math" w:cs="DengXian"/>
                <w:i/>
                <w:szCs w:val="20"/>
                <w:lang w:val="en-GB"/>
              </w:rPr>
            </m:ctrlPr>
          </m:sSubSupPr>
          <m:e>
            <m:r>
              <w:rPr>
                <w:rFonts w:ascii="Cambria Math" w:eastAsia="Batang" w:hAnsi="Cambria Math" w:cs="DengXian"/>
                <w:szCs w:val="20"/>
                <w:lang w:val="en-GB"/>
              </w:rPr>
              <m:t>N</m:t>
            </m:r>
          </m:e>
          <m:sub>
            <m:r>
              <m:rPr>
                <m:nor/>
              </m:rPr>
              <w:rPr>
                <w:rFonts w:ascii="DengXian" w:eastAsia="Batang" w:hAnsi="DengXian" w:cs="DengXian"/>
                <w:szCs w:val="20"/>
                <w:lang w:val="en-GB"/>
              </w:rPr>
              <m:t xml:space="preserve">subch </m:t>
            </m:r>
            <m:ctrlPr>
              <w:rPr>
                <w:rFonts w:ascii="Cambria Math" w:eastAsia="Batang" w:hAnsi="Cambria Math" w:cs="DengXian"/>
                <w:szCs w:val="20"/>
                <w:lang w:val="en-GB"/>
              </w:rPr>
            </m:ctrlPr>
          </m:sub>
          <m:sup>
            <m:r>
              <m:rPr>
                <m:nor/>
              </m:rPr>
              <w:rPr>
                <w:rFonts w:ascii="DengXian" w:eastAsia="Batang" w:hAnsi="DengXian" w:cs="DengXian"/>
                <w:szCs w:val="20"/>
                <w:lang w:val="en-GB"/>
              </w:rPr>
              <m:t>PSSCH</m:t>
            </m:r>
            <m:ctrlPr>
              <w:rPr>
                <w:rFonts w:ascii="Cambria Math" w:eastAsia="Batang" w:hAnsi="Cambria Math" w:cs="DengXian"/>
                <w:szCs w:val="20"/>
                <w:lang w:val="en-GB"/>
              </w:rPr>
            </m:ctrlPr>
          </m:sup>
        </m:sSubSup>
      </m:oMath>
      <w:r w:rsidRPr="009B634E">
        <w:rPr>
          <w:rFonts w:eastAsia="MS Mincho"/>
          <w:szCs w:val="20"/>
          <w:lang w:val="x-none"/>
        </w:rPr>
        <w:t xml:space="preserve"> is the total number of all allocated sub-channels on </w:t>
      </w:r>
      <w:r w:rsidRPr="002E71F4">
        <w:rPr>
          <w:rFonts w:eastAsia="MS Mincho"/>
          <w:szCs w:val="20"/>
          <w:lang w:val="x-none"/>
        </w:rPr>
        <w:t>all allocated RB sets</w:t>
      </w:r>
      <w:r w:rsidRPr="002E71F4">
        <w:rPr>
          <w:rFonts w:eastAsia="Malgun Gothic"/>
          <w:szCs w:val="20"/>
          <w:lang w:val="en-GB"/>
        </w:rPr>
        <w:t xml:space="preserve"> of the corresponding PSSCH</w:t>
      </w:r>
    </w:p>
    <w:p w14:paraId="254C5AE8" w14:textId="77777777" w:rsidR="00EC1259" w:rsidRDefault="00EC1259" w:rsidP="00EC1259">
      <w:pPr>
        <w:numPr>
          <w:ilvl w:val="3"/>
          <w:numId w:val="16"/>
        </w:numPr>
        <w:rPr>
          <w:ins w:id="735" w:author="Zhenshan Zhao" w:date="2023-09-25T11:39:00Z"/>
          <w:rFonts w:eastAsia="MS Mincho"/>
          <w:szCs w:val="20"/>
          <w:lang w:val="en-GB"/>
        </w:rPr>
      </w:pPr>
      <w:ins w:id="736" w:author="Zhenshan Zhao" w:date="2023-09-25T11:46:00Z">
        <w:r w:rsidRPr="00F94451">
          <w:rPr>
            <w:rFonts w:eastAsia="Batang"/>
            <w:bCs/>
            <w:szCs w:val="20"/>
            <w:highlight w:val="yellow"/>
            <w:lang w:val="en-GB"/>
          </w:rPr>
          <w:t xml:space="preserve">Note: </w:t>
        </w:r>
      </w:ins>
      <w:ins w:id="737" w:author="Zhenshan Zhao" w:date="2023-09-25T11:39:00Z">
        <w:r w:rsidRPr="00F94451">
          <w:rPr>
            <w:rFonts w:eastAsia="Batang"/>
            <w:bCs/>
            <w:szCs w:val="20"/>
            <w:highlight w:val="yellow"/>
            <w:lang w:val="en-GB"/>
          </w:rPr>
          <w:t xml:space="preserve">UE expects that </w:t>
        </w:r>
      </w:ins>
      <m:oMath>
        <m:sSubSup>
          <m:sSubSupPr>
            <m:ctrlPr>
              <w:ins w:id="738" w:author="Zhenshan Zhao" w:date="2023-09-25T11:40:00Z">
                <w:rPr>
                  <w:rFonts w:ascii="Cambria Math" w:eastAsia="Batang" w:hAnsi="Cambria Math"/>
                  <w:i/>
                  <w:szCs w:val="20"/>
                  <w:highlight w:val="yellow"/>
                  <w:lang w:val="en-GB"/>
                </w:rPr>
              </w:ins>
            </m:ctrlPr>
          </m:sSubSupPr>
          <m:e>
            <m:r>
              <w:ins w:id="739" w:author="Zhenshan Zhao" w:date="2023-09-25T11:40:00Z">
                <w:rPr>
                  <w:rFonts w:ascii="Cambria Math" w:eastAsia="Batang" w:hAnsi="Cambria Math"/>
                  <w:szCs w:val="20"/>
                  <w:highlight w:val="yellow"/>
                  <w:lang w:val="en-GB"/>
                </w:rPr>
                <m:t>R</m:t>
              </w:ins>
            </m:r>
          </m:e>
          <m:sub>
            <m:r>
              <w:ins w:id="740" w:author="Zhenshan Zhao" w:date="2023-09-25T11:40:00Z">
                <w:rPr>
                  <w:rFonts w:ascii="Cambria Math" w:eastAsia="Batang" w:hAnsi="Cambria Math"/>
                  <w:szCs w:val="20"/>
                  <w:highlight w:val="yellow"/>
                  <w:lang w:val="en-GB"/>
                </w:rPr>
                <m:t>Interlace, CS</m:t>
              </w:ins>
            </m:r>
          </m:sub>
          <m:sup>
            <m:r>
              <w:ins w:id="741" w:author="Zhenshan Zhao" w:date="2023-09-25T11:40:00Z">
                <w:rPr>
                  <w:rFonts w:ascii="Cambria Math" w:eastAsia="Batang" w:hAnsi="Cambria Math"/>
                  <w:szCs w:val="20"/>
                  <w:highlight w:val="yellow"/>
                  <w:lang w:val="en-GB"/>
                </w:rPr>
                <m:t>PSFCH</m:t>
              </w:ins>
            </m:r>
          </m:sup>
        </m:sSubSup>
      </m:oMath>
      <w:ins w:id="742" w:author="Zhenshan Zhao" w:date="2023-09-25T11:40:00Z">
        <w:r w:rsidRPr="00F94451">
          <w:rPr>
            <w:rFonts w:eastAsiaTheme="minorEastAsia" w:hint="eastAsia"/>
            <w:szCs w:val="20"/>
            <w:highlight w:val="yellow"/>
            <w:lang w:val="en-GB" w:eastAsia="zh-CN"/>
          </w:rPr>
          <w:t xml:space="preserve"> </w:t>
        </w:r>
        <w:r w:rsidRPr="00F94451">
          <w:rPr>
            <w:rFonts w:eastAsiaTheme="minorEastAsia"/>
            <w:szCs w:val="20"/>
            <w:highlight w:val="yellow"/>
            <w:lang w:val="en-GB" w:eastAsia="zh-CN"/>
          </w:rPr>
          <w:t xml:space="preserve">is </w:t>
        </w:r>
      </w:ins>
      <w:ins w:id="743" w:author="Zhenshan Zhao" w:date="2023-09-25T11:45:00Z">
        <w:r w:rsidRPr="00F94451">
          <w:rPr>
            <w:rFonts w:eastAsiaTheme="minorEastAsia"/>
            <w:szCs w:val="20"/>
            <w:highlight w:val="yellow"/>
            <w:lang w:val="en-GB" w:eastAsia="zh-CN"/>
          </w:rPr>
          <w:t xml:space="preserve">an </w:t>
        </w:r>
      </w:ins>
      <w:ins w:id="744" w:author="Zhenshan Zhao" w:date="2023-09-25T11:40:00Z">
        <w:r w:rsidRPr="00F94451">
          <w:rPr>
            <w:rFonts w:eastAsiaTheme="minorEastAsia"/>
            <w:szCs w:val="20"/>
            <w:highlight w:val="yellow"/>
            <w:lang w:val="en-GB" w:eastAsia="zh-CN"/>
          </w:rPr>
          <w:t>integer.</w:t>
        </w:r>
        <w:r>
          <w:rPr>
            <w:rFonts w:eastAsiaTheme="minorEastAsia"/>
            <w:szCs w:val="20"/>
            <w:lang w:val="en-GB" w:eastAsia="zh-CN"/>
          </w:rPr>
          <w:t xml:space="preserve"> </w:t>
        </w:r>
      </w:ins>
    </w:p>
    <w:p w14:paraId="7D484181" w14:textId="77777777" w:rsidR="00EC1259" w:rsidRPr="002E71F4" w:rsidRDefault="00EC1259" w:rsidP="00EC1259">
      <w:pPr>
        <w:numPr>
          <w:ilvl w:val="2"/>
          <w:numId w:val="16"/>
        </w:numPr>
        <w:rPr>
          <w:rFonts w:eastAsia="MS Mincho"/>
          <w:szCs w:val="20"/>
          <w:lang w:val="en-GB"/>
        </w:rPr>
      </w:pPr>
      <w:r w:rsidRPr="009B634E">
        <w:rPr>
          <w:rFonts w:eastAsia="MS Mincho"/>
          <w:szCs w:val="20"/>
          <w:lang w:val="en-GB"/>
        </w:rPr>
        <w:t xml:space="preserve">The PSFCH resources are indexed according to </w:t>
      </w:r>
      <w:r w:rsidRPr="009B634E">
        <w:rPr>
          <w:rFonts w:eastAsia="MS Mincho"/>
          <w:bCs/>
          <w:szCs w:val="20"/>
          <w:lang w:val="en-GB"/>
        </w:rPr>
        <w:t xml:space="preserve">dedicated </w:t>
      </w:r>
      <w:r w:rsidRPr="00004944">
        <w:rPr>
          <w:rFonts w:ascii="Times" w:eastAsia="Batang" w:hAnsi="Times"/>
          <w:bCs/>
          <w:szCs w:val="20"/>
          <w:lang w:val="en-GB"/>
        </w:rPr>
        <w:t>interlace</w:t>
      </w:r>
      <w:r w:rsidRPr="009B634E">
        <w:rPr>
          <w:rFonts w:eastAsia="MS Mincho"/>
          <w:bCs/>
          <w:szCs w:val="20"/>
          <w:lang w:val="en-GB"/>
        </w:rPr>
        <w:t xml:space="preserve"> (s) first, RB set second, </w:t>
      </w:r>
      <w:r w:rsidRPr="002E71F4">
        <w:rPr>
          <w:rFonts w:eastAsia="MS Mincho"/>
          <w:szCs w:val="20"/>
          <w:lang w:val="en-GB"/>
        </w:rPr>
        <w:t>cyclic shift pair index third rule.</w:t>
      </w:r>
    </w:p>
    <w:p w14:paraId="58060027" w14:textId="77777777" w:rsidR="00EC1259" w:rsidRPr="002E71F4" w:rsidRDefault="00EC1259" w:rsidP="00EC1259">
      <w:pPr>
        <w:numPr>
          <w:ilvl w:val="3"/>
          <w:numId w:val="16"/>
        </w:numPr>
        <w:rPr>
          <w:rFonts w:eastAsia="MS Mincho"/>
          <w:szCs w:val="20"/>
          <w:lang w:val="en-GB"/>
        </w:rPr>
      </w:pPr>
      <w:r w:rsidRPr="002E71F4">
        <w:rPr>
          <w:rFonts w:eastAsia="MS Mincho"/>
          <w:szCs w:val="20"/>
          <w:lang w:val="en-GB"/>
        </w:rPr>
        <w:t>The PSFCH resources are within the RB set(s) of PSCCH/PSSCH transmission</w:t>
      </w:r>
    </w:p>
    <w:p w14:paraId="7940AF9B" w14:textId="77777777" w:rsidR="00EC1259" w:rsidRPr="00004944" w:rsidRDefault="00EC1259" w:rsidP="00EC1259">
      <w:pPr>
        <w:numPr>
          <w:ilvl w:val="2"/>
          <w:numId w:val="16"/>
        </w:numPr>
        <w:rPr>
          <w:rFonts w:eastAsia="Batang"/>
          <w:bCs/>
          <w:strike/>
          <w:szCs w:val="20"/>
          <w:lang w:val="en-GB"/>
        </w:rPr>
      </w:pPr>
      <w:r w:rsidRPr="002E71F4">
        <w:rPr>
          <w:rFonts w:eastAsia="MS Mincho"/>
          <w:szCs w:val="20"/>
          <w:lang w:val="en-GB"/>
        </w:rPr>
        <w:t>UE determines an index of a PSFCH resource for a PSFCH transmission with HARQ-ACK information in response to a PSSCH reception as</w:t>
      </w:r>
      <m:oMath>
        <m:d>
          <m:dPr>
            <m:ctrlPr>
              <w:rPr>
                <w:rFonts w:ascii="Cambria Math" w:eastAsia="Batang" w:hAnsi="Cambria Math"/>
                <w:i/>
                <w:szCs w:val="20"/>
                <w:lang w:val="en-GB"/>
              </w:rPr>
            </m:ctrlPr>
          </m:dPr>
          <m:e>
            <m:sSub>
              <m:sSubPr>
                <m:ctrlPr>
                  <w:rPr>
                    <w:rFonts w:ascii="Cambria Math" w:eastAsia="Batang" w:hAnsi="Cambria Math"/>
                    <w:i/>
                    <w:szCs w:val="20"/>
                    <w:lang w:val="en-GB"/>
                  </w:rPr>
                </m:ctrlPr>
              </m:sSubPr>
              <m:e>
                <m:r>
                  <w:rPr>
                    <w:rFonts w:ascii="Cambria Math" w:eastAsia="Batang" w:hAnsi="Cambria Math"/>
                    <w:szCs w:val="20"/>
                    <w:lang w:val="en-GB"/>
                  </w:rPr>
                  <m:t>P</m:t>
                </m:r>
              </m:e>
              <m:sub>
                <m:r>
                  <w:rPr>
                    <w:rFonts w:ascii="Cambria Math" w:eastAsia="Batang" w:hAnsi="Cambria Math"/>
                    <w:szCs w:val="20"/>
                    <w:lang w:val="en-GB"/>
                  </w:rPr>
                  <m:t>ID</m:t>
                </m:r>
              </m:sub>
            </m:sSub>
            <m:r>
              <w:rPr>
                <w:rFonts w:ascii="Cambria Math" w:eastAsia="Batang" w:hAnsi="Cambria Math"/>
                <w:szCs w:val="20"/>
                <w:lang w:val="en-GB"/>
              </w:rPr>
              <m:t>+</m:t>
            </m:r>
            <m:sSub>
              <m:sSubPr>
                <m:ctrlPr>
                  <w:rPr>
                    <w:rFonts w:ascii="Cambria Math" w:eastAsia="Batang" w:hAnsi="Cambria Math"/>
                    <w:i/>
                    <w:szCs w:val="20"/>
                    <w:lang w:val="en-GB"/>
                  </w:rPr>
                </m:ctrlPr>
              </m:sSubPr>
              <m:e>
                <m:r>
                  <w:rPr>
                    <w:rFonts w:ascii="Cambria Math" w:eastAsia="Batang" w:hAnsi="Cambria Math"/>
                    <w:szCs w:val="20"/>
                    <w:lang w:val="en-GB"/>
                  </w:rPr>
                  <m:t>M</m:t>
                </m:r>
              </m:e>
              <m:sub>
                <m:r>
                  <w:rPr>
                    <w:rFonts w:ascii="Cambria Math" w:eastAsia="Batang" w:hAnsi="Cambria Math"/>
                    <w:szCs w:val="20"/>
                    <w:lang w:val="en-GB"/>
                  </w:rPr>
                  <m:t>ID</m:t>
                </m:r>
              </m:sub>
            </m:sSub>
          </m:e>
        </m:d>
        <m:r>
          <w:rPr>
            <w:rFonts w:ascii="Cambria Math" w:eastAsia="Batang" w:hAnsi="Cambria Math"/>
            <w:szCs w:val="20"/>
            <w:lang w:val="en-GB"/>
          </w:rPr>
          <m:t xml:space="preserve">mod </m:t>
        </m:r>
        <m:sSubSup>
          <m:sSubSupPr>
            <m:ctrlPr>
              <w:rPr>
                <w:rFonts w:ascii="Cambria Math" w:eastAsia="Batang" w:hAnsi="Cambria Math"/>
                <w:i/>
                <w:szCs w:val="20"/>
                <w:lang w:val="en-GB"/>
              </w:rPr>
            </m:ctrlPr>
          </m:sSubSupPr>
          <m:e>
            <m:r>
              <w:rPr>
                <w:rFonts w:ascii="Cambria Math" w:eastAsia="Batang" w:hAnsi="Cambria Math"/>
                <w:szCs w:val="20"/>
                <w:lang w:val="en-GB"/>
              </w:rPr>
              <m:t>R</m:t>
            </m:r>
          </m:e>
          <m:sub>
            <m:r>
              <w:rPr>
                <w:rFonts w:ascii="Cambria Math" w:eastAsia="Batang" w:hAnsi="Cambria Math"/>
                <w:szCs w:val="20"/>
                <w:lang w:val="en-GB"/>
              </w:rPr>
              <m:t>Interlace, CS</m:t>
            </m:r>
          </m:sub>
          <m:sup>
            <m:r>
              <w:rPr>
                <w:rFonts w:ascii="Cambria Math" w:eastAsia="Batang" w:hAnsi="Cambria Math"/>
                <w:szCs w:val="20"/>
                <w:lang w:val="en-GB"/>
              </w:rPr>
              <m:t>PSFCH</m:t>
            </m:r>
          </m:sup>
        </m:sSubSup>
      </m:oMath>
      <w:r w:rsidRPr="00004944">
        <w:rPr>
          <w:rFonts w:eastAsia="MS Mincho"/>
          <w:szCs w:val="20"/>
          <w:lang w:val="en-GB"/>
        </w:rPr>
        <w:t xml:space="preserve"> </w:t>
      </w:r>
      <w:r w:rsidRPr="009B634E">
        <w:rPr>
          <w:rFonts w:eastAsia="MS Mincho"/>
          <w:szCs w:val="20"/>
          <w:lang w:val="en-GB"/>
        </w:rPr>
        <w:t xml:space="preserve"> ,  where </w:t>
      </w:r>
      <m:oMath>
        <m:sSub>
          <m:sSubPr>
            <m:ctrlPr>
              <w:rPr>
                <w:rFonts w:ascii="Cambria Math" w:eastAsia="Batang" w:hAnsi="Cambria Math" w:cs="DengXian"/>
                <w:i/>
                <w:szCs w:val="20"/>
                <w:lang w:val="en-GB"/>
              </w:rPr>
            </m:ctrlPr>
          </m:sSubPr>
          <m:e>
            <m:r>
              <w:rPr>
                <w:rFonts w:ascii="Cambria Math" w:eastAsia="Batang" w:hAnsi="Cambria Math" w:cs="DengXian"/>
                <w:szCs w:val="20"/>
                <w:lang w:val="en-GB"/>
              </w:rPr>
              <m:t>P</m:t>
            </m:r>
          </m:e>
          <m:sub>
            <m:r>
              <m:rPr>
                <m:nor/>
              </m:rPr>
              <w:rPr>
                <w:rFonts w:ascii="DengXian" w:eastAsia="Batang" w:hAnsi="DengXian" w:cs="DengXian"/>
                <w:szCs w:val="20"/>
                <w:lang w:val="en-GB"/>
              </w:rPr>
              <m:t>ID</m:t>
            </m:r>
            <m:ctrlPr>
              <w:rPr>
                <w:rFonts w:ascii="Cambria Math" w:eastAsia="Batang" w:hAnsi="Cambria Math" w:cs="DengXian"/>
                <w:szCs w:val="20"/>
                <w:lang w:val="en-GB"/>
              </w:rPr>
            </m:ctrlPr>
          </m:sub>
        </m:sSub>
        <m:r>
          <w:rPr>
            <w:rFonts w:ascii="Cambria Math" w:eastAsia="Batang" w:hAnsi="Cambria Math" w:cs="DengXian"/>
            <w:szCs w:val="20"/>
            <w:lang w:val="en-GB"/>
          </w:rPr>
          <m:t>,</m:t>
        </m:r>
        <m:sSub>
          <m:sSubPr>
            <m:ctrlPr>
              <w:rPr>
                <w:rFonts w:ascii="Cambria Math" w:eastAsia="Batang" w:hAnsi="Cambria Math" w:cs="DengXian"/>
                <w:i/>
                <w:szCs w:val="20"/>
                <w:lang w:val="en-GB"/>
              </w:rPr>
            </m:ctrlPr>
          </m:sSubPr>
          <m:e>
            <m:r>
              <w:rPr>
                <w:rFonts w:ascii="Cambria Math" w:eastAsia="Batang" w:hAnsi="Cambria Math" w:cs="DengXian"/>
                <w:szCs w:val="20"/>
                <w:lang w:val="en-GB"/>
              </w:rPr>
              <m:t>M</m:t>
            </m:r>
          </m:e>
          <m:sub>
            <m:r>
              <m:rPr>
                <m:sty m:val="p"/>
              </m:rPr>
              <w:rPr>
                <w:rFonts w:ascii="Cambria Math" w:eastAsia="Batang" w:hAnsi="Cambria Math" w:cs="DengXian"/>
                <w:szCs w:val="20"/>
                <w:lang w:val="en-GB"/>
              </w:rPr>
              <m:t>ID</m:t>
            </m:r>
          </m:sub>
        </m:sSub>
      </m:oMath>
      <w:r w:rsidRPr="009B634E">
        <w:rPr>
          <w:rFonts w:eastAsia="MS Mincho"/>
          <w:szCs w:val="20"/>
          <w:lang w:val="en-GB"/>
        </w:rPr>
        <w:t xml:space="preserve"> are same as legacy</w:t>
      </w:r>
    </w:p>
    <w:p w14:paraId="419DCC89" w14:textId="77777777" w:rsidR="00EC1259" w:rsidRPr="00004944" w:rsidRDefault="00EC1259" w:rsidP="00EC1259">
      <w:pPr>
        <w:numPr>
          <w:ilvl w:val="0"/>
          <w:numId w:val="16"/>
        </w:numPr>
        <w:rPr>
          <w:rFonts w:eastAsia="Batang"/>
          <w:bCs/>
          <w:szCs w:val="20"/>
          <w:lang w:val="en-GB"/>
        </w:rPr>
      </w:pPr>
      <w:r w:rsidRPr="00004944">
        <w:rPr>
          <w:rFonts w:eastAsia="Batang"/>
          <w:bCs/>
          <w:szCs w:val="20"/>
          <w:lang w:val="en-GB"/>
        </w:rPr>
        <w:t>UE expects all the PRBs of one interlace within 1 RB set are available for PSFCH transmission</w:t>
      </w:r>
    </w:p>
    <w:p w14:paraId="5DBC8E17" w14:textId="77777777" w:rsidR="00EC1259" w:rsidRDefault="00EC1259" w:rsidP="00EC1259">
      <w:pPr>
        <w:spacing w:after="120"/>
        <w:jc w:val="both"/>
        <w:rPr>
          <w:rFonts w:ascii="Arial" w:eastAsia="SimSun" w:hAnsi="Arial" w:cs="Arial"/>
          <w:bCs/>
          <w:szCs w:val="20"/>
          <w:lang w:val="en-GB" w:eastAsia="zh-CN"/>
        </w:rPr>
      </w:pPr>
    </w:p>
    <w:p w14:paraId="6AA2DF0E" w14:textId="3D072F2D" w:rsidR="00EC1259" w:rsidRDefault="00EC1259" w:rsidP="00EC1259">
      <w:pPr>
        <w:spacing w:after="120"/>
        <w:jc w:val="both"/>
        <w:rPr>
          <w:rFonts w:ascii="Arial" w:eastAsia="SimSun" w:hAnsi="Arial" w:cs="Arial"/>
          <w:b/>
          <w:szCs w:val="20"/>
          <w:lang w:eastAsia="zh-CN"/>
        </w:rPr>
      </w:pPr>
      <w:r w:rsidRPr="00E76DBB">
        <w:rPr>
          <w:rFonts w:ascii="Arial" w:eastAsia="SimSun" w:hAnsi="Arial" w:cs="Arial" w:hint="eastAsia"/>
          <w:b/>
          <w:szCs w:val="20"/>
          <w:lang w:eastAsia="zh-CN"/>
        </w:rPr>
        <w:t>P</w:t>
      </w:r>
      <w:r w:rsidRPr="00E76DBB">
        <w:rPr>
          <w:rFonts w:ascii="Arial" w:eastAsia="SimSun" w:hAnsi="Arial" w:cs="Arial"/>
          <w:b/>
          <w:szCs w:val="20"/>
          <w:lang w:eastAsia="zh-CN"/>
        </w:rPr>
        <w:t xml:space="preserve">roposal </w:t>
      </w:r>
      <w:r>
        <w:rPr>
          <w:rFonts w:ascii="Arial" w:eastAsia="SimSun" w:hAnsi="Arial" w:cs="Arial"/>
          <w:b/>
          <w:szCs w:val="20"/>
          <w:lang w:eastAsia="zh-CN"/>
        </w:rPr>
        <w:t>1</w:t>
      </w:r>
      <w:r w:rsidR="00A577A1">
        <w:rPr>
          <w:rFonts w:ascii="Arial" w:eastAsia="SimSun" w:hAnsi="Arial" w:cs="Arial"/>
          <w:b/>
          <w:szCs w:val="20"/>
          <w:lang w:eastAsia="zh-CN"/>
        </w:rPr>
        <w:t>2</w:t>
      </w:r>
      <w:r w:rsidRPr="00E76DBB">
        <w:rPr>
          <w:rFonts w:ascii="Arial" w:eastAsia="SimSun" w:hAnsi="Arial" w:cs="Arial"/>
          <w:b/>
          <w:szCs w:val="20"/>
          <w:lang w:eastAsia="zh-CN"/>
        </w:rPr>
        <w:t>: Priority value of PSFCH is decreased with ascending transmission occasions.</w:t>
      </w:r>
    </w:p>
    <w:p w14:paraId="0FCA7CEA" w14:textId="144912D0" w:rsidR="00EC1259" w:rsidRDefault="00EC1259" w:rsidP="00EC1259">
      <w:pPr>
        <w:spacing w:after="60"/>
        <w:jc w:val="both"/>
        <w:rPr>
          <w:rFonts w:ascii="Arial" w:eastAsiaTheme="minorEastAsia" w:hAnsi="Arial" w:cs="Arial"/>
          <w:b/>
          <w:bCs/>
          <w:szCs w:val="20"/>
          <w:lang w:eastAsia="zh-CN"/>
        </w:rPr>
      </w:pPr>
      <w:r w:rsidRPr="00C2686E">
        <w:rPr>
          <w:rFonts w:ascii="Arial" w:eastAsia="SimSun" w:hAnsi="Arial" w:cs="Arial" w:hint="eastAsia"/>
          <w:b/>
          <w:bCs/>
          <w:szCs w:val="20"/>
          <w:lang w:eastAsia="zh-CN"/>
        </w:rPr>
        <w:t>P</w:t>
      </w:r>
      <w:r w:rsidRPr="00C2686E">
        <w:rPr>
          <w:rFonts w:ascii="Arial" w:eastAsia="SimSun" w:hAnsi="Arial" w:cs="Arial"/>
          <w:b/>
          <w:bCs/>
          <w:szCs w:val="20"/>
          <w:lang w:eastAsia="zh-CN"/>
        </w:rPr>
        <w:t xml:space="preserve">roposal </w:t>
      </w:r>
      <w:r>
        <w:rPr>
          <w:rFonts w:ascii="Arial" w:eastAsia="SimSun" w:hAnsi="Arial" w:cs="Arial"/>
          <w:b/>
          <w:bCs/>
          <w:szCs w:val="20"/>
          <w:lang w:eastAsia="zh-CN"/>
        </w:rPr>
        <w:t>1</w:t>
      </w:r>
      <w:r w:rsidR="00A577A1">
        <w:rPr>
          <w:rFonts w:ascii="Arial" w:eastAsia="SimSun" w:hAnsi="Arial" w:cs="Arial"/>
          <w:b/>
          <w:bCs/>
          <w:szCs w:val="20"/>
          <w:lang w:eastAsia="zh-CN"/>
        </w:rPr>
        <w:t>3</w:t>
      </w:r>
      <w:r w:rsidRPr="00C2686E">
        <w:rPr>
          <w:rFonts w:ascii="Arial" w:eastAsia="SimSun" w:hAnsi="Arial" w:cs="Arial"/>
          <w:b/>
          <w:bCs/>
          <w:szCs w:val="20"/>
          <w:lang w:eastAsia="zh-CN"/>
        </w:rPr>
        <w:t xml:space="preserve">: </w:t>
      </w:r>
      <w:r w:rsidRPr="00C2686E">
        <w:rPr>
          <w:rFonts w:ascii="Arial" w:eastAsiaTheme="minorEastAsia" w:hAnsi="Arial" w:cs="Arial"/>
          <w:b/>
          <w:bCs/>
          <w:szCs w:val="20"/>
          <w:lang w:eastAsia="zh-CN"/>
        </w:rPr>
        <w:t>The length of gap between S-SSB repetitions can be (pre-)configured, and gap of 0 should be supported.</w:t>
      </w:r>
    </w:p>
    <w:p w14:paraId="6626CC5D" w14:textId="259D95FD" w:rsidR="00EC1259" w:rsidRPr="00F04D89" w:rsidRDefault="00EC1259" w:rsidP="00EC1259">
      <w:pPr>
        <w:spacing w:after="60"/>
        <w:jc w:val="both"/>
        <w:rPr>
          <w:rFonts w:ascii="Arial" w:eastAsia="SimSun" w:hAnsi="Arial" w:cs="Arial"/>
          <w:b/>
          <w:bCs/>
          <w:szCs w:val="20"/>
          <w:lang w:eastAsia="zh-CN"/>
        </w:rPr>
      </w:pPr>
      <w:r w:rsidRPr="00C2686E">
        <w:rPr>
          <w:rFonts w:ascii="Arial" w:eastAsia="SimSun" w:hAnsi="Arial" w:cs="Arial" w:hint="eastAsia"/>
          <w:b/>
          <w:bCs/>
          <w:szCs w:val="20"/>
          <w:lang w:eastAsia="zh-CN"/>
        </w:rPr>
        <w:t>P</w:t>
      </w:r>
      <w:r w:rsidRPr="00C2686E">
        <w:rPr>
          <w:rFonts w:ascii="Arial" w:eastAsia="SimSun" w:hAnsi="Arial" w:cs="Arial"/>
          <w:b/>
          <w:bCs/>
          <w:szCs w:val="20"/>
          <w:lang w:eastAsia="zh-CN"/>
        </w:rPr>
        <w:t>roposal</w:t>
      </w:r>
      <w:r>
        <w:rPr>
          <w:rFonts w:ascii="Arial" w:eastAsia="SimSun" w:hAnsi="Arial" w:cs="Arial"/>
          <w:b/>
          <w:bCs/>
          <w:szCs w:val="20"/>
          <w:lang w:eastAsia="zh-CN"/>
        </w:rPr>
        <w:t xml:space="preserve"> 1</w:t>
      </w:r>
      <w:r w:rsidR="00A577A1">
        <w:rPr>
          <w:rFonts w:ascii="Arial" w:eastAsia="SimSun" w:hAnsi="Arial" w:cs="Arial"/>
          <w:b/>
          <w:bCs/>
          <w:szCs w:val="20"/>
          <w:lang w:eastAsia="zh-CN"/>
        </w:rPr>
        <w:t>4</w:t>
      </w:r>
      <w:r w:rsidRPr="00C2686E">
        <w:rPr>
          <w:rFonts w:ascii="Arial" w:eastAsia="SimSun" w:hAnsi="Arial" w:cs="Arial"/>
          <w:b/>
          <w:bCs/>
          <w:szCs w:val="20"/>
          <w:lang w:eastAsia="zh-CN"/>
        </w:rPr>
        <w:t>:</w:t>
      </w:r>
      <w:r>
        <w:rPr>
          <w:rFonts w:ascii="Arial" w:eastAsia="SimSun" w:hAnsi="Arial" w:cs="Arial"/>
          <w:b/>
          <w:bCs/>
          <w:szCs w:val="20"/>
          <w:lang w:eastAsia="zh-CN"/>
        </w:rPr>
        <w:t xml:space="preserve"> To reduce PAPR of S-SSB transmission, phase rotation of S-PSS/S-SSS or non-specification impact method can be considered.</w:t>
      </w:r>
    </w:p>
    <w:p w14:paraId="1A0CA1A4" w14:textId="2D7DE10B" w:rsidR="00EC1259" w:rsidRDefault="00EC1259" w:rsidP="00EC1259">
      <w:pPr>
        <w:spacing w:before="120" w:after="120"/>
        <w:jc w:val="both"/>
        <w:rPr>
          <w:rFonts w:ascii="Arial" w:eastAsiaTheme="minorEastAsia" w:hAnsi="Arial" w:cs="Arial"/>
          <w:bCs/>
          <w:szCs w:val="20"/>
          <w:lang w:eastAsia="zh-CN"/>
        </w:rPr>
      </w:pPr>
      <w:r w:rsidRPr="00551AD8">
        <w:rPr>
          <w:rFonts w:ascii="Arial" w:eastAsia="SimSun" w:hAnsi="Arial" w:cs="Arial" w:hint="eastAsia"/>
          <w:b/>
          <w:bCs/>
          <w:szCs w:val="20"/>
          <w:lang w:eastAsia="zh-CN"/>
        </w:rPr>
        <w:t>P</w:t>
      </w:r>
      <w:r w:rsidRPr="00551AD8">
        <w:rPr>
          <w:rFonts w:ascii="Arial" w:eastAsia="SimSun" w:hAnsi="Arial" w:cs="Arial"/>
          <w:b/>
          <w:bCs/>
          <w:szCs w:val="20"/>
          <w:lang w:eastAsia="zh-CN"/>
        </w:rPr>
        <w:t xml:space="preserve">roposal </w:t>
      </w:r>
      <w:r>
        <w:rPr>
          <w:rFonts w:ascii="Arial" w:eastAsia="SimSun" w:hAnsi="Arial" w:cs="Arial"/>
          <w:b/>
          <w:bCs/>
          <w:szCs w:val="20"/>
          <w:lang w:eastAsia="zh-CN"/>
        </w:rPr>
        <w:t>1</w:t>
      </w:r>
      <w:r w:rsidR="00A577A1">
        <w:rPr>
          <w:rFonts w:ascii="Arial" w:eastAsia="SimSun" w:hAnsi="Arial" w:cs="Arial"/>
          <w:b/>
          <w:bCs/>
          <w:szCs w:val="20"/>
          <w:lang w:eastAsia="zh-CN"/>
        </w:rPr>
        <w:t>5</w:t>
      </w:r>
      <w:r w:rsidRPr="00551AD8">
        <w:rPr>
          <w:rFonts w:ascii="Arial" w:eastAsia="SimSun" w:hAnsi="Arial" w:cs="Arial"/>
          <w:b/>
          <w:bCs/>
          <w:szCs w:val="20"/>
          <w:lang w:eastAsia="zh-CN"/>
        </w:rPr>
        <w:t>:</w:t>
      </w:r>
      <w:r>
        <w:rPr>
          <w:rFonts w:ascii="Arial" w:eastAsia="SimSun" w:hAnsi="Arial" w:cs="Arial"/>
          <w:b/>
          <w:bCs/>
          <w:szCs w:val="20"/>
          <w:lang w:eastAsia="zh-CN"/>
        </w:rPr>
        <w:t xml:space="preserve"> Adopt the TP below that a UE attempt to transmit S-SS/PSBCH blocks at least on the slots including R16/R17 S-SS/PSBCH blocks.</w:t>
      </w:r>
    </w:p>
    <w:tbl>
      <w:tblPr>
        <w:tblStyle w:val="TableGrid"/>
        <w:tblW w:w="0" w:type="auto"/>
        <w:tblLook w:val="04A0" w:firstRow="1" w:lastRow="0" w:firstColumn="1" w:lastColumn="0" w:noHBand="0" w:noVBand="1"/>
      </w:tblPr>
      <w:tblGrid>
        <w:gridCol w:w="9770"/>
      </w:tblGrid>
      <w:tr w:rsidR="00EC1259" w14:paraId="2946983C" w14:textId="77777777" w:rsidTr="009D36F3">
        <w:tc>
          <w:tcPr>
            <w:tcW w:w="9770" w:type="dxa"/>
          </w:tcPr>
          <w:p w14:paraId="71A1E279" w14:textId="77777777" w:rsidR="00EC1259" w:rsidRDefault="00EC1259" w:rsidP="009D36F3">
            <w:pPr>
              <w:spacing w:before="120" w:after="120"/>
              <w:jc w:val="both"/>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S 38.213</w:t>
            </w:r>
          </w:p>
          <w:p w14:paraId="6A7A2A40" w14:textId="77777777" w:rsidR="00EC1259" w:rsidRDefault="00EC1259" w:rsidP="009D36F3">
            <w:pPr>
              <w:spacing w:before="120" w:after="120"/>
              <w:jc w:val="both"/>
              <w:rPr>
                <w:rFonts w:eastAsiaTheme="minorEastAsia"/>
                <w:bCs/>
                <w:szCs w:val="20"/>
                <w:lang w:eastAsia="zh-CN"/>
              </w:rPr>
            </w:pPr>
            <w:r w:rsidRPr="002F5444">
              <w:rPr>
                <w:rFonts w:eastAsiaTheme="minorEastAsia"/>
                <w:bCs/>
                <w:szCs w:val="20"/>
                <w:lang w:eastAsia="zh-CN"/>
              </w:rPr>
              <w:t>**************Start of Draft Text Proposal**************</w:t>
            </w:r>
          </w:p>
          <w:p w14:paraId="6BB3C179" w14:textId="77777777" w:rsidR="00EC1259" w:rsidRPr="002F5444" w:rsidRDefault="00EC1259" w:rsidP="009D36F3">
            <w:pPr>
              <w:spacing w:before="120" w:after="120"/>
              <w:jc w:val="both"/>
              <w:rPr>
                <w:rFonts w:eastAsiaTheme="minorEastAsia"/>
                <w:bCs/>
                <w:szCs w:val="20"/>
                <w:lang w:eastAsia="zh-CN"/>
              </w:rPr>
            </w:pPr>
            <w:r>
              <w:rPr>
                <w:rFonts w:eastAsiaTheme="minorEastAsia" w:hint="eastAsia"/>
                <w:bCs/>
                <w:szCs w:val="20"/>
                <w:lang w:eastAsia="zh-CN"/>
              </w:rPr>
              <w:t>&lt;</w:t>
            </w:r>
            <w:r>
              <w:rPr>
                <w:rFonts w:eastAsiaTheme="minorEastAsia"/>
                <w:bCs/>
                <w:szCs w:val="20"/>
                <w:lang w:eastAsia="zh-CN"/>
              </w:rPr>
              <w:t>Unchanged parts are omitted&gt;</w:t>
            </w:r>
          </w:p>
          <w:p w14:paraId="6A123232" w14:textId="77777777" w:rsidR="00EC1259" w:rsidRPr="00A340B0" w:rsidRDefault="00EC1259" w:rsidP="009D36F3">
            <w:r w:rsidRPr="00A340B0">
              <w:t xml:space="preserve">For </w:t>
            </w:r>
            <w:r w:rsidRPr="00A340B0">
              <w:rPr>
                <w:lang w:eastAsia="ja-JP"/>
              </w:rPr>
              <w:t xml:space="preserve">operation with shared spectrum channel access and for each slot </w:t>
            </w:r>
            <w:r w:rsidRPr="00A340B0">
              <w:t>that includes S-SS/PSBCH blocks, a</w:t>
            </w:r>
            <w:r w:rsidRPr="00A340B0">
              <w:rPr>
                <w:lang w:eastAsia="ja-JP"/>
              </w:rPr>
              <w:t xml:space="preserve"> UE is provided, by</w:t>
            </w:r>
            <w:r w:rsidRPr="00A340B0">
              <w:rPr>
                <w:i/>
                <w:iCs/>
              </w:rPr>
              <w:t xml:space="preserve"> </w:t>
            </w:r>
            <w:proofErr w:type="spellStart"/>
            <w:r w:rsidRPr="00A340B0">
              <w:rPr>
                <w:i/>
                <w:iCs/>
              </w:rPr>
              <w:t>sl-</w:t>
            </w:r>
            <w:r w:rsidRPr="00A340B0">
              <w:rPr>
                <w:i/>
              </w:rPr>
              <w:t>NumAdditionalOccasionPerSSB</w:t>
            </w:r>
            <w:proofErr w:type="spellEnd"/>
            <w:r w:rsidRPr="00A340B0">
              <w:t>, a number</w:t>
            </w:r>
            <w:r w:rsidRPr="00A340B0">
              <w:rPr>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A340B0">
              <w:t xml:space="preserve"> of additional candidate S-SS/P</w:t>
            </w:r>
            <w:r>
              <w:t>S</w:t>
            </w:r>
            <w:r w:rsidRPr="00A340B0">
              <w:t xml:space="preserve">BCH block transmission occasions. 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A340B0">
              <w:t xml:space="preserve">, for S-SS/PSBCH block with index </w:t>
            </w:r>
            <m:oMath>
              <m:sSub>
                <m:sSubPr>
                  <m:ctrlPr>
                    <w:rPr>
                      <w:rFonts w:ascii="Cambria Math" w:hAnsi="Cambria Math"/>
                      <w:i/>
                      <w:lang w:val="x-none"/>
                    </w:rPr>
                  </m:ctrlPr>
                </m:sSubPr>
                <m:e>
                  <m:r>
                    <w:rPr>
                      <w:rFonts w:ascii="Cambria Math" w:hAnsi="Cambria Math"/>
                      <w:lang w:val="x-none"/>
                    </w:rPr>
                    <m:t>i</m:t>
                  </m:r>
                </m:e>
                <m:sub>
                  <m:r>
                    <m:rPr>
                      <m:sty m:val="p"/>
                    </m:rPr>
                    <w:rPr>
                      <w:rFonts w:ascii="Cambria Math" w:hAnsi="Cambria Math"/>
                      <w:lang w:val="x-none"/>
                    </w:rPr>
                    <m:t>S-SSB</m:t>
                  </m:r>
                </m:sub>
              </m:sSub>
            </m:oMath>
            <w:r w:rsidRPr="00A340B0">
              <w:t xml:space="preserve">, the UE determines indexes </w:t>
            </w:r>
            <w:r w:rsidRPr="00A340B0">
              <w:lastRenderedPageBreak/>
              <w:t>of slots that include the additional candidate S-SS/P</w:t>
            </w:r>
            <w:r>
              <w:t>S</w:t>
            </w:r>
            <w:r w:rsidRPr="00A340B0">
              <w:t xml:space="preserve">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A340B0">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A340B0">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oMath>
            <w:r w:rsidRPr="00A340B0">
              <w:t xml:space="preserve">, where </w:t>
            </w:r>
          </w:p>
          <w:p w14:paraId="571C9017" w14:textId="77777777" w:rsidR="00EC1259" w:rsidRPr="00A340B0" w:rsidRDefault="00EC1259" w:rsidP="009D36F3">
            <w:pPr>
              <w:ind w:left="630" w:hanging="360"/>
              <w:rPr>
                <w:i/>
              </w:rPr>
            </w:pPr>
            <w:r w:rsidRPr="00A340B0">
              <w:t xml:space="preserve">- </w:t>
            </w:r>
            <w:r w:rsidRPr="00A340B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A340B0">
              <w:t xml:space="preserve"> is a slot gap, provided by </w:t>
            </w:r>
            <w:proofErr w:type="spellStart"/>
            <w:r w:rsidRPr="00A340B0">
              <w:rPr>
                <w:i/>
                <w:iCs/>
              </w:rPr>
              <w:t>sl</w:t>
            </w:r>
            <w:proofErr w:type="spellEnd"/>
            <w:r w:rsidRPr="00A340B0">
              <w:rPr>
                <w:i/>
                <w:iCs/>
              </w:rPr>
              <w:t>-</w:t>
            </w:r>
            <w:r w:rsidRPr="00A340B0">
              <w:rPr>
                <w:i/>
              </w:rPr>
              <w:t>T</w:t>
            </w:r>
            <w:proofErr w:type="spellStart"/>
            <w:r w:rsidRPr="00A340B0">
              <w:rPr>
                <w:i/>
                <w:lang w:val="x-none"/>
              </w:rPr>
              <w:t>ime</w:t>
            </w:r>
            <w:r w:rsidRPr="00A340B0">
              <w:rPr>
                <w:i/>
              </w:rPr>
              <w:t>GapAdditionalOccasion</w:t>
            </w:r>
            <w:proofErr w:type="spellEnd"/>
            <w:r w:rsidRPr="00A340B0">
              <w:t>, for determining the additional candidate S-SS/P</w:t>
            </w:r>
            <w:r>
              <w:t>S</w:t>
            </w:r>
            <w:r w:rsidRPr="00A340B0">
              <w:t>BCH block transmission occasions, and</w:t>
            </w:r>
          </w:p>
          <w:p w14:paraId="7DD099B8" w14:textId="77777777" w:rsidR="00EC1259" w:rsidRPr="00A340B0" w:rsidRDefault="00EC1259" w:rsidP="009D36F3">
            <w:pPr>
              <w:ind w:left="630" w:hanging="360"/>
              <w:rPr>
                <w:i/>
              </w:rPr>
            </w:pPr>
            <w:r w:rsidRPr="00A340B0">
              <w:t xml:space="preserve">- </w:t>
            </w:r>
            <w:r w:rsidRPr="00A340B0">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A340B0">
              <w:t xml:space="preserve"> is an index of the additional candidate S-SS/P</w:t>
            </w:r>
            <w:r>
              <w:t>S</w:t>
            </w:r>
            <w:r w:rsidRPr="00A340B0">
              <w:t xml:space="preserve">BCH block transmission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p>
          <w:p w14:paraId="46A6201B" w14:textId="77777777" w:rsidR="00EC1259" w:rsidRPr="00684667" w:rsidDel="002863EA" w:rsidRDefault="00EC1259" w:rsidP="009D36F3">
            <w:pPr>
              <w:spacing w:before="120" w:after="120"/>
              <w:jc w:val="both"/>
              <w:rPr>
                <w:del w:id="745" w:author="MT" w:date="2023-09-19T15:45:00Z"/>
                <w:rFonts w:eastAsia="Yu Mincho"/>
                <w:lang w:eastAsia="ja-JP"/>
              </w:rPr>
            </w:pPr>
            <w:ins w:id="746" w:author="MT" w:date="2023-09-19T15:42:00Z">
              <w:r w:rsidRPr="00430B5F">
                <w:t xml:space="preserve">For </w:t>
              </w:r>
              <w:r w:rsidRPr="00430B5F">
                <w:rPr>
                  <w:lang w:eastAsia="ja-JP"/>
                </w:rPr>
                <w:t xml:space="preserve">operation with shared spectrum channel access, a </w:t>
              </w:r>
              <w:r w:rsidRPr="008A7672">
                <w:rPr>
                  <w:lang w:eastAsia="ja-JP"/>
                </w:rPr>
                <w:t>UE attempts to transmit S-SS/PSBCH blocks</w:t>
              </w:r>
            </w:ins>
            <w:ins w:id="747" w:author="MT" w:date="2023-09-19T15:43:00Z">
              <w:r>
                <w:rPr>
                  <w:lang w:eastAsia="ja-JP"/>
                </w:rPr>
                <w:t xml:space="preserve"> at least</w:t>
              </w:r>
            </w:ins>
            <w:ins w:id="748" w:author="MT" w:date="2023-09-19T15:42:00Z">
              <w:r w:rsidRPr="008A7672">
                <w:rPr>
                  <w:lang w:eastAsia="ja-JP"/>
                </w:rPr>
                <w:t xml:space="preserve"> in the slots including S-SS/PSBCH blocks</w:t>
              </w:r>
            </w:ins>
            <w:ins w:id="749" w:author="MT" w:date="2023-09-19T15:45:00Z">
              <w:r>
                <w:rPr>
                  <w:lang w:eastAsia="ja-JP"/>
                </w:rPr>
                <w:t xml:space="preserve"> with indexes determined as </w:t>
              </w:r>
            </w:ins>
            <m:oMath>
              <m:sSubSup>
                <m:sSubSupPr>
                  <m:ctrlPr>
                    <w:ins w:id="750" w:author="MT" w:date="2023-09-19T15:45:00Z">
                      <w:rPr>
                        <w:rFonts w:ascii="Cambria Math" w:hAnsi="Cambria Math"/>
                        <w:i/>
                      </w:rPr>
                    </w:ins>
                  </m:ctrlPr>
                </m:sSubSupPr>
                <m:e>
                  <m:r>
                    <w:ins w:id="751" w:author="MT" w:date="2023-09-19T15:45:00Z">
                      <w:rPr>
                        <w:rFonts w:ascii="Cambria Math" w:hAnsi="Cambria Math"/>
                      </w:rPr>
                      <m:t>N</m:t>
                    </w:ins>
                  </m:r>
                </m:e>
                <m:sub>
                  <m:r>
                    <w:ins w:id="752" w:author="MT" w:date="2023-09-19T15:45:00Z">
                      <m:rPr>
                        <m:sty m:val="p"/>
                      </m:rPr>
                      <w:rPr>
                        <w:rFonts w:ascii="Cambria Math" w:hAnsi="Cambria Math"/>
                      </w:rPr>
                      <m:t>offset</m:t>
                    </w:ins>
                  </m:r>
                  <m:ctrlPr>
                    <w:ins w:id="753" w:author="MT" w:date="2023-09-19T15:45:00Z">
                      <w:rPr>
                        <w:rFonts w:ascii="Cambria Math" w:hAnsi="Cambria Math"/>
                      </w:rPr>
                    </w:ins>
                  </m:ctrlPr>
                </m:sub>
                <m:sup>
                  <m:r>
                    <w:ins w:id="754" w:author="MT" w:date="2023-09-19T15:45:00Z">
                      <m:rPr>
                        <m:sty m:val="p"/>
                      </m:rPr>
                      <w:rPr>
                        <w:rFonts w:ascii="Cambria Math" w:hAnsi="Cambria Math"/>
                      </w:rPr>
                      <m:t>S-SSB</m:t>
                    </w:ins>
                  </m:r>
                </m:sup>
              </m:sSubSup>
            </m:oMath>
            <w:ins w:id="755" w:author="MT" w:date="2023-09-19T15:45:00Z">
              <w:r w:rsidRPr="00A340B0">
                <w:t>+</w:t>
              </w:r>
            </w:ins>
            <m:oMath>
              <m:d>
                <m:dPr>
                  <m:ctrlPr>
                    <w:ins w:id="756" w:author="MT" w:date="2023-09-19T15:45:00Z">
                      <w:rPr>
                        <w:rFonts w:ascii="Cambria Math" w:hAnsi="Cambria Math"/>
                        <w:i/>
                      </w:rPr>
                    </w:ins>
                  </m:ctrlPr>
                </m:dPr>
                <m:e>
                  <m:sSubSup>
                    <m:sSubSupPr>
                      <m:ctrlPr>
                        <w:ins w:id="757" w:author="MT" w:date="2023-09-19T15:45:00Z">
                          <w:rPr>
                            <w:rFonts w:ascii="Cambria Math" w:hAnsi="Cambria Math"/>
                            <w:i/>
                          </w:rPr>
                        </w:ins>
                      </m:ctrlPr>
                    </m:sSubSupPr>
                    <m:e>
                      <m:r>
                        <w:ins w:id="758" w:author="MT" w:date="2023-09-19T15:45:00Z">
                          <w:rPr>
                            <w:rFonts w:ascii="Cambria Math" w:hAnsi="Cambria Math"/>
                          </w:rPr>
                          <m:t>N</m:t>
                        </w:ins>
                      </m:r>
                    </m:e>
                    <m:sub>
                      <m:r>
                        <w:ins w:id="759" w:author="MT" w:date="2023-09-19T15:45:00Z">
                          <m:rPr>
                            <m:sty m:val="p"/>
                          </m:rPr>
                          <w:rPr>
                            <w:rFonts w:ascii="Cambria Math" w:hAnsi="Cambria Math"/>
                          </w:rPr>
                          <m:t>interval</m:t>
                        </w:ins>
                      </m:r>
                      <m:ctrlPr>
                        <w:ins w:id="760" w:author="MT" w:date="2023-09-19T15:45:00Z">
                          <w:rPr>
                            <w:rFonts w:ascii="Cambria Math" w:hAnsi="Cambria Math"/>
                          </w:rPr>
                        </w:ins>
                      </m:ctrlPr>
                    </m:sub>
                    <m:sup>
                      <m:r>
                        <w:ins w:id="761" w:author="MT" w:date="2023-09-19T15:45:00Z">
                          <m:rPr>
                            <m:sty m:val="p"/>
                          </m:rPr>
                          <w:rPr>
                            <w:rFonts w:ascii="Cambria Math" w:hAnsi="Cambria Math"/>
                          </w:rPr>
                          <m:t>S-SSB</m:t>
                        </w:ins>
                      </m:r>
                    </m:sup>
                  </m:sSubSup>
                  <m:r>
                    <w:ins w:id="762" w:author="MT" w:date="2023-09-19T15:45:00Z">
                      <w:rPr>
                        <w:rFonts w:ascii="Cambria Math" w:hAnsi="Cambria Math"/>
                      </w:rPr>
                      <m:t>+1</m:t>
                    </w:ins>
                  </m:r>
                </m:e>
              </m:d>
              <m:r>
                <w:ins w:id="763" w:author="MT" w:date="2023-09-19T15:45:00Z">
                  <w:rPr>
                    <w:rFonts w:ascii="Cambria Math" w:hAnsi="Cambria Math"/>
                  </w:rPr>
                  <m:t>⋅</m:t>
                </w:ins>
              </m:r>
              <m:sSub>
                <m:sSubPr>
                  <m:ctrlPr>
                    <w:ins w:id="764" w:author="MT" w:date="2023-09-19T15:45:00Z">
                      <w:rPr>
                        <w:rFonts w:ascii="Cambria Math" w:hAnsi="Cambria Math"/>
                        <w:i/>
                      </w:rPr>
                    </w:ins>
                  </m:ctrlPr>
                </m:sSubPr>
                <m:e>
                  <m:r>
                    <w:ins w:id="765" w:author="MT" w:date="2023-09-19T15:45:00Z">
                      <w:rPr>
                        <w:rFonts w:ascii="Cambria Math" w:hAnsi="Cambria Math"/>
                      </w:rPr>
                      <m:t>i</m:t>
                    </w:ins>
                  </m:r>
                </m:e>
                <m:sub>
                  <m:r>
                    <w:ins w:id="766" w:author="MT" w:date="2023-09-19T15:45:00Z">
                      <m:rPr>
                        <m:sty m:val="p"/>
                      </m:rPr>
                      <w:rPr>
                        <w:rFonts w:ascii="Cambria Math" w:hAnsi="Cambria Math"/>
                      </w:rPr>
                      <m:t>S-SSB</m:t>
                    </w:ins>
                  </m:r>
                </m:sub>
              </m:sSub>
            </m:oMath>
            <w:ins w:id="767" w:author="MT" w:date="2023-09-19T15:42:00Z">
              <w:r w:rsidRPr="008A7672">
                <w:rPr>
                  <w:lang w:eastAsia="ja-JP"/>
                </w:rPr>
                <w:t>.</w:t>
              </w:r>
            </w:ins>
          </w:p>
          <w:p w14:paraId="6E2A73D0" w14:textId="77777777" w:rsidR="00EC1259" w:rsidRDefault="00EC1259" w:rsidP="009D36F3">
            <w:pPr>
              <w:spacing w:before="120" w:after="120"/>
              <w:jc w:val="both"/>
              <w:rPr>
                <w:rFonts w:eastAsiaTheme="minorEastAsia"/>
                <w:bCs/>
                <w:szCs w:val="20"/>
                <w:lang w:eastAsia="zh-CN"/>
              </w:rPr>
            </w:pPr>
            <w:r>
              <w:rPr>
                <w:rFonts w:eastAsiaTheme="minorEastAsia" w:hint="eastAsia"/>
                <w:bCs/>
                <w:szCs w:val="20"/>
                <w:lang w:eastAsia="zh-CN"/>
              </w:rPr>
              <w:t>&lt;</w:t>
            </w:r>
            <w:r>
              <w:rPr>
                <w:rFonts w:eastAsiaTheme="minorEastAsia"/>
                <w:bCs/>
                <w:szCs w:val="20"/>
                <w:lang w:eastAsia="zh-CN"/>
              </w:rPr>
              <w:t>Unchanged parts are omitted&gt;</w:t>
            </w:r>
          </w:p>
          <w:p w14:paraId="6DA9E1C1" w14:textId="77777777" w:rsidR="00EC1259" w:rsidRPr="002F5444" w:rsidRDefault="00EC1259" w:rsidP="009D36F3">
            <w:pPr>
              <w:spacing w:before="120" w:after="120"/>
              <w:jc w:val="both"/>
              <w:rPr>
                <w:rFonts w:eastAsiaTheme="minorEastAsia"/>
                <w:bCs/>
                <w:szCs w:val="20"/>
                <w:lang w:eastAsia="zh-CN"/>
              </w:rPr>
            </w:pPr>
            <w:r w:rsidRPr="002F5444">
              <w:rPr>
                <w:rFonts w:eastAsiaTheme="minorEastAsia"/>
                <w:bCs/>
                <w:szCs w:val="20"/>
                <w:lang w:eastAsia="zh-CN"/>
              </w:rPr>
              <w:t>**************End of Draft Text Proposal**************</w:t>
            </w:r>
          </w:p>
        </w:tc>
      </w:tr>
    </w:tbl>
    <w:p w14:paraId="358A222B" w14:textId="4F258659" w:rsidR="00EC1259" w:rsidRDefault="00EC1259" w:rsidP="00EC1259">
      <w:pPr>
        <w:spacing w:before="120" w:after="120"/>
        <w:jc w:val="both"/>
        <w:rPr>
          <w:rFonts w:ascii="Arial" w:eastAsiaTheme="minorEastAsia" w:hAnsi="Arial" w:cs="Arial"/>
          <w:bCs/>
          <w:szCs w:val="20"/>
          <w:lang w:eastAsia="zh-CN"/>
        </w:rPr>
      </w:pPr>
      <w:r w:rsidRPr="00551AD8">
        <w:rPr>
          <w:rFonts w:ascii="Arial" w:eastAsia="SimSun" w:hAnsi="Arial" w:cs="Arial" w:hint="eastAsia"/>
          <w:b/>
          <w:bCs/>
          <w:szCs w:val="20"/>
          <w:lang w:eastAsia="zh-CN"/>
        </w:rPr>
        <w:lastRenderedPageBreak/>
        <w:t>P</w:t>
      </w:r>
      <w:r w:rsidRPr="00551AD8">
        <w:rPr>
          <w:rFonts w:ascii="Arial" w:eastAsia="SimSun" w:hAnsi="Arial" w:cs="Arial"/>
          <w:b/>
          <w:bCs/>
          <w:szCs w:val="20"/>
          <w:lang w:eastAsia="zh-CN"/>
        </w:rPr>
        <w:t xml:space="preserve">roposal </w:t>
      </w:r>
      <w:r>
        <w:rPr>
          <w:rFonts w:ascii="Arial" w:eastAsia="SimSun" w:hAnsi="Arial" w:cs="Arial"/>
          <w:b/>
          <w:bCs/>
          <w:szCs w:val="20"/>
          <w:lang w:eastAsia="zh-CN"/>
        </w:rPr>
        <w:t>1</w:t>
      </w:r>
      <w:r w:rsidR="00A577A1">
        <w:rPr>
          <w:rFonts w:ascii="Arial" w:eastAsia="SimSun" w:hAnsi="Arial" w:cs="Arial"/>
          <w:b/>
          <w:bCs/>
          <w:szCs w:val="20"/>
          <w:lang w:eastAsia="zh-CN"/>
        </w:rPr>
        <w:t>6</w:t>
      </w:r>
      <w:r w:rsidRPr="00551AD8">
        <w:rPr>
          <w:rFonts w:ascii="Arial" w:eastAsia="SimSun" w:hAnsi="Arial" w:cs="Arial"/>
          <w:b/>
          <w:bCs/>
          <w:szCs w:val="20"/>
          <w:lang w:eastAsia="zh-CN"/>
        </w:rPr>
        <w:t>:</w:t>
      </w:r>
      <w:r>
        <w:rPr>
          <w:rFonts w:ascii="Arial" w:eastAsia="SimSun" w:hAnsi="Arial" w:cs="Arial"/>
          <w:b/>
          <w:bCs/>
          <w:szCs w:val="20"/>
          <w:lang w:eastAsia="zh-CN"/>
        </w:rPr>
        <w:t xml:space="preserve"> Adopt the TP below that the UE equally allocates the remaining power from </w:t>
      </w:r>
      <w:r w:rsidRPr="0061278C">
        <w:rPr>
          <w:rFonts w:ascii="Arial" w:eastAsia="SimSun" w:hAnsi="Arial" w:cs="Arial"/>
          <w:b/>
          <w:bCs/>
          <w:i/>
          <w:szCs w:val="20"/>
          <w:lang w:eastAsia="zh-CN"/>
        </w:rPr>
        <w:t>P</w:t>
      </w:r>
      <w:r w:rsidRPr="0061278C">
        <w:rPr>
          <w:rFonts w:ascii="Arial" w:eastAsia="SimSun" w:hAnsi="Arial" w:cs="Arial"/>
          <w:b/>
          <w:bCs/>
          <w:szCs w:val="20"/>
          <w:vertAlign w:val="subscript"/>
          <w:lang w:eastAsia="zh-CN"/>
        </w:rPr>
        <w:t>CMAX</w:t>
      </w:r>
      <w:r>
        <w:rPr>
          <w:rFonts w:ascii="Arial" w:eastAsia="SimSun" w:hAnsi="Arial" w:cs="Arial"/>
          <w:b/>
          <w:bCs/>
          <w:szCs w:val="20"/>
          <w:lang w:eastAsia="zh-CN"/>
        </w:rPr>
        <w:t xml:space="preserve"> for the attempt transmission of each S-SS/PSBCH block in non-anchor RB sets.</w:t>
      </w:r>
    </w:p>
    <w:tbl>
      <w:tblPr>
        <w:tblStyle w:val="TableGrid"/>
        <w:tblW w:w="0" w:type="auto"/>
        <w:tblLook w:val="04A0" w:firstRow="1" w:lastRow="0" w:firstColumn="1" w:lastColumn="0" w:noHBand="0" w:noVBand="1"/>
      </w:tblPr>
      <w:tblGrid>
        <w:gridCol w:w="9770"/>
      </w:tblGrid>
      <w:tr w:rsidR="00EC1259" w14:paraId="708D9741" w14:textId="77777777" w:rsidTr="009D36F3">
        <w:tc>
          <w:tcPr>
            <w:tcW w:w="9770" w:type="dxa"/>
          </w:tcPr>
          <w:p w14:paraId="0F4DA89C" w14:textId="77777777" w:rsidR="00EC1259" w:rsidRDefault="00EC1259" w:rsidP="009D36F3">
            <w:pPr>
              <w:spacing w:before="120" w:after="120"/>
              <w:jc w:val="both"/>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S 38.213</w:t>
            </w:r>
          </w:p>
          <w:p w14:paraId="314A2C1C" w14:textId="77777777" w:rsidR="00EC1259" w:rsidRDefault="00EC1259" w:rsidP="009D36F3">
            <w:pPr>
              <w:spacing w:before="120" w:after="120"/>
              <w:jc w:val="both"/>
              <w:rPr>
                <w:rFonts w:eastAsiaTheme="minorEastAsia"/>
                <w:bCs/>
                <w:szCs w:val="20"/>
                <w:lang w:eastAsia="zh-CN"/>
              </w:rPr>
            </w:pPr>
            <w:r w:rsidRPr="002F5444">
              <w:rPr>
                <w:rFonts w:eastAsiaTheme="minorEastAsia"/>
                <w:bCs/>
                <w:szCs w:val="20"/>
                <w:lang w:eastAsia="zh-CN"/>
              </w:rPr>
              <w:t>**************Start of Draft Text Proposal**************</w:t>
            </w:r>
          </w:p>
          <w:p w14:paraId="058AF3EF" w14:textId="77777777" w:rsidR="00EC1259" w:rsidRPr="002F5444" w:rsidRDefault="00EC1259" w:rsidP="009D36F3">
            <w:pPr>
              <w:spacing w:before="120" w:after="120"/>
              <w:jc w:val="both"/>
              <w:rPr>
                <w:rFonts w:eastAsiaTheme="minorEastAsia"/>
                <w:bCs/>
                <w:szCs w:val="20"/>
                <w:lang w:eastAsia="zh-CN"/>
              </w:rPr>
            </w:pPr>
            <w:r>
              <w:rPr>
                <w:rFonts w:eastAsiaTheme="minorEastAsia" w:hint="eastAsia"/>
                <w:bCs/>
                <w:szCs w:val="20"/>
                <w:lang w:eastAsia="zh-CN"/>
              </w:rPr>
              <w:t>&lt;</w:t>
            </w:r>
            <w:r>
              <w:rPr>
                <w:rFonts w:eastAsiaTheme="minorEastAsia"/>
                <w:bCs/>
                <w:szCs w:val="20"/>
                <w:lang w:eastAsia="zh-CN"/>
              </w:rPr>
              <w:t>Unchanged parts are omitted&gt;</w:t>
            </w:r>
          </w:p>
          <w:p w14:paraId="3EBCCF6C" w14:textId="77777777" w:rsidR="00EC1259" w:rsidRDefault="00EC1259" w:rsidP="009D36F3">
            <w:pPr>
              <w:jc w:val="both"/>
            </w:pPr>
            <w:r w:rsidRPr="00A340B0">
              <w:t xml:space="preserve">For operation with shared spectrum channel access, after allocating power </w:t>
            </w:r>
            <m:oMath>
              <m:sSub>
                <m:sSubPr>
                  <m:ctrlPr>
                    <w:rPr>
                      <w:rFonts w:ascii="Cambria Math" w:hAnsi="Cambria Math"/>
                      <w:i/>
                      <w:iCs/>
                      <w:szCs w:val="18"/>
                    </w:rPr>
                  </m:ctrlPr>
                </m:sSubPr>
                <m:e>
                  <m:r>
                    <w:rPr>
                      <w:rFonts w:ascii="Cambria Math" w:hAnsi="Cambria Math"/>
                      <w:szCs w:val="18"/>
                    </w:rPr>
                    <m:t>P</m:t>
                  </m:r>
                </m:e>
                <m:sub>
                  <m:r>
                    <m:rPr>
                      <m:nor/>
                    </m:rPr>
                    <w:rPr>
                      <w:iCs/>
                      <w:szCs w:val="18"/>
                    </w:rPr>
                    <m:t>S-SSB</m:t>
                  </m:r>
                  <m:ctrlPr>
                    <w:rPr>
                      <w:rFonts w:ascii="Cambria Math" w:hAnsi="Cambria Math"/>
                      <w:iCs/>
                      <w:szCs w:val="18"/>
                    </w:rPr>
                  </m:ctrlPr>
                </m:sub>
              </m:sSub>
              <m:r>
                <w:rPr>
                  <w:rFonts w:ascii="Cambria Math" w:hAnsi="Cambria Math"/>
                  <w:szCs w:val="18"/>
                </w:rPr>
                <m:t>(i)</m:t>
              </m:r>
            </m:oMath>
            <w:r w:rsidRPr="00A340B0">
              <w:rPr>
                <w:szCs w:val="18"/>
              </w:rPr>
              <w:t xml:space="preserve"> </w:t>
            </w:r>
            <w:r w:rsidRPr="00A340B0">
              <w:t>for transmission of each S-SS/P</w:t>
            </w:r>
            <w:r>
              <w:t>S</w:t>
            </w:r>
            <w:r w:rsidRPr="00A340B0">
              <w:t xml:space="preserve">BCH block in the anchor RB-set, the UE equally allocates power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oMath>
            <w:r>
              <w:t xml:space="preserve"> </w:t>
            </w:r>
            <w:r w:rsidRPr="00A340B0">
              <w:t xml:space="preserve">remaining from </w:t>
            </w:r>
            <m:oMath>
              <m:sSub>
                <m:sSubPr>
                  <m:ctrlPr>
                    <w:rPr>
                      <w:rFonts w:ascii="Cambria Math" w:hAnsi="Cambria Math"/>
                      <w:noProof/>
                    </w:rPr>
                  </m:ctrlPr>
                </m:sSubPr>
                <m:e>
                  <m:r>
                    <w:rPr>
                      <w:rFonts w:ascii="Cambria Math" w:hAnsi="Cambria Math"/>
                      <w:noProof/>
                    </w:rPr>
                    <m:t>P</m:t>
                  </m:r>
                </m:e>
                <m:sub>
                  <m:r>
                    <m:rPr>
                      <m:nor/>
                    </m:rPr>
                    <w:rPr>
                      <w:noProof/>
                    </w:rPr>
                    <m:t>CMAX</m:t>
                  </m:r>
                </m:sub>
              </m:sSub>
            </m:oMath>
            <w:r w:rsidRPr="00A340B0">
              <w:t xml:space="preserve">, if any, for </w:t>
            </w:r>
            <w:ins w:id="768" w:author="MT" w:date="2023-11-01T15:25:00Z">
              <w:r>
                <w:t xml:space="preserve">attempt </w:t>
              </w:r>
            </w:ins>
            <w:r w:rsidRPr="00A340B0">
              <w:t>transmission of each S-SS/P</w:t>
            </w:r>
            <w:r>
              <w:t>S</w:t>
            </w:r>
            <w:r w:rsidRPr="00A340B0">
              <w:t>BCH block in non-anchor RB-sets</w:t>
            </w:r>
            <w:r>
              <w:t>.</w:t>
            </w:r>
          </w:p>
          <w:p w14:paraId="6C6E3387" w14:textId="77777777" w:rsidR="00EC1259" w:rsidRPr="009A6D42" w:rsidDel="002863EA" w:rsidRDefault="00EC1259" w:rsidP="009D36F3">
            <w:pPr>
              <w:spacing w:before="120" w:after="120"/>
              <w:jc w:val="both"/>
              <w:rPr>
                <w:del w:id="769" w:author="MT" w:date="2023-09-19T15:45:00Z"/>
                <w:rFonts w:eastAsiaTheme="minorEastAsia"/>
                <w:bCs/>
                <w:szCs w:val="20"/>
                <w:lang w:eastAsia="zh-CN"/>
              </w:rPr>
            </w:pPr>
            <w:r>
              <w:rPr>
                <w:rFonts w:eastAsiaTheme="minorEastAsia" w:hint="eastAsia"/>
                <w:bCs/>
                <w:szCs w:val="20"/>
                <w:lang w:eastAsia="zh-CN"/>
              </w:rPr>
              <w:t>&lt;</w:t>
            </w:r>
            <w:r>
              <w:rPr>
                <w:rFonts w:eastAsiaTheme="minorEastAsia"/>
                <w:bCs/>
                <w:szCs w:val="20"/>
                <w:lang w:eastAsia="zh-CN"/>
              </w:rPr>
              <w:t>Unchanged parts are omitted&gt;</w:t>
            </w:r>
          </w:p>
          <w:p w14:paraId="5ABBC551" w14:textId="77777777" w:rsidR="00EC1259" w:rsidRDefault="00EC1259" w:rsidP="009D36F3">
            <w:pPr>
              <w:spacing w:before="120" w:after="120"/>
              <w:jc w:val="both"/>
              <w:rPr>
                <w:rFonts w:ascii="Arial" w:eastAsia="SimSun" w:hAnsi="Arial" w:cs="Arial"/>
                <w:bCs/>
                <w:szCs w:val="20"/>
                <w:lang w:eastAsia="zh-CN"/>
              </w:rPr>
            </w:pPr>
            <w:r w:rsidRPr="002F5444">
              <w:rPr>
                <w:rFonts w:eastAsiaTheme="minorEastAsia"/>
                <w:bCs/>
                <w:szCs w:val="20"/>
                <w:lang w:eastAsia="zh-CN"/>
              </w:rPr>
              <w:t>**************End of Draft Text Proposal**************</w:t>
            </w:r>
          </w:p>
        </w:tc>
      </w:tr>
    </w:tbl>
    <w:p w14:paraId="02F088DC" w14:textId="77777777" w:rsidR="00EC1259" w:rsidRPr="00DD0545" w:rsidRDefault="00EC1259" w:rsidP="00EC1259">
      <w:pPr>
        <w:spacing w:before="120" w:after="120"/>
        <w:jc w:val="both"/>
        <w:rPr>
          <w:rFonts w:ascii="Arial" w:eastAsia="SimSun" w:hAnsi="Arial" w:cs="Arial"/>
          <w:bCs/>
          <w:szCs w:val="20"/>
          <w:lang w:eastAsia="zh-CN"/>
        </w:rPr>
      </w:pPr>
    </w:p>
    <w:p w14:paraId="2B477833" w14:textId="6456590D" w:rsidR="00EC1259" w:rsidRPr="00E76DBB" w:rsidRDefault="00EC1259" w:rsidP="00EC1259">
      <w:pPr>
        <w:spacing w:beforeLines="50" w:before="120" w:after="120"/>
        <w:jc w:val="both"/>
        <w:rPr>
          <w:rFonts w:ascii="Arial" w:eastAsia="SimSun" w:hAnsi="Arial" w:cs="Arial"/>
          <w:b/>
          <w:szCs w:val="20"/>
          <w:lang w:eastAsia="zh-CN"/>
        </w:rPr>
      </w:pPr>
      <w:r w:rsidRPr="00E76DBB">
        <w:rPr>
          <w:rFonts w:ascii="Arial" w:eastAsia="SimSun" w:hAnsi="Arial" w:cs="Arial"/>
          <w:b/>
          <w:szCs w:val="20"/>
          <w:lang w:eastAsia="zh-CN"/>
        </w:rPr>
        <w:t xml:space="preserve">Proposal </w:t>
      </w:r>
      <w:r>
        <w:rPr>
          <w:rFonts w:ascii="Arial" w:eastAsia="SimSun" w:hAnsi="Arial" w:cs="Arial"/>
          <w:b/>
          <w:szCs w:val="20"/>
          <w:lang w:eastAsia="zh-CN"/>
        </w:rPr>
        <w:t>1</w:t>
      </w:r>
      <w:r w:rsidR="00A577A1">
        <w:rPr>
          <w:rFonts w:ascii="Arial" w:eastAsia="SimSun" w:hAnsi="Arial" w:cs="Arial"/>
          <w:b/>
          <w:szCs w:val="20"/>
          <w:lang w:eastAsia="zh-CN"/>
        </w:rPr>
        <w:t>7</w:t>
      </w:r>
      <w:r w:rsidRPr="00E76DBB">
        <w:rPr>
          <w:rFonts w:ascii="Arial" w:eastAsia="SimSun" w:hAnsi="Arial" w:cs="Arial"/>
          <w:b/>
          <w:szCs w:val="20"/>
          <w:lang w:eastAsia="zh-CN"/>
        </w:rPr>
        <w:t>: For 2 candidate starting symbols, the DMRS patterns for 1st and 2nd candidate starting symbol should be configured respectively.</w:t>
      </w:r>
    </w:p>
    <w:p w14:paraId="40793277" w14:textId="319AD104" w:rsidR="00EC1259" w:rsidRPr="00E76DBB" w:rsidRDefault="00EC1259" w:rsidP="00EC1259">
      <w:pPr>
        <w:spacing w:beforeLines="50" w:before="120" w:after="60"/>
        <w:jc w:val="both"/>
        <w:rPr>
          <w:rFonts w:ascii="Arial" w:eastAsia="SimSun" w:hAnsi="Arial" w:cs="Arial"/>
          <w:b/>
          <w:szCs w:val="20"/>
        </w:rPr>
      </w:pPr>
      <w:r w:rsidRPr="00E76DBB">
        <w:rPr>
          <w:rFonts w:ascii="Arial" w:eastAsia="SimSun" w:hAnsi="Arial" w:cs="Arial"/>
          <w:b/>
          <w:szCs w:val="20"/>
          <w:lang w:eastAsia="zh-CN"/>
        </w:rPr>
        <w:t xml:space="preserve">Proposal </w:t>
      </w:r>
      <w:r>
        <w:rPr>
          <w:rFonts w:ascii="Arial" w:eastAsia="SimSun" w:hAnsi="Arial" w:cs="Arial"/>
          <w:b/>
          <w:szCs w:val="20"/>
          <w:lang w:eastAsia="zh-CN"/>
        </w:rPr>
        <w:t>1</w:t>
      </w:r>
      <w:r w:rsidR="00A577A1">
        <w:rPr>
          <w:rFonts w:ascii="Arial" w:eastAsia="SimSun" w:hAnsi="Arial" w:cs="Arial"/>
          <w:b/>
          <w:szCs w:val="20"/>
          <w:lang w:eastAsia="zh-CN"/>
        </w:rPr>
        <w:t>8</w:t>
      </w:r>
      <w:r w:rsidRPr="00E76DBB">
        <w:rPr>
          <w:rFonts w:ascii="Arial" w:eastAsia="SimSun" w:hAnsi="Arial" w:cs="Arial"/>
          <w:b/>
          <w:szCs w:val="20"/>
          <w:lang w:eastAsia="zh-CN"/>
        </w:rPr>
        <w:t>: T</w:t>
      </w:r>
      <w:r w:rsidRPr="00E76DBB">
        <w:rPr>
          <w:rFonts w:ascii="Arial" w:eastAsia="SimSun" w:hAnsi="Arial" w:cs="Arial" w:hint="eastAsia"/>
          <w:b/>
          <w:szCs w:val="20"/>
          <w:lang w:eastAsia="zh-CN"/>
        </w:rPr>
        <w:t>here</w:t>
      </w:r>
      <w:r w:rsidRPr="00E76DBB">
        <w:rPr>
          <w:rFonts w:ascii="Arial" w:eastAsia="SimSun" w:hAnsi="Arial" w:cs="Arial"/>
          <w:b/>
          <w:szCs w:val="20"/>
          <w:lang w:eastAsia="zh-CN"/>
        </w:rPr>
        <w:t xml:space="preserve"> is no necessary to (pre-)configure a different reference number of symbols for transmission in a shared COT.</w:t>
      </w:r>
    </w:p>
    <w:p w14:paraId="6BE50654" w14:textId="1994E9B1" w:rsidR="00EC1259" w:rsidRPr="00E76DBB" w:rsidRDefault="00EC1259" w:rsidP="00EC1259">
      <w:pPr>
        <w:spacing w:after="120"/>
        <w:jc w:val="both"/>
        <w:rPr>
          <w:rFonts w:ascii="Arial" w:eastAsia="SimSun" w:hAnsi="Arial" w:cs="Arial"/>
          <w:b/>
          <w:szCs w:val="20"/>
          <w:lang w:eastAsia="zh-CN"/>
        </w:rPr>
      </w:pPr>
      <w:r w:rsidRPr="00E76DBB">
        <w:rPr>
          <w:rFonts w:ascii="Arial" w:eastAsia="SimSun" w:hAnsi="Arial" w:cs="Arial" w:hint="eastAsia"/>
          <w:b/>
          <w:szCs w:val="20"/>
          <w:lang w:eastAsia="zh-CN"/>
        </w:rPr>
        <w:t>P</w:t>
      </w:r>
      <w:r w:rsidRPr="00E76DBB">
        <w:rPr>
          <w:rFonts w:ascii="Arial" w:eastAsia="SimSun" w:hAnsi="Arial" w:cs="Arial"/>
          <w:b/>
          <w:szCs w:val="20"/>
          <w:lang w:eastAsia="zh-CN"/>
        </w:rPr>
        <w:t xml:space="preserve">roposal </w:t>
      </w:r>
      <w:r>
        <w:rPr>
          <w:rFonts w:ascii="Arial" w:eastAsia="SimSun" w:hAnsi="Arial" w:cs="Arial"/>
          <w:b/>
          <w:szCs w:val="20"/>
          <w:lang w:eastAsia="zh-CN"/>
        </w:rPr>
        <w:t>1</w:t>
      </w:r>
      <w:r w:rsidR="00A577A1">
        <w:rPr>
          <w:rFonts w:ascii="Arial" w:eastAsia="SimSun" w:hAnsi="Arial" w:cs="Arial"/>
          <w:b/>
          <w:szCs w:val="20"/>
          <w:lang w:eastAsia="zh-CN"/>
        </w:rPr>
        <w:t>9</w:t>
      </w:r>
      <w:r w:rsidRPr="00E76DBB">
        <w:rPr>
          <w:rFonts w:ascii="Arial" w:eastAsia="SimSun" w:hAnsi="Arial" w:cs="Arial"/>
          <w:b/>
          <w:szCs w:val="20"/>
          <w:lang w:eastAsia="zh-CN"/>
        </w:rPr>
        <w:t xml:space="preserve">: There is no necessary to specify </w:t>
      </w:r>
      <w:r>
        <w:rPr>
          <w:rFonts w:ascii="Arial" w:eastAsia="SimSun" w:hAnsi="Arial" w:cs="Arial"/>
          <w:b/>
          <w:szCs w:val="20"/>
          <w:lang w:eastAsia="zh-CN"/>
        </w:rPr>
        <w:t xml:space="preserve">UE behavior </w:t>
      </w:r>
      <w:r w:rsidRPr="00E76DBB">
        <w:rPr>
          <w:rFonts w:ascii="Arial" w:eastAsia="SimSun" w:hAnsi="Arial" w:cs="Arial"/>
          <w:b/>
          <w:szCs w:val="20"/>
          <w:lang w:eastAsia="zh-CN"/>
        </w:rPr>
        <w:t>regarding whether/how the Tx UE only chooses the 1</w:t>
      </w:r>
      <w:r w:rsidRPr="00E76DBB">
        <w:rPr>
          <w:rFonts w:ascii="Arial" w:eastAsia="SimSun" w:hAnsi="Arial" w:cs="Arial"/>
          <w:b/>
          <w:szCs w:val="20"/>
          <w:vertAlign w:val="superscript"/>
          <w:lang w:eastAsia="zh-CN"/>
        </w:rPr>
        <w:t>st</w:t>
      </w:r>
      <w:r w:rsidRPr="00E76DBB">
        <w:rPr>
          <w:rFonts w:ascii="Arial" w:eastAsia="SimSun" w:hAnsi="Arial" w:cs="Arial"/>
          <w:b/>
          <w:szCs w:val="20"/>
          <w:lang w:eastAsia="zh-CN"/>
        </w:rPr>
        <w:t xml:space="preserve"> starting symbol for PSCCH/PSSCH transmission for the remaining slots of a COT.</w:t>
      </w:r>
    </w:p>
    <w:p w14:paraId="089FB4E8" w14:textId="67062A16" w:rsidR="00EC1259" w:rsidRPr="00177E3A" w:rsidRDefault="00EC1259" w:rsidP="00EC1259">
      <w:pPr>
        <w:spacing w:after="120"/>
        <w:jc w:val="both"/>
        <w:rPr>
          <w:rFonts w:ascii="Arial" w:eastAsia="Batang" w:hAnsi="Arial" w:cs="Arial"/>
          <w:b/>
          <w:szCs w:val="20"/>
          <w:lang w:val="en-GB"/>
        </w:rPr>
      </w:pPr>
      <w:r w:rsidRPr="00177E3A">
        <w:rPr>
          <w:rFonts w:ascii="Arial" w:eastAsia="SimSun" w:hAnsi="Arial" w:cs="Arial" w:hint="eastAsia"/>
          <w:b/>
          <w:szCs w:val="20"/>
          <w:lang w:eastAsia="zh-CN"/>
        </w:rPr>
        <w:t>P</w:t>
      </w:r>
      <w:r w:rsidRPr="00177E3A">
        <w:rPr>
          <w:rFonts w:ascii="Arial" w:eastAsia="SimSun" w:hAnsi="Arial" w:cs="Arial"/>
          <w:b/>
          <w:szCs w:val="20"/>
          <w:lang w:eastAsia="zh-CN"/>
        </w:rPr>
        <w:t xml:space="preserve">roposal </w:t>
      </w:r>
      <w:r w:rsidR="00A577A1">
        <w:rPr>
          <w:rFonts w:ascii="Arial" w:eastAsia="SimSun" w:hAnsi="Arial" w:cs="Arial"/>
          <w:b/>
          <w:szCs w:val="20"/>
          <w:lang w:eastAsia="zh-CN"/>
        </w:rPr>
        <w:t>20</w:t>
      </w:r>
      <w:r w:rsidRPr="00177E3A">
        <w:rPr>
          <w:rFonts w:ascii="Arial" w:eastAsia="SimSun" w:hAnsi="Arial" w:cs="Arial"/>
          <w:b/>
          <w:szCs w:val="20"/>
          <w:lang w:eastAsia="zh-CN"/>
        </w:rPr>
        <w:t xml:space="preserve">: </w:t>
      </w:r>
      <w:r w:rsidRPr="00177E3A">
        <w:rPr>
          <w:rFonts w:ascii="Arial" w:eastAsia="Batang" w:hAnsi="Arial" w:cs="Arial"/>
          <w:b/>
          <w:bCs/>
          <w:szCs w:val="20"/>
          <w:lang w:val="en-GB"/>
        </w:rPr>
        <w:t>For a slot with 2 candidate starting symbols for a PSCCH/PSSCH transmission:</w:t>
      </w:r>
    </w:p>
    <w:p w14:paraId="71EBD8C2" w14:textId="77777777" w:rsidR="00EC1259" w:rsidRPr="00177E3A" w:rsidRDefault="00EC1259" w:rsidP="00EC1259">
      <w:pPr>
        <w:numPr>
          <w:ilvl w:val="0"/>
          <w:numId w:val="16"/>
        </w:numPr>
        <w:rPr>
          <w:rFonts w:ascii="Arial" w:eastAsia="Batang" w:hAnsi="Arial" w:cs="Arial"/>
          <w:b/>
          <w:szCs w:val="20"/>
          <w:lang w:val="en-GB"/>
        </w:rPr>
      </w:pPr>
      <w:r w:rsidRPr="00177E3A">
        <w:rPr>
          <w:rFonts w:ascii="Arial" w:eastAsia="Batang" w:hAnsi="Arial" w:cs="Arial"/>
          <w:b/>
          <w:szCs w:val="20"/>
          <w:lang w:val="en-GB"/>
        </w:rPr>
        <w:t>Regarding Tx UE behaviour:</w:t>
      </w:r>
    </w:p>
    <w:p w14:paraId="144AF7A9" w14:textId="2280656C" w:rsidR="00EC1259" w:rsidRPr="00EC1259" w:rsidRDefault="00EC1259" w:rsidP="00EC1259">
      <w:pPr>
        <w:numPr>
          <w:ilvl w:val="1"/>
          <w:numId w:val="16"/>
        </w:numPr>
        <w:rPr>
          <w:rFonts w:ascii="Arial" w:eastAsia="Batang" w:hAnsi="Arial" w:cs="Arial"/>
          <w:b/>
          <w:szCs w:val="20"/>
          <w:lang w:val="en-GB"/>
        </w:rPr>
      </w:pPr>
      <w:r w:rsidRPr="00177E3A">
        <w:rPr>
          <w:rFonts w:ascii="Arial" w:eastAsia="Batang" w:hAnsi="Arial" w:cs="Arial"/>
          <w:b/>
          <w:szCs w:val="20"/>
          <w:lang w:val="en-GB"/>
        </w:rPr>
        <w:t>If PSCCH/PSSCH transmission starts from 1</w:t>
      </w:r>
      <w:r w:rsidRPr="00177E3A">
        <w:rPr>
          <w:rFonts w:ascii="Arial" w:eastAsia="Batang" w:hAnsi="Arial" w:cs="Arial"/>
          <w:b/>
          <w:szCs w:val="20"/>
          <w:vertAlign w:val="superscript"/>
          <w:lang w:val="en-GB"/>
        </w:rPr>
        <w:t>st</w:t>
      </w:r>
      <w:r w:rsidRPr="00177E3A">
        <w:rPr>
          <w:rFonts w:ascii="Arial" w:eastAsia="Batang" w:hAnsi="Arial" w:cs="Arial"/>
          <w:b/>
          <w:szCs w:val="20"/>
          <w:lang w:val="en-GB"/>
        </w:rPr>
        <w:t xml:space="preserve"> starting symbol, the PSCCH/PSSCH transmission has 2 AGC symbols.</w:t>
      </w:r>
    </w:p>
    <w:p w14:paraId="75C980D7" w14:textId="219FA2A9" w:rsidR="00EC1259" w:rsidRPr="007F5D3D" w:rsidRDefault="00EC1259" w:rsidP="00EC1259">
      <w:pPr>
        <w:spacing w:beforeLines="50" w:before="120" w:after="120"/>
        <w:jc w:val="both"/>
        <w:rPr>
          <w:rFonts w:ascii="Arial" w:eastAsia="SimSun" w:hAnsi="Arial" w:cs="Arial"/>
          <w:b/>
          <w:szCs w:val="20"/>
          <w:lang w:eastAsia="zh-CN"/>
        </w:rPr>
      </w:pPr>
      <w:r w:rsidRPr="007F5D3D">
        <w:rPr>
          <w:rFonts w:ascii="Arial" w:eastAsia="SimSun" w:hAnsi="Arial" w:cs="Arial"/>
          <w:b/>
          <w:szCs w:val="20"/>
          <w:lang w:eastAsia="zh-CN"/>
        </w:rPr>
        <w:t xml:space="preserve">Proposal </w:t>
      </w:r>
      <w:r>
        <w:rPr>
          <w:rFonts w:ascii="Arial" w:eastAsia="SimSun" w:hAnsi="Arial" w:cs="Arial"/>
          <w:b/>
          <w:szCs w:val="20"/>
          <w:lang w:eastAsia="zh-CN"/>
        </w:rPr>
        <w:t>2</w:t>
      </w:r>
      <w:r w:rsidR="00A577A1">
        <w:rPr>
          <w:rFonts w:ascii="Arial" w:eastAsia="SimSun" w:hAnsi="Arial" w:cs="Arial"/>
          <w:b/>
          <w:szCs w:val="20"/>
          <w:lang w:eastAsia="zh-CN"/>
        </w:rPr>
        <w:t>1</w:t>
      </w:r>
      <w:r w:rsidRPr="007F5D3D">
        <w:rPr>
          <w:rFonts w:ascii="Arial" w:eastAsia="SimSun" w:hAnsi="Arial" w:cs="Arial"/>
          <w:b/>
          <w:szCs w:val="20"/>
          <w:lang w:eastAsia="zh-CN"/>
        </w:rPr>
        <w:t xml:space="preserve">: Regarding 2 candidate starting symbols within a slot: </w:t>
      </w:r>
    </w:p>
    <w:p w14:paraId="4E60BAC8" w14:textId="77777777" w:rsidR="00EC1259" w:rsidRPr="00E76DBB" w:rsidRDefault="00EC1259" w:rsidP="00EC1259">
      <w:pPr>
        <w:widowControl w:val="0"/>
        <w:numPr>
          <w:ilvl w:val="0"/>
          <w:numId w:val="11"/>
        </w:numPr>
        <w:autoSpaceDE w:val="0"/>
        <w:autoSpaceDN w:val="0"/>
        <w:adjustRightInd w:val="0"/>
        <w:snapToGrid w:val="0"/>
        <w:spacing w:beforeLines="50" w:before="120" w:afterLines="50" w:after="120" w:line="276" w:lineRule="auto"/>
        <w:ind w:leftChars="100" w:left="560"/>
        <w:jc w:val="both"/>
        <w:rPr>
          <w:rFonts w:ascii="Arial" w:eastAsia="Microsoft YaHei" w:hAnsi="Arial" w:cs="Arial"/>
          <w:b/>
          <w:lang w:val="en-GB" w:eastAsia="zh-CN"/>
        </w:rPr>
      </w:pPr>
      <w:r w:rsidRPr="00E76DBB">
        <w:rPr>
          <w:rFonts w:ascii="Arial" w:eastAsia="Microsoft YaHei" w:hAnsi="Arial" w:cs="Arial"/>
          <w:b/>
          <w:lang w:val="en-GB" w:eastAsia="zh-CN"/>
        </w:rPr>
        <w:t>The following signals are not mapped to the 2nd candidate starting symbol: PSSCH DMRS, 2nd stage SCI, CSI-RS which correspond to the 1st starting symbol.</w:t>
      </w:r>
    </w:p>
    <w:p w14:paraId="6FEA5C1A" w14:textId="77777777" w:rsidR="00EC1259" w:rsidRPr="00E76DBB" w:rsidRDefault="00EC1259" w:rsidP="00EC1259">
      <w:pPr>
        <w:widowControl w:val="0"/>
        <w:numPr>
          <w:ilvl w:val="0"/>
          <w:numId w:val="11"/>
        </w:numPr>
        <w:autoSpaceDE w:val="0"/>
        <w:autoSpaceDN w:val="0"/>
        <w:adjustRightInd w:val="0"/>
        <w:snapToGrid w:val="0"/>
        <w:spacing w:beforeLines="50" w:before="120" w:afterLines="50" w:after="120" w:line="276" w:lineRule="auto"/>
        <w:ind w:leftChars="100" w:left="560"/>
        <w:jc w:val="both"/>
        <w:rPr>
          <w:rFonts w:ascii="Arial" w:eastAsia="Microsoft YaHei" w:hAnsi="Arial" w:cs="Arial"/>
          <w:b/>
          <w:lang w:val="en-GB" w:eastAsia="zh-CN"/>
        </w:rPr>
      </w:pPr>
      <w:r w:rsidRPr="00E76DBB">
        <w:rPr>
          <w:rFonts w:ascii="Arial" w:eastAsia="Microsoft YaHei" w:hAnsi="Arial" w:cs="Arial" w:hint="eastAsia"/>
          <w:b/>
          <w:lang w:val="en-GB" w:eastAsia="zh-CN"/>
        </w:rPr>
        <w:t>P</w:t>
      </w:r>
      <w:r w:rsidRPr="00E76DBB">
        <w:rPr>
          <w:rFonts w:ascii="Arial" w:eastAsia="Microsoft YaHei" w:hAnsi="Arial" w:cs="Arial"/>
          <w:b/>
          <w:lang w:val="en-GB" w:eastAsia="zh-CN"/>
        </w:rPr>
        <w:t>SSCH data part of 1st candidate starting symbol is rate matched around 2nd candidate starting symbol.</w:t>
      </w:r>
    </w:p>
    <w:p w14:paraId="0CDC3C4C" w14:textId="77777777" w:rsidR="00EC1259" w:rsidRPr="00E76DBB" w:rsidRDefault="00EC1259" w:rsidP="00EC1259">
      <w:pPr>
        <w:widowControl w:val="0"/>
        <w:numPr>
          <w:ilvl w:val="0"/>
          <w:numId w:val="11"/>
        </w:numPr>
        <w:autoSpaceDE w:val="0"/>
        <w:autoSpaceDN w:val="0"/>
        <w:adjustRightInd w:val="0"/>
        <w:snapToGrid w:val="0"/>
        <w:spacing w:beforeLines="50" w:before="120" w:afterLines="50" w:after="120" w:line="276" w:lineRule="auto"/>
        <w:ind w:leftChars="100" w:left="560"/>
        <w:jc w:val="both"/>
        <w:rPr>
          <w:rFonts w:ascii="Arial" w:eastAsia="Microsoft YaHei" w:hAnsi="Arial" w:cs="Arial"/>
          <w:b/>
          <w:lang w:val="en-GB" w:eastAsia="zh-CN"/>
        </w:rPr>
      </w:pPr>
      <w:r w:rsidRPr="00E76DBB">
        <w:rPr>
          <w:rFonts w:ascii="Arial" w:eastAsia="Microsoft YaHei" w:hAnsi="Arial" w:cs="Arial"/>
          <w:b/>
          <w:lang w:val="en-GB" w:eastAsia="zh-CN"/>
        </w:rPr>
        <w:t>The data on the 2nd candidate starting symbol is duplication of next symbol.</w:t>
      </w:r>
    </w:p>
    <w:p w14:paraId="181CAA9B" w14:textId="6083A8B7" w:rsidR="00EC1259" w:rsidRPr="007F5D3D" w:rsidRDefault="00EC1259" w:rsidP="00EC1259">
      <w:pPr>
        <w:spacing w:after="120"/>
        <w:jc w:val="both"/>
        <w:rPr>
          <w:rFonts w:ascii="Arial" w:eastAsia="SimSun" w:hAnsi="Arial" w:cs="Arial"/>
          <w:b/>
          <w:szCs w:val="20"/>
          <w:lang w:eastAsia="zh-CN"/>
        </w:rPr>
      </w:pPr>
      <w:r w:rsidRPr="007F5D3D">
        <w:rPr>
          <w:rFonts w:ascii="Arial" w:eastAsia="SimSun" w:hAnsi="Arial" w:cs="Arial"/>
          <w:b/>
          <w:szCs w:val="20"/>
          <w:lang w:eastAsia="zh-CN"/>
        </w:rPr>
        <w:t xml:space="preserve">Proposal </w:t>
      </w:r>
      <w:r>
        <w:rPr>
          <w:rFonts w:ascii="Arial" w:eastAsia="SimSun" w:hAnsi="Arial" w:cs="Arial"/>
          <w:b/>
          <w:szCs w:val="20"/>
          <w:lang w:eastAsia="zh-CN"/>
        </w:rPr>
        <w:t>2</w:t>
      </w:r>
      <w:r w:rsidR="00A577A1">
        <w:rPr>
          <w:rFonts w:ascii="Arial" w:eastAsia="SimSun" w:hAnsi="Arial" w:cs="Arial"/>
          <w:b/>
          <w:szCs w:val="20"/>
          <w:lang w:eastAsia="zh-CN"/>
        </w:rPr>
        <w:t>2</w:t>
      </w:r>
      <w:r w:rsidRPr="007F5D3D">
        <w:rPr>
          <w:rFonts w:ascii="Arial" w:eastAsia="SimSun" w:hAnsi="Arial" w:cs="Arial"/>
          <w:b/>
          <w:szCs w:val="20"/>
          <w:lang w:eastAsia="zh-CN"/>
        </w:rPr>
        <w:t>: The OFDM symbols used for SL RSSI measurement start from the next symbol of the 2</w:t>
      </w:r>
      <w:r w:rsidRPr="007F5D3D">
        <w:rPr>
          <w:rFonts w:ascii="Arial" w:eastAsia="SimSun" w:hAnsi="Arial" w:cs="Arial"/>
          <w:b/>
          <w:szCs w:val="20"/>
          <w:vertAlign w:val="superscript"/>
          <w:lang w:eastAsia="zh-CN"/>
        </w:rPr>
        <w:t>nd</w:t>
      </w:r>
      <w:r w:rsidRPr="007F5D3D">
        <w:rPr>
          <w:rFonts w:ascii="Arial" w:eastAsia="SimSun" w:hAnsi="Arial" w:cs="Arial"/>
          <w:b/>
          <w:szCs w:val="20"/>
          <w:lang w:eastAsia="zh-CN"/>
        </w:rPr>
        <w:t xml:space="preserve"> candidate starting symbol.</w:t>
      </w:r>
    </w:p>
    <w:p w14:paraId="68D31B7D" w14:textId="77777777" w:rsidR="00D05AB0" w:rsidRDefault="00D05AB0" w:rsidP="00D05AB0">
      <w:pPr>
        <w:rPr>
          <w:rFonts w:ascii="Arial" w:eastAsia="SimSun" w:hAnsi="Arial" w:cs="Arial"/>
          <w:b/>
          <w:szCs w:val="20"/>
          <w:lang w:eastAsia="zh-CN"/>
        </w:rPr>
      </w:pPr>
      <w:r w:rsidRPr="007F5D3D">
        <w:rPr>
          <w:rFonts w:ascii="Arial" w:eastAsia="SimSun" w:hAnsi="Arial" w:cs="Arial"/>
          <w:b/>
          <w:szCs w:val="20"/>
          <w:lang w:eastAsia="zh-CN"/>
        </w:rPr>
        <w:t xml:space="preserve">Proposal </w:t>
      </w:r>
      <w:r>
        <w:rPr>
          <w:rFonts w:ascii="Arial" w:eastAsia="SimSun" w:hAnsi="Arial" w:cs="Arial"/>
          <w:b/>
          <w:szCs w:val="20"/>
          <w:lang w:eastAsia="zh-CN"/>
        </w:rPr>
        <w:t>23</w:t>
      </w:r>
      <w:r w:rsidRPr="007F5D3D">
        <w:rPr>
          <w:rFonts w:ascii="Arial" w:eastAsia="SimSun" w:hAnsi="Arial" w:cs="Arial"/>
          <w:b/>
          <w:szCs w:val="20"/>
          <w:lang w:eastAsia="zh-CN"/>
        </w:rPr>
        <w:t xml:space="preserve">: </w:t>
      </w:r>
      <w:r w:rsidRPr="0078372C">
        <w:rPr>
          <w:rFonts w:ascii="Arial" w:eastAsia="SimSun" w:hAnsi="Arial" w:cs="Arial"/>
          <w:b/>
          <w:szCs w:val="20"/>
          <w:lang w:eastAsia="zh-CN"/>
        </w:rPr>
        <w:t xml:space="preserve">The value range of </w:t>
      </w:r>
      <w:proofErr w:type="spellStart"/>
      <w:r w:rsidRPr="0078372C">
        <w:rPr>
          <w:rFonts w:ascii="Arial" w:eastAsia="SimSun" w:hAnsi="Arial" w:cs="Arial"/>
          <w:b/>
          <w:szCs w:val="20"/>
          <w:lang w:eastAsia="zh-CN"/>
        </w:rPr>
        <w:t>nrofCRBs</w:t>
      </w:r>
      <w:proofErr w:type="spellEnd"/>
      <w:r w:rsidRPr="0078372C">
        <w:rPr>
          <w:rFonts w:ascii="Arial" w:eastAsia="SimSun" w:hAnsi="Arial" w:cs="Arial"/>
          <w:b/>
          <w:szCs w:val="20"/>
          <w:lang w:eastAsia="zh-CN"/>
        </w:rPr>
        <w:t xml:space="preserve"> in RRC parameter </w:t>
      </w:r>
      <w:proofErr w:type="spellStart"/>
      <w:r w:rsidRPr="0078372C">
        <w:rPr>
          <w:rFonts w:ascii="Arial" w:eastAsia="SimSun" w:hAnsi="Arial" w:cs="Arial"/>
          <w:b/>
          <w:szCs w:val="20"/>
          <w:lang w:eastAsia="zh-CN"/>
        </w:rPr>
        <w:t>intraCellGuardBandsSL</w:t>
      </w:r>
      <w:proofErr w:type="spellEnd"/>
      <w:r w:rsidRPr="0078372C">
        <w:rPr>
          <w:rFonts w:ascii="Arial" w:eastAsia="SimSun" w:hAnsi="Arial" w:cs="Arial"/>
          <w:b/>
          <w:szCs w:val="20"/>
          <w:lang w:eastAsia="zh-CN"/>
        </w:rPr>
        <w:t>-List does not include zero</w:t>
      </w:r>
      <w:r w:rsidRPr="007F5D3D">
        <w:rPr>
          <w:rFonts w:ascii="Arial" w:eastAsia="SimSun" w:hAnsi="Arial" w:cs="Arial"/>
          <w:b/>
          <w:szCs w:val="20"/>
          <w:lang w:eastAsia="zh-CN"/>
        </w:rPr>
        <w:t>.</w:t>
      </w:r>
    </w:p>
    <w:p w14:paraId="35AF109A" w14:textId="77777777" w:rsidR="00EC1259" w:rsidRPr="00D05AB0" w:rsidRDefault="00EC1259" w:rsidP="00FF2D79">
      <w:pPr>
        <w:spacing w:after="60"/>
        <w:rPr>
          <w:rFonts w:ascii="Arial" w:eastAsiaTheme="minorEastAsia" w:hAnsi="Arial" w:cs="Arial"/>
          <w:szCs w:val="20"/>
          <w:lang w:eastAsia="zh-CN"/>
        </w:rPr>
      </w:pPr>
    </w:p>
    <w:sectPr w:rsidR="00EC1259" w:rsidRPr="00D05AB0" w:rsidSect="00833E84">
      <w:headerReference w:type="default" r:id="rId8"/>
      <w:footerReference w:type="even" r:id="rId9"/>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738B6" w14:textId="77777777" w:rsidR="003727E5" w:rsidRDefault="003727E5">
      <w:r>
        <w:separator/>
      </w:r>
    </w:p>
  </w:endnote>
  <w:endnote w:type="continuationSeparator" w:id="0">
    <w:p w14:paraId="572422EB" w14:textId="77777777" w:rsidR="003727E5" w:rsidRDefault="0037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28C3D" w14:textId="77777777" w:rsidR="0065524E" w:rsidRDefault="0065524E"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EAD9DA" w14:textId="77777777" w:rsidR="0065524E" w:rsidRDefault="00655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8C55E" w14:textId="77777777" w:rsidR="003727E5" w:rsidRDefault="003727E5">
      <w:r>
        <w:separator/>
      </w:r>
    </w:p>
  </w:footnote>
  <w:footnote w:type="continuationSeparator" w:id="0">
    <w:p w14:paraId="2D75EFE3" w14:textId="77777777" w:rsidR="003727E5" w:rsidRDefault="00372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8FAA0" w14:textId="77777777" w:rsidR="0065524E" w:rsidRDefault="0065524E"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075DC"/>
    <w:multiLevelType w:val="hybridMultilevel"/>
    <w:tmpl w:val="92E6FC2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A76D6C"/>
    <w:multiLevelType w:val="hybridMultilevel"/>
    <w:tmpl w:val="085CFEB0"/>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SimSun"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8CC0D0C"/>
    <w:multiLevelType w:val="hybridMultilevel"/>
    <w:tmpl w:val="647EC2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57009E"/>
    <w:multiLevelType w:val="hybridMultilevel"/>
    <w:tmpl w:val="9C1667B6"/>
    <w:lvl w:ilvl="0" w:tplc="AAF043BA">
      <w:numFmt w:val="bullet"/>
      <w:lvlText w:val="-"/>
      <w:lvlJc w:val="left"/>
      <w:pPr>
        <w:ind w:left="1860" w:hanging="420"/>
      </w:pPr>
      <w:rPr>
        <w:rFonts w:ascii="Times New Roman" w:eastAsia="Times New Roman" w:hAnsi="Times New Roman" w:cs="Times New Roman" w:hint="default"/>
      </w:rPr>
    </w:lvl>
    <w:lvl w:ilvl="1" w:tplc="AAF043BA">
      <w:numFmt w:val="bullet"/>
      <w:lvlText w:val="-"/>
      <w:lvlJc w:val="left"/>
      <w:pPr>
        <w:ind w:left="2280" w:hanging="420"/>
      </w:pPr>
      <w:rPr>
        <w:rFonts w:ascii="Times New Roman" w:eastAsia="Times New Roman" w:hAnsi="Times New Roman" w:cs="Times New Roman"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7" w15:restartNumberingAfterBreak="0">
    <w:nsid w:val="1FC91163"/>
    <w:multiLevelType w:val="multilevel"/>
    <w:tmpl w:val="1FC91163"/>
    <w:lvl w:ilvl="0">
      <w:start w:val="1"/>
      <w:numFmt w:val="decimal"/>
      <w:pStyle w:val="a"/>
      <w:suff w:val="nothing"/>
      <w:lvlText w:val="%1　"/>
      <w:lvlJc w:val="left"/>
      <w:pPr>
        <w:ind w:left="0" w:firstLine="0"/>
      </w:pPr>
      <w:rPr>
        <w:rFonts w:ascii="SimHei" w:eastAsia="SimHei" w:hAnsi="Times New Roman" w:hint="eastAsia"/>
        <w:b w:val="0"/>
        <w:i w:val="0"/>
        <w:sz w:val="21"/>
        <w:szCs w:val="21"/>
      </w:rPr>
    </w:lvl>
    <w:lvl w:ilvl="1">
      <w:start w:val="1"/>
      <w:numFmt w:val="decimal"/>
      <w:pStyle w:val="a0"/>
      <w:suff w:val="nothing"/>
      <w:lvlText w:val="%1.%2　"/>
      <w:lvlJc w:val="left"/>
      <w:pPr>
        <w:ind w:left="0" w:firstLine="0"/>
      </w:pPr>
      <w:rPr>
        <w:rFonts w:ascii="SimHei" w:eastAsia="SimHei"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567" w:firstLine="567"/>
      </w:pPr>
      <w:rPr>
        <w:rFonts w:ascii="SimHei" w:eastAsia="SimHei" w:hAnsi="Times New Roman" w:hint="eastAsia"/>
        <w:b w:val="0"/>
        <w:i w:val="0"/>
        <w:sz w:val="21"/>
      </w:rPr>
    </w:lvl>
    <w:lvl w:ilvl="3">
      <w:start w:val="1"/>
      <w:numFmt w:val="decimal"/>
      <w:pStyle w:val="a2"/>
      <w:suff w:val="nothing"/>
      <w:lvlText w:val="%1.%2.%3.%4　"/>
      <w:lvlJc w:val="left"/>
      <w:pPr>
        <w:ind w:left="-136" w:firstLine="0"/>
      </w:pPr>
      <w:rPr>
        <w:rFonts w:ascii="SimHei" w:eastAsia="SimHei" w:hAnsi="Times New Roman" w:hint="eastAsia"/>
        <w:b w:val="0"/>
        <w:i w:val="0"/>
        <w:sz w:val="21"/>
      </w:rPr>
    </w:lvl>
    <w:lvl w:ilvl="4">
      <w:start w:val="1"/>
      <w:numFmt w:val="decimal"/>
      <w:pStyle w:val="a3"/>
      <w:suff w:val="nothing"/>
      <w:lvlText w:val="%1.%2.%3.%4.%5　"/>
      <w:lvlJc w:val="left"/>
      <w:pPr>
        <w:ind w:left="-136" w:firstLine="0"/>
      </w:pPr>
      <w:rPr>
        <w:rFonts w:ascii="SimHei" w:eastAsia="SimHei" w:hAnsi="Times New Roman" w:hint="eastAsia"/>
        <w:b w:val="0"/>
        <w:i w:val="0"/>
        <w:sz w:val="21"/>
      </w:rPr>
    </w:lvl>
    <w:lvl w:ilvl="5">
      <w:start w:val="1"/>
      <w:numFmt w:val="decimal"/>
      <w:pStyle w:val="a4"/>
      <w:suff w:val="nothing"/>
      <w:lvlText w:val="%1.%2.%3.%4.%5.%6　"/>
      <w:lvlJc w:val="left"/>
      <w:pPr>
        <w:ind w:left="-136" w:firstLine="0"/>
      </w:pPr>
      <w:rPr>
        <w:rFonts w:ascii="SimHei" w:eastAsia="SimHei" w:hAnsi="Times New Roman" w:hint="eastAsia"/>
        <w:b w:val="0"/>
        <w:i w:val="0"/>
        <w:sz w:val="21"/>
      </w:rPr>
    </w:lvl>
    <w:lvl w:ilvl="6">
      <w:start w:val="1"/>
      <w:numFmt w:val="decimal"/>
      <w:suff w:val="nothing"/>
      <w:lvlText w:val="%1%2.%3.%4.%5.%6.%7　"/>
      <w:lvlJc w:val="left"/>
      <w:pPr>
        <w:ind w:left="-136" w:firstLine="0"/>
      </w:pPr>
      <w:rPr>
        <w:rFonts w:ascii="SimHei" w:eastAsia="SimHei" w:hAnsi="Times New Roman" w:hint="eastAsia"/>
        <w:b w:val="0"/>
        <w:i w:val="0"/>
        <w:sz w:val="21"/>
      </w:rPr>
    </w:lvl>
    <w:lvl w:ilvl="7">
      <w:start w:val="1"/>
      <w:numFmt w:val="decimal"/>
      <w:lvlText w:val="%1.%2.%3.%4.%5.%6.%7.%8"/>
      <w:lvlJc w:val="left"/>
      <w:pPr>
        <w:tabs>
          <w:tab w:val="left" w:pos="4215"/>
        </w:tabs>
        <w:ind w:left="3833" w:hanging="1418"/>
      </w:pPr>
      <w:rPr>
        <w:rFonts w:hint="eastAsia"/>
      </w:rPr>
    </w:lvl>
    <w:lvl w:ilvl="8">
      <w:start w:val="1"/>
      <w:numFmt w:val="decimal"/>
      <w:lvlText w:val="%1.%2.%3.%4.%5.%6.%7.%8.%9"/>
      <w:lvlJc w:val="left"/>
      <w:pPr>
        <w:tabs>
          <w:tab w:val="left" w:pos="4641"/>
        </w:tabs>
        <w:ind w:left="4541" w:hanging="1700"/>
      </w:pPr>
      <w:rPr>
        <w:rFonts w:hint="eastAsia"/>
      </w:rPr>
    </w:lvl>
  </w:abstractNum>
  <w:abstractNum w:abstractNumId="8" w15:restartNumberingAfterBreak="0">
    <w:nsid w:val="290B3847"/>
    <w:multiLevelType w:val="hybridMultilevel"/>
    <w:tmpl w:val="8258FE0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2A6E8C"/>
    <w:multiLevelType w:val="hybridMultilevel"/>
    <w:tmpl w:val="96E083E2"/>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AC7C3F"/>
    <w:multiLevelType w:val="hybridMultilevel"/>
    <w:tmpl w:val="9F24C714"/>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SimSun"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15" w15:restartNumberingAfterBreak="0">
    <w:nsid w:val="4DF31930"/>
    <w:multiLevelType w:val="hybridMultilevel"/>
    <w:tmpl w:val="DCC4ED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0E09F0"/>
    <w:multiLevelType w:val="hybridMultilevel"/>
    <w:tmpl w:val="7CA06C5C"/>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AF82BCA"/>
    <w:multiLevelType w:val="hybridMultilevel"/>
    <w:tmpl w:val="253CE8DA"/>
    <w:lvl w:ilvl="0" w:tplc="04090005">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2FC3155"/>
    <w:multiLevelType w:val="hybridMultilevel"/>
    <w:tmpl w:val="B1FCC656"/>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SimSun"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65D743C7"/>
    <w:multiLevelType w:val="hybridMultilevel"/>
    <w:tmpl w:val="FC8C4A8E"/>
    <w:lvl w:ilvl="0" w:tplc="04090001">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E71771D"/>
    <w:multiLevelType w:val="hybridMultilevel"/>
    <w:tmpl w:val="2CC040C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B574B8F8">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708335478">
    <w:abstractNumId w:val="22"/>
  </w:num>
  <w:num w:numId="2" w16cid:durableId="36243973">
    <w:abstractNumId w:val="24"/>
  </w:num>
  <w:num w:numId="3" w16cid:durableId="1312951025">
    <w:abstractNumId w:val="21"/>
  </w:num>
  <w:num w:numId="4" w16cid:durableId="303588493">
    <w:abstractNumId w:val="13"/>
  </w:num>
  <w:num w:numId="5" w16cid:durableId="554776872">
    <w:abstractNumId w:val="0"/>
  </w:num>
  <w:num w:numId="6" w16cid:durableId="91367357">
    <w:abstractNumId w:val="18"/>
  </w:num>
  <w:num w:numId="7" w16cid:durableId="1634672568">
    <w:abstractNumId w:val="26"/>
  </w:num>
  <w:num w:numId="8" w16cid:durableId="1728451695">
    <w:abstractNumId w:val="7"/>
  </w:num>
  <w:num w:numId="9" w16cid:durableId="1385179401">
    <w:abstractNumId w:val="25"/>
  </w:num>
  <w:num w:numId="10" w16cid:durableId="204026869">
    <w:abstractNumId w:val="10"/>
  </w:num>
  <w:num w:numId="11" w16cid:durableId="1354457042">
    <w:abstractNumId w:val="1"/>
  </w:num>
  <w:num w:numId="12" w16cid:durableId="1700009329">
    <w:abstractNumId w:val="2"/>
  </w:num>
  <w:num w:numId="13" w16cid:durableId="825318096">
    <w:abstractNumId w:val="19"/>
  </w:num>
  <w:num w:numId="14" w16cid:durableId="1821653484">
    <w:abstractNumId w:val="12"/>
  </w:num>
  <w:num w:numId="15" w16cid:durableId="1442647464">
    <w:abstractNumId w:val="4"/>
  </w:num>
  <w:num w:numId="16" w16cid:durableId="450176649">
    <w:abstractNumId w:val="23"/>
  </w:num>
  <w:num w:numId="17" w16cid:durableId="915632168">
    <w:abstractNumId w:val="16"/>
  </w:num>
  <w:num w:numId="18" w16cid:durableId="471290965">
    <w:abstractNumId w:val="3"/>
  </w:num>
  <w:num w:numId="19" w16cid:durableId="1359965150">
    <w:abstractNumId w:val="8"/>
  </w:num>
  <w:num w:numId="20" w16cid:durableId="582954326">
    <w:abstractNumId w:val="20"/>
  </w:num>
  <w:num w:numId="21" w16cid:durableId="1695570807">
    <w:abstractNumId w:val="5"/>
  </w:num>
  <w:num w:numId="22" w16cid:durableId="1971132227">
    <w:abstractNumId w:val="17"/>
  </w:num>
  <w:num w:numId="23" w16cid:durableId="594900888">
    <w:abstractNumId w:val="6"/>
  </w:num>
  <w:num w:numId="24" w16cid:durableId="1356885557">
    <w:abstractNumId w:val="15"/>
  </w:num>
  <w:num w:numId="25" w16cid:durableId="245697212">
    <w:abstractNumId w:val="11"/>
  </w:num>
  <w:num w:numId="26" w16cid:durableId="1426459037">
    <w:abstractNumId w:val="9"/>
  </w:num>
  <w:num w:numId="27" w16cid:durableId="855727559">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shan Zhao">
    <w15:presenceInfo w15:providerId="AD" w15:userId="S-1-5-21-1439682878-3164288827-2260694920-184684"/>
  </w15:person>
  <w15:person w15:author="MT">
    <w15:presenceInfo w15:providerId="None" w15:userId="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F25"/>
    <w:rsid w:val="00000F3E"/>
    <w:rsid w:val="00001075"/>
    <w:rsid w:val="00001091"/>
    <w:rsid w:val="0000140C"/>
    <w:rsid w:val="00001AFB"/>
    <w:rsid w:val="000020AF"/>
    <w:rsid w:val="000022A7"/>
    <w:rsid w:val="000022F0"/>
    <w:rsid w:val="0000231B"/>
    <w:rsid w:val="000026AB"/>
    <w:rsid w:val="00002AD0"/>
    <w:rsid w:val="00002DD8"/>
    <w:rsid w:val="00002E9D"/>
    <w:rsid w:val="0000320C"/>
    <w:rsid w:val="0000337E"/>
    <w:rsid w:val="000034AD"/>
    <w:rsid w:val="000035AD"/>
    <w:rsid w:val="0000396F"/>
    <w:rsid w:val="00003AB1"/>
    <w:rsid w:val="00003B73"/>
    <w:rsid w:val="00003BC5"/>
    <w:rsid w:val="00003C44"/>
    <w:rsid w:val="000042D8"/>
    <w:rsid w:val="000043C1"/>
    <w:rsid w:val="00004563"/>
    <w:rsid w:val="0000470E"/>
    <w:rsid w:val="00004944"/>
    <w:rsid w:val="00004A91"/>
    <w:rsid w:val="00004AE5"/>
    <w:rsid w:val="00004E6D"/>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9A3"/>
    <w:rsid w:val="00007D78"/>
    <w:rsid w:val="00007D7D"/>
    <w:rsid w:val="00007DCC"/>
    <w:rsid w:val="00010097"/>
    <w:rsid w:val="0001079A"/>
    <w:rsid w:val="00010A63"/>
    <w:rsid w:val="00010B7C"/>
    <w:rsid w:val="00010C43"/>
    <w:rsid w:val="00010C71"/>
    <w:rsid w:val="000111E3"/>
    <w:rsid w:val="0001156B"/>
    <w:rsid w:val="000116A5"/>
    <w:rsid w:val="00011A80"/>
    <w:rsid w:val="00011F85"/>
    <w:rsid w:val="000121A9"/>
    <w:rsid w:val="00012451"/>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A8F"/>
    <w:rsid w:val="00015BCF"/>
    <w:rsid w:val="00015D4B"/>
    <w:rsid w:val="00015E5D"/>
    <w:rsid w:val="00015F3C"/>
    <w:rsid w:val="00016871"/>
    <w:rsid w:val="00016AC6"/>
    <w:rsid w:val="00016DC0"/>
    <w:rsid w:val="00016E72"/>
    <w:rsid w:val="00017201"/>
    <w:rsid w:val="0001721F"/>
    <w:rsid w:val="00017436"/>
    <w:rsid w:val="00017A20"/>
    <w:rsid w:val="00017A21"/>
    <w:rsid w:val="00017D35"/>
    <w:rsid w:val="00017D41"/>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61"/>
    <w:rsid w:val="0002247B"/>
    <w:rsid w:val="000224ED"/>
    <w:rsid w:val="00022A03"/>
    <w:rsid w:val="00023027"/>
    <w:rsid w:val="00023150"/>
    <w:rsid w:val="0002339A"/>
    <w:rsid w:val="000234EF"/>
    <w:rsid w:val="000239CD"/>
    <w:rsid w:val="00024124"/>
    <w:rsid w:val="000241D3"/>
    <w:rsid w:val="000246C8"/>
    <w:rsid w:val="00024755"/>
    <w:rsid w:val="00024A52"/>
    <w:rsid w:val="00024C26"/>
    <w:rsid w:val="000250E7"/>
    <w:rsid w:val="00025376"/>
    <w:rsid w:val="0002538F"/>
    <w:rsid w:val="000253CD"/>
    <w:rsid w:val="00025516"/>
    <w:rsid w:val="0002551A"/>
    <w:rsid w:val="000255D4"/>
    <w:rsid w:val="00025757"/>
    <w:rsid w:val="0002576D"/>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BE2"/>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0CE"/>
    <w:rsid w:val="000332B1"/>
    <w:rsid w:val="00033400"/>
    <w:rsid w:val="00033901"/>
    <w:rsid w:val="00033A2A"/>
    <w:rsid w:val="00033B02"/>
    <w:rsid w:val="00033DA1"/>
    <w:rsid w:val="00034048"/>
    <w:rsid w:val="0003433D"/>
    <w:rsid w:val="0003446F"/>
    <w:rsid w:val="000345AE"/>
    <w:rsid w:val="00034737"/>
    <w:rsid w:val="00034931"/>
    <w:rsid w:val="00034D69"/>
    <w:rsid w:val="00034DD8"/>
    <w:rsid w:val="00034E17"/>
    <w:rsid w:val="00034E36"/>
    <w:rsid w:val="00035030"/>
    <w:rsid w:val="0003547C"/>
    <w:rsid w:val="00035A1B"/>
    <w:rsid w:val="00035C9E"/>
    <w:rsid w:val="00036344"/>
    <w:rsid w:val="00036924"/>
    <w:rsid w:val="000369A6"/>
    <w:rsid w:val="00036B0E"/>
    <w:rsid w:val="00036D8B"/>
    <w:rsid w:val="00036E47"/>
    <w:rsid w:val="00037067"/>
    <w:rsid w:val="000371B9"/>
    <w:rsid w:val="000373E8"/>
    <w:rsid w:val="0003741A"/>
    <w:rsid w:val="00037611"/>
    <w:rsid w:val="00037F63"/>
    <w:rsid w:val="00040085"/>
    <w:rsid w:val="00040094"/>
    <w:rsid w:val="000401C8"/>
    <w:rsid w:val="0004081C"/>
    <w:rsid w:val="00040940"/>
    <w:rsid w:val="00040E28"/>
    <w:rsid w:val="00040F62"/>
    <w:rsid w:val="00040F76"/>
    <w:rsid w:val="00040FFF"/>
    <w:rsid w:val="000410DE"/>
    <w:rsid w:val="000410F4"/>
    <w:rsid w:val="00041214"/>
    <w:rsid w:val="00041236"/>
    <w:rsid w:val="00041384"/>
    <w:rsid w:val="000414D6"/>
    <w:rsid w:val="000418C6"/>
    <w:rsid w:val="000419CE"/>
    <w:rsid w:val="00041AA3"/>
    <w:rsid w:val="00041DEA"/>
    <w:rsid w:val="00041F29"/>
    <w:rsid w:val="00042117"/>
    <w:rsid w:val="0004223D"/>
    <w:rsid w:val="000423A2"/>
    <w:rsid w:val="000425C3"/>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AA7"/>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552"/>
    <w:rsid w:val="000457A0"/>
    <w:rsid w:val="000458FB"/>
    <w:rsid w:val="00045D92"/>
    <w:rsid w:val="00046325"/>
    <w:rsid w:val="000463B7"/>
    <w:rsid w:val="00046536"/>
    <w:rsid w:val="0004667D"/>
    <w:rsid w:val="000468E3"/>
    <w:rsid w:val="00046A53"/>
    <w:rsid w:val="00046C0C"/>
    <w:rsid w:val="00046E98"/>
    <w:rsid w:val="000472B2"/>
    <w:rsid w:val="00047464"/>
    <w:rsid w:val="000474C2"/>
    <w:rsid w:val="000474FD"/>
    <w:rsid w:val="00047C7A"/>
    <w:rsid w:val="00047C9F"/>
    <w:rsid w:val="00047EFC"/>
    <w:rsid w:val="000500F7"/>
    <w:rsid w:val="000501CC"/>
    <w:rsid w:val="00050574"/>
    <w:rsid w:val="0005071B"/>
    <w:rsid w:val="000507E7"/>
    <w:rsid w:val="00050D03"/>
    <w:rsid w:val="00050EA0"/>
    <w:rsid w:val="0005117B"/>
    <w:rsid w:val="0005121C"/>
    <w:rsid w:val="000519B6"/>
    <w:rsid w:val="000519BA"/>
    <w:rsid w:val="00052321"/>
    <w:rsid w:val="0005260B"/>
    <w:rsid w:val="00052ABF"/>
    <w:rsid w:val="00052CCF"/>
    <w:rsid w:val="00052F5C"/>
    <w:rsid w:val="000531FD"/>
    <w:rsid w:val="0005399E"/>
    <w:rsid w:val="00053A30"/>
    <w:rsid w:val="00053AD6"/>
    <w:rsid w:val="00053ED7"/>
    <w:rsid w:val="00053FFA"/>
    <w:rsid w:val="00054175"/>
    <w:rsid w:val="00054189"/>
    <w:rsid w:val="00054513"/>
    <w:rsid w:val="00054711"/>
    <w:rsid w:val="00054E4C"/>
    <w:rsid w:val="00054F02"/>
    <w:rsid w:val="00054F45"/>
    <w:rsid w:val="000553B3"/>
    <w:rsid w:val="000553E2"/>
    <w:rsid w:val="000555D7"/>
    <w:rsid w:val="0005575E"/>
    <w:rsid w:val="00055E49"/>
    <w:rsid w:val="00055FA5"/>
    <w:rsid w:val="000563B4"/>
    <w:rsid w:val="0005640E"/>
    <w:rsid w:val="00056609"/>
    <w:rsid w:val="0005662F"/>
    <w:rsid w:val="000566D9"/>
    <w:rsid w:val="00056906"/>
    <w:rsid w:val="0005691B"/>
    <w:rsid w:val="00056987"/>
    <w:rsid w:val="00056B5B"/>
    <w:rsid w:val="000571F7"/>
    <w:rsid w:val="00057725"/>
    <w:rsid w:val="0005778E"/>
    <w:rsid w:val="00060008"/>
    <w:rsid w:val="00060113"/>
    <w:rsid w:val="000601E3"/>
    <w:rsid w:val="0006031B"/>
    <w:rsid w:val="00060380"/>
    <w:rsid w:val="00060412"/>
    <w:rsid w:val="00060455"/>
    <w:rsid w:val="000604C8"/>
    <w:rsid w:val="00060598"/>
    <w:rsid w:val="000608F7"/>
    <w:rsid w:val="00060D61"/>
    <w:rsid w:val="00060EF5"/>
    <w:rsid w:val="000611A6"/>
    <w:rsid w:val="0006184E"/>
    <w:rsid w:val="00061A51"/>
    <w:rsid w:val="00061CC2"/>
    <w:rsid w:val="00061FBB"/>
    <w:rsid w:val="00062211"/>
    <w:rsid w:val="00062395"/>
    <w:rsid w:val="000624D8"/>
    <w:rsid w:val="0006291C"/>
    <w:rsid w:val="00062B44"/>
    <w:rsid w:val="00062B66"/>
    <w:rsid w:val="00062CFC"/>
    <w:rsid w:val="00062DD3"/>
    <w:rsid w:val="00062E2D"/>
    <w:rsid w:val="00063266"/>
    <w:rsid w:val="00063348"/>
    <w:rsid w:val="0006334E"/>
    <w:rsid w:val="00063433"/>
    <w:rsid w:val="0006362D"/>
    <w:rsid w:val="000636C2"/>
    <w:rsid w:val="000637D6"/>
    <w:rsid w:val="00063A28"/>
    <w:rsid w:val="00063D12"/>
    <w:rsid w:val="00063F7F"/>
    <w:rsid w:val="00063FBD"/>
    <w:rsid w:val="00063FCD"/>
    <w:rsid w:val="00064830"/>
    <w:rsid w:val="00064E9C"/>
    <w:rsid w:val="00065719"/>
    <w:rsid w:val="000657C6"/>
    <w:rsid w:val="000657DB"/>
    <w:rsid w:val="000660E0"/>
    <w:rsid w:val="00066139"/>
    <w:rsid w:val="00066209"/>
    <w:rsid w:val="000664B6"/>
    <w:rsid w:val="00066676"/>
    <w:rsid w:val="00066ABC"/>
    <w:rsid w:val="00066B06"/>
    <w:rsid w:val="00066B74"/>
    <w:rsid w:val="00066D9A"/>
    <w:rsid w:val="00066E4C"/>
    <w:rsid w:val="00070026"/>
    <w:rsid w:val="0007078E"/>
    <w:rsid w:val="00070818"/>
    <w:rsid w:val="00070DA9"/>
    <w:rsid w:val="00070DAE"/>
    <w:rsid w:val="00071359"/>
    <w:rsid w:val="00071769"/>
    <w:rsid w:val="00071A7B"/>
    <w:rsid w:val="00072005"/>
    <w:rsid w:val="00072098"/>
    <w:rsid w:val="00072452"/>
    <w:rsid w:val="00072A19"/>
    <w:rsid w:val="00072B54"/>
    <w:rsid w:val="00072E11"/>
    <w:rsid w:val="000731F9"/>
    <w:rsid w:val="00073B9A"/>
    <w:rsid w:val="0007403D"/>
    <w:rsid w:val="0007445C"/>
    <w:rsid w:val="0007468B"/>
    <w:rsid w:val="000749EF"/>
    <w:rsid w:val="00074CB5"/>
    <w:rsid w:val="00074CCB"/>
    <w:rsid w:val="00074E63"/>
    <w:rsid w:val="00075096"/>
    <w:rsid w:val="00075AAD"/>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DD0"/>
    <w:rsid w:val="00077FCC"/>
    <w:rsid w:val="00080624"/>
    <w:rsid w:val="00080A48"/>
    <w:rsid w:val="00080C2D"/>
    <w:rsid w:val="0008101F"/>
    <w:rsid w:val="0008143B"/>
    <w:rsid w:val="000814AA"/>
    <w:rsid w:val="00081AFC"/>
    <w:rsid w:val="00081B8E"/>
    <w:rsid w:val="00081BAC"/>
    <w:rsid w:val="00081BE5"/>
    <w:rsid w:val="00081C67"/>
    <w:rsid w:val="00081EDE"/>
    <w:rsid w:val="00081F96"/>
    <w:rsid w:val="00081FAB"/>
    <w:rsid w:val="00082A17"/>
    <w:rsid w:val="000833AA"/>
    <w:rsid w:val="00083A1F"/>
    <w:rsid w:val="00083B61"/>
    <w:rsid w:val="00083B66"/>
    <w:rsid w:val="00083C50"/>
    <w:rsid w:val="000843A7"/>
    <w:rsid w:val="0008456B"/>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27"/>
    <w:rsid w:val="00086E95"/>
    <w:rsid w:val="0008703E"/>
    <w:rsid w:val="00087122"/>
    <w:rsid w:val="00087195"/>
    <w:rsid w:val="000871E4"/>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79E"/>
    <w:rsid w:val="00091B5A"/>
    <w:rsid w:val="00091C18"/>
    <w:rsid w:val="00091E0A"/>
    <w:rsid w:val="000920C3"/>
    <w:rsid w:val="00092235"/>
    <w:rsid w:val="000923B7"/>
    <w:rsid w:val="000925E1"/>
    <w:rsid w:val="0009265C"/>
    <w:rsid w:val="000927FC"/>
    <w:rsid w:val="00092C74"/>
    <w:rsid w:val="00092F04"/>
    <w:rsid w:val="00093545"/>
    <w:rsid w:val="0009364C"/>
    <w:rsid w:val="000936F6"/>
    <w:rsid w:val="00093726"/>
    <w:rsid w:val="00093802"/>
    <w:rsid w:val="00093804"/>
    <w:rsid w:val="000938C7"/>
    <w:rsid w:val="00093BAB"/>
    <w:rsid w:val="00093FCB"/>
    <w:rsid w:val="00094499"/>
    <w:rsid w:val="00094601"/>
    <w:rsid w:val="000948A4"/>
    <w:rsid w:val="00094C25"/>
    <w:rsid w:val="00094DBA"/>
    <w:rsid w:val="00095093"/>
    <w:rsid w:val="0009519F"/>
    <w:rsid w:val="0009523C"/>
    <w:rsid w:val="00095244"/>
    <w:rsid w:val="0009536B"/>
    <w:rsid w:val="0009542E"/>
    <w:rsid w:val="0009563B"/>
    <w:rsid w:val="00095833"/>
    <w:rsid w:val="000958D3"/>
    <w:rsid w:val="00095CB0"/>
    <w:rsid w:val="000960D4"/>
    <w:rsid w:val="00096321"/>
    <w:rsid w:val="000969B9"/>
    <w:rsid w:val="00096B4A"/>
    <w:rsid w:val="00096D3E"/>
    <w:rsid w:val="0009713D"/>
    <w:rsid w:val="000973FB"/>
    <w:rsid w:val="0009761C"/>
    <w:rsid w:val="00097DC5"/>
    <w:rsid w:val="000A020D"/>
    <w:rsid w:val="000A03BA"/>
    <w:rsid w:val="000A07E6"/>
    <w:rsid w:val="000A088E"/>
    <w:rsid w:val="000A0BE1"/>
    <w:rsid w:val="000A0C0A"/>
    <w:rsid w:val="000A0E0F"/>
    <w:rsid w:val="000A115B"/>
    <w:rsid w:val="000A222A"/>
    <w:rsid w:val="000A2800"/>
    <w:rsid w:val="000A2ACD"/>
    <w:rsid w:val="000A2F84"/>
    <w:rsid w:val="000A37C5"/>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6DD"/>
    <w:rsid w:val="000A6958"/>
    <w:rsid w:val="000A6CB4"/>
    <w:rsid w:val="000A6F6A"/>
    <w:rsid w:val="000A6FA7"/>
    <w:rsid w:val="000A71A4"/>
    <w:rsid w:val="000A71AE"/>
    <w:rsid w:val="000A732B"/>
    <w:rsid w:val="000A78C0"/>
    <w:rsid w:val="000A7F3F"/>
    <w:rsid w:val="000B001E"/>
    <w:rsid w:val="000B004C"/>
    <w:rsid w:val="000B04CF"/>
    <w:rsid w:val="000B0581"/>
    <w:rsid w:val="000B0780"/>
    <w:rsid w:val="000B090B"/>
    <w:rsid w:val="000B0A8A"/>
    <w:rsid w:val="000B0C3E"/>
    <w:rsid w:val="000B0D52"/>
    <w:rsid w:val="000B11A7"/>
    <w:rsid w:val="000B12EB"/>
    <w:rsid w:val="000B14E7"/>
    <w:rsid w:val="000B1607"/>
    <w:rsid w:val="000B1D31"/>
    <w:rsid w:val="000B23FD"/>
    <w:rsid w:val="000B24D0"/>
    <w:rsid w:val="000B26EC"/>
    <w:rsid w:val="000B2B8B"/>
    <w:rsid w:val="000B2C08"/>
    <w:rsid w:val="000B2E6D"/>
    <w:rsid w:val="000B2F4E"/>
    <w:rsid w:val="000B3142"/>
    <w:rsid w:val="000B316D"/>
    <w:rsid w:val="000B3185"/>
    <w:rsid w:val="000B3216"/>
    <w:rsid w:val="000B3416"/>
    <w:rsid w:val="000B34CA"/>
    <w:rsid w:val="000B3674"/>
    <w:rsid w:val="000B38FF"/>
    <w:rsid w:val="000B439A"/>
    <w:rsid w:val="000B43E8"/>
    <w:rsid w:val="000B4426"/>
    <w:rsid w:val="000B4538"/>
    <w:rsid w:val="000B484D"/>
    <w:rsid w:val="000B4BC4"/>
    <w:rsid w:val="000B4FFF"/>
    <w:rsid w:val="000B5191"/>
    <w:rsid w:val="000B538C"/>
    <w:rsid w:val="000B5646"/>
    <w:rsid w:val="000B581D"/>
    <w:rsid w:val="000B5935"/>
    <w:rsid w:val="000B5B15"/>
    <w:rsid w:val="000B6028"/>
    <w:rsid w:val="000B629F"/>
    <w:rsid w:val="000B64BE"/>
    <w:rsid w:val="000B675F"/>
    <w:rsid w:val="000B67F2"/>
    <w:rsid w:val="000B6B08"/>
    <w:rsid w:val="000B6B62"/>
    <w:rsid w:val="000B6F60"/>
    <w:rsid w:val="000B72D7"/>
    <w:rsid w:val="000B733B"/>
    <w:rsid w:val="000B788D"/>
    <w:rsid w:val="000B7955"/>
    <w:rsid w:val="000B7CFC"/>
    <w:rsid w:val="000C0760"/>
    <w:rsid w:val="000C08C7"/>
    <w:rsid w:val="000C11B0"/>
    <w:rsid w:val="000C157C"/>
    <w:rsid w:val="000C1BF9"/>
    <w:rsid w:val="000C1D9C"/>
    <w:rsid w:val="000C1F8A"/>
    <w:rsid w:val="000C21EB"/>
    <w:rsid w:val="000C2324"/>
    <w:rsid w:val="000C2432"/>
    <w:rsid w:val="000C24D4"/>
    <w:rsid w:val="000C2641"/>
    <w:rsid w:val="000C28B6"/>
    <w:rsid w:val="000C294B"/>
    <w:rsid w:val="000C298D"/>
    <w:rsid w:val="000C29B0"/>
    <w:rsid w:val="000C2C80"/>
    <w:rsid w:val="000C2DC2"/>
    <w:rsid w:val="000C2DD6"/>
    <w:rsid w:val="000C2DF6"/>
    <w:rsid w:val="000C2E7D"/>
    <w:rsid w:val="000C2F04"/>
    <w:rsid w:val="000C2F26"/>
    <w:rsid w:val="000C341E"/>
    <w:rsid w:val="000C372C"/>
    <w:rsid w:val="000C3A84"/>
    <w:rsid w:val="000C3BA2"/>
    <w:rsid w:val="000C3C8F"/>
    <w:rsid w:val="000C3D2C"/>
    <w:rsid w:val="000C3F45"/>
    <w:rsid w:val="000C4021"/>
    <w:rsid w:val="000C4389"/>
    <w:rsid w:val="000C438B"/>
    <w:rsid w:val="000C463A"/>
    <w:rsid w:val="000C47AB"/>
    <w:rsid w:val="000C48FC"/>
    <w:rsid w:val="000C492D"/>
    <w:rsid w:val="000C4B37"/>
    <w:rsid w:val="000C4EB4"/>
    <w:rsid w:val="000C5071"/>
    <w:rsid w:val="000C526B"/>
    <w:rsid w:val="000C5483"/>
    <w:rsid w:val="000C5486"/>
    <w:rsid w:val="000C594E"/>
    <w:rsid w:val="000C5A90"/>
    <w:rsid w:val="000C5C84"/>
    <w:rsid w:val="000C5D5D"/>
    <w:rsid w:val="000C5EC4"/>
    <w:rsid w:val="000C63F1"/>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272"/>
    <w:rsid w:val="000D03D8"/>
    <w:rsid w:val="000D0490"/>
    <w:rsid w:val="000D05E1"/>
    <w:rsid w:val="000D0665"/>
    <w:rsid w:val="000D1521"/>
    <w:rsid w:val="000D1AE9"/>
    <w:rsid w:val="000D2208"/>
    <w:rsid w:val="000D2799"/>
    <w:rsid w:val="000D2A68"/>
    <w:rsid w:val="000D2D39"/>
    <w:rsid w:val="000D3000"/>
    <w:rsid w:val="000D3049"/>
    <w:rsid w:val="000D30F8"/>
    <w:rsid w:val="000D3412"/>
    <w:rsid w:val="000D359D"/>
    <w:rsid w:val="000D43EF"/>
    <w:rsid w:val="000D45E0"/>
    <w:rsid w:val="000D4AD2"/>
    <w:rsid w:val="000D4ADA"/>
    <w:rsid w:val="000D4EF9"/>
    <w:rsid w:val="000D50BC"/>
    <w:rsid w:val="000D50D9"/>
    <w:rsid w:val="000D5261"/>
    <w:rsid w:val="000D5679"/>
    <w:rsid w:val="000D57F3"/>
    <w:rsid w:val="000D58EC"/>
    <w:rsid w:val="000D5BE4"/>
    <w:rsid w:val="000D5D51"/>
    <w:rsid w:val="000D64F8"/>
    <w:rsid w:val="000D690B"/>
    <w:rsid w:val="000D6CA0"/>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60F"/>
    <w:rsid w:val="000E1944"/>
    <w:rsid w:val="000E1BBA"/>
    <w:rsid w:val="000E1D45"/>
    <w:rsid w:val="000E23E7"/>
    <w:rsid w:val="000E24EB"/>
    <w:rsid w:val="000E2517"/>
    <w:rsid w:val="000E264E"/>
    <w:rsid w:val="000E2AEB"/>
    <w:rsid w:val="000E2EF5"/>
    <w:rsid w:val="000E3052"/>
    <w:rsid w:val="000E3292"/>
    <w:rsid w:val="000E32D8"/>
    <w:rsid w:val="000E347D"/>
    <w:rsid w:val="000E43DA"/>
    <w:rsid w:val="000E44CB"/>
    <w:rsid w:val="000E45B5"/>
    <w:rsid w:val="000E4B87"/>
    <w:rsid w:val="000E4C08"/>
    <w:rsid w:val="000E4CA2"/>
    <w:rsid w:val="000E4D0E"/>
    <w:rsid w:val="000E4DA1"/>
    <w:rsid w:val="000E4DA8"/>
    <w:rsid w:val="000E4FE3"/>
    <w:rsid w:val="000E5124"/>
    <w:rsid w:val="000E512B"/>
    <w:rsid w:val="000E5285"/>
    <w:rsid w:val="000E58F2"/>
    <w:rsid w:val="000E600C"/>
    <w:rsid w:val="000E6590"/>
    <w:rsid w:val="000E6F26"/>
    <w:rsid w:val="000E7654"/>
    <w:rsid w:val="000E76B4"/>
    <w:rsid w:val="000E7A0F"/>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29C"/>
    <w:rsid w:val="000F236D"/>
    <w:rsid w:val="000F25F3"/>
    <w:rsid w:val="000F26CF"/>
    <w:rsid w:val="000F2AA1"/>
    <w:rsid w:val="000F2C5B"/>
    <w:rsid w:val="000F35FF"/>
    <w:rsid w:val="000F363D"/>
    <w:rsid w:val="000F365B"/>
    <w:rsid w:val="000F3E8D"/>
    <w:rsid w:val="000F4139"/>
    <w:rsid w:val="000F4663"/>
    <w:rsid w:val="000F4748"/>
    <w:rsid w:val="000F4FB3"/>
    <w:rsid w:val="000F5158"/>
    <w:rsid w:val="000F51E3"/>
    <w:rsid w:val="000F55DF"/>
    <w:rsid w:val="000F582F"/>
    <w:rsid w:val="000F59D6"/>
    <w:rsid w:val="000F5C29"/>
    <w:rsid w:val="000F5D08"/>
    <w:rsid w:val="000F5D75"/>
    <w:rsid w:val="000F5E6E"/>
    <w:rsid w:val="000F5F1B"/>
    <w:rsid w:val="000F603F"/>
    <w:rsid w:val="000F616D"/>
    <w:rsid w:val="000F63D8"/>
    <w:rsid w:val="000F6569"/>
    <w:rsid w:val="000F6616"/>
    <w:rsid w:val="000F66DA"/>
    <w:rsid w:val="000F68A2"/>
    <w:rsid w:val="000F68AE"/>
    <w:rsid w:val="000F6F0E"/>
    <w:rsid w:val="000F6FC5"/>
    <w:rsid w:val="000F6FD6"/>
    <w:rsid w:val="000F704F"/>
    <w:rsid w:val="000F7057"/>
    <w:rsid w:val="000F7291"/>
    <w:rsid w:val="000F742E"/>
    <w:rsid w:val="000F75DB"/>
    <w:rsid w:val="000F765E"/>
    <w:rsid w:val="000F76EF"/>
    <w:rsid w:val="000F7838"/>
    <w:rsid w:val="000F7868"/>
    <w:rsid w:val="000F7936"/>
    <w:rsid w:val="000F7942"/>
    <w:rsid w:val="000F797B"/>
    <w:rsid w:val="0010031D"/>
    <w:rsid w:val="00100FF0"/>
    <w:rsid w:val="00101254"/>
    <w:rsid w:val="00101280"/>
    <w:rsid w:val="00101284"/>
    <w:rsid w:val="00101807"/>
    <w:rsid w:val="00101930"/>
    <w:rsid w:val="00101DE4"/>
    <w:rsid w:val="001020C0"/>
    <w:rsid w:val="0010214D"/>
    <w:rsid w:val="001025C7"/>
    <w:rsid w:val="001025FD"/>
    <w:rsid w:val="001027AE"/>
    <w:rsid w:val="001029AD"/>
    <w:rsid w:val="00102C84"/>
    <w:rsid w:val="00102D6F"/>
    <w:rsid w:val="00102E1A"/>
    <w:rsid w:val="00102E55"/>
    <w:rsid w:val="00102F8A"/>
    <w:rsid w:val="001031D8"/>
    <w:rsid w:val="0010322D"/>
    <w:rsid w:val="001035DD"/>
    <w:rsid w:val="001037C4"/>
    <w:rsid w:val="001038A1"/>
    <w:rsid w:val="00103A03"/>
    <w:rsid w:val="001040FF"/>
    <w:rsid w:val="0010416C"/>
    <w:rsid w:val="00104A83"/>
    <w:rsid w:val="00104BD7"/>
    <w:rsid w:val="00104C21"/>
    <w:rsid w:val="00104D9C"/>
    <w:rsid w:val="0010506F"/>
    <w:rsid w:val="001050AC"/>
    <w:rsid w:val="00105570"/>
    <w:rsid w:val="00105618"/>
    <w:rsid w:val="00105735"/>
    <w:rsid w:val="0010581C"/>
    <w:rsid w:val="00105A00"/>
    <w:rsid w:val="001060D0"/>
    <w:rsid w:val="001061FE"/>
    <w:rsid w:val="0010628A"/>
    <w:rsid w:val="001062A2"/>
    <w:rsid w:val="00106364"/>
    <w:rsid w:val="00106589"/>
    <w:rsid w:val="0010665A"/>
    <w:rsid w:val="001067C3"/>
    <w:rsid w:val="00106A32"/>
    <w:rsid w:val="00106A60"/>
    <w:rsid w:val="00106D25"/>
    <w:rsid w:val="00106FFE"/>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5F6"/>
    <w:rsid w:val="001126A1"/>
    <w:rsid w:val="00112CA5"/>
    <w:rsid w:val="00112F6F"/>
    <w:rsid w:val="00113123"/>
    <w:rsid w:val="0011335B"/>
    <w:rsid w:val="0011394A"/>
    <w:rsid w:val="00113C88"/>
    <w:rsid w:val="00113E26"/>
    <w:rsid w:val="00113F3A"/>
    <w:rsid w:val="00113FCD"/>
    <w:rsid w:val="00114047"/>
    <w:rsid w:val="00114A92"/>
    <w:rsid w:val="00114D52"/>
    <w:rsid w:val="00114EA9"/>
    <w:rsid w:val="00115093"/>
    <w:rsid w:val="00115245"/>
    <w:rsid w:val="001154DC"/>
    <w:rsid w:val="001157C7"/>
    <w:rsid w:val="00115B50"/>
    <w:rsid w:val="00115CDF"/>
    <w:rsid w:val="00115F31"/>
    <w:rsid w:val="0011603B"/>
    <w:rsid w:val="00116A28"/>
    <w:rsid w:val="00116B62"/>
    <w:rsid w:val="00117016"/>
    <w:rsid w:val="00117338"/>
    <w:rsid w:val="0011743B"/>
    <w:rsid w:val="0011764B"/>
    <w:rsid w:val="001176FA"/>
    <w:rsid w:val="001177A3"/>
    <w:rsid w:val="0011783C"/>
    <w:rsid w:val="001178BB"/>
    <w:rsid w:val="00117ABF"/>
    <w:rsid w:val="00117AC1"/>
    <w:rsid w:val="00117C5C"/>
    <w:rsid w:val="00120270"/>
    <w:rsid w:val="001202DD"/>
    <w:rsid w:val="001203E1"/>
    <w:rsid w:val="00120DD9"/>
    <w:rsid w:val="00120F36"/>
    <w:rsid w:val="0012120E"/>
    <w:rsid w:val="00121985"/>
    <w:rsid w:val="00122046"/>
    <w:rsid w:val="0012227A"/>
    <w:rsid w:val="00122495"/>
    <w:rsid w:val="001224B8"/>
    <w:rsid w:val="001224EB"/>
    <w:rsid w:val="0012283E"/>
    <w:rsid w:val="001229DA"/>
    <w:rsid w:val="00122AA5"/>
    <w:rsid w:val="00123237"/>
    <w:rsid w:val="001233D7"/>
    <w:rsid w:val="0012392C"/>
    <w:rsid w:val="00123DEA"/>
    <w:rsid w:val="0012400B"/>
    <w:rsid w:val="00124089"/>
    <w:rsid w:val="00124197"/>
    <w:rsid w:val="001245E7"/>
    <w:rsid w:val="00124FB7"/>
    <w:rsid w:val="00125020"/>
    <w:rsid w:val="001252B3"/>
    <w:rsid w:val="00125316"/>
    <w:rsid w:val="00125326"/>
    <w:rsid w:val="00125728"/>
    <w:rsid w:val="00125A00"/>
    <w:rsid w:val="00125A57"/>
    <w:rsid w:val="00125ECD"/>
    <w:rsid w:val="001262D4"/>
    <w:rsid w:val="0012679C"/>
    <w:rsid w:val="0012694A"/>
    <w:rsid w:val="00127016"/>
    <w:rsid w:val="00127055"/>
    <w:rsid w:val="001270BB"/>
    <w:rsid w:val="00127258"/>
    <w:rsid w:val="001272E9"/>
    <w:rsid w:val="00127335"/>
    <w:rsid w:val="00127741"/>
    <w:rsid w:val="001278A2"/>
    <w:rsid w:val="00127AE7"/>
    <w:rsid w:val="00127CC3"/>
    <w:rsid w:val="00127FF5"/>
    <w:rsid w:val="001300D6"/>
    <w:rsid w:val="00130175"/>
    <w:rsid w:val="001304A2"/>
    <w:rsid w:val="0013096A"/>
    <w:rsid w:val="00130E92"/>
    <w:rsid w:val="00130EE3"/>
    <w:rsid w:val="00130EEE"/>
    <w:rsid w:val="0013100E"/>
    <w:rsid w:val="0013103C"/>
    <w:rsid w:val="001311AB"/>
    <w:rsid w:val="001313D8"/>
    <w:rsid w:val="00131441"/>
    <w:rsid w:val="00131647"/>
    <w:rsid w:val="00131AD4"/>
    <w:rsid w:val="00131D4F"/>
    <w:rsid w:val="0013211F"/>
    <w:rsid w:val="00132371"/>
    <w:rsid w:val="00132696"/>
    <w:rsid w:val="00132777"/>
    <w:rsid w:val="001329AC"/>
    <w:rsid w:val="00132A51"/>
    <w:rsid w:val="00132BDF"/>
    <w:rsid w:val="00132DFE"/>
    <w:rsid w:val="0013327B"/>
    <w:rsid w:val="001333F2"/>
    <w:rsid w:val="0013351E"/>
    <w:rsid w:val="00133521"/>
    <w:rsid w:val="00133552"/>
    <w:rsid w:val="001336B3"/>
    <w:rsid w:val="00133782"/>
    <w:rsid w:val="00133DF4"/>
    <w:rsid w:val="00133E2C"/>
    <w:rsid w:val="001341F3"/>
    <w:rsid w:val="00134617"/>
    <w:rsid w:val="0013491F"/>
    <w:rsid w:val="00134B4C"/>
    <w:rsid w:val="00134E89"/>
    <w:rsid w:val="0013510D"/>
    <w:rsid w:val="001351BB"/>
    <w:rsid w:val="0013533B"/>
    <w:rsid w:val="001353A3"/>
    <w:rsid w:val="00135750"/>
    <w:rsid w:val="00135D84"/>
    <w:rsid w:val="00135EF1"/>
    <w:rsid w:val="00136060"/>
    <w:rsid w:val="00136090"/>
    <w:rsid w:val="00136585"/>
    <w:rsid w:val="0013660F"/>
    <w:rsid w:val="00136A57"/>
    <w:rsid w:val="00136B99"/>
    <w:rsid w:val="00136BE6"/>
    <w:rsid w:val="00136CD7"/>
    <w:rsid w:val="00136F72"/>
    <w:rsid w:val="001376C7"/>
    <w:rsid w:val="0013780F"/>
    <w:rsid w:val="00137899"/>
    <w:rsid w:val="001378B0"/>
    <w:rsid w:val="00137AB0"/>
    <w:rsid w:val="001400D1"/>
    <w:rsid w:val="001403E3"/>
    <w:rsid w:val="00140769"/>
    <w:rsid w:val="00140B01"/>
    <w:rsid w:val="00141281"/>
    <w:rsid w:val="00141403"/>
    <w:rsid w:val="00141617"/>
    <w:rsid w:val="00141885"/>
    <w:rsid w:val="00141909"/>
    <w:rsid w:val="0014194B"/>
    <w:rsid w:val="00141CAD"/>
    <w:rsid w:val="001422D4"/>
    <w:rsid w:val="0014247E"/>
    <w:rsid w:val="001426B9"/>
    <w:rsid w:val="001426C3"/>
    <w:rsid w:val="0014277B"/>
    <w:rsid w:val="00142A14"/>
    <w:rsid w:val="00142C71"/>
    <w:rsid w:val="00142C9A"/>
    <w:rsid w:val="001431A0"/>
    <w:rsid w:val="0014324A"/>
    <w:rsid w:val="00143C31"/>
    <w:rsid w:val="00143D91"/>
    <w:rsid w:val="00143F10"/>
    <w:rsid w:val="00143FA1"/>
    <w:rsid w:val="00144084"/>
    <w:rsid w:val="0014408C"/>
    <w:rsid w:val="0014410D"/>
    <w:rsid w:val="0014416F"/>
    <w:rsid w:val="00144191"/>
    <w:rsid w:val="001443F1"/>
    <w:rsid w:val="001444BD"/>
    <w:rsid w:val="00144827"/>
    <w:rsid w:val="00144BC5"/>
    <w:rsid w:val="00144CA2"/>
    <w:rsid w:val="00144CC7"/>
    <w:rsid w:val="00144FF6"/>
    <w:rsid w:val="0014503E"/>
    <w:rsid w:val="0014520B"/>
    <w:rsid w:val="001454CD"/>
    <w:rsid w:val="0014551B"/>
    <w:rsid w:val="00145861"/>
    <w:rsid w:val="001458C9"/>
    <w:rsid w:val="00145D85"/>
    <w:rsid w:val="00145FE3"/>
    <w:rsid w:val="0014608A"/>
    <w:rsid w:val="001460BB"/>
    <w:rsid w:val="00146210"/>
    <w:rsid w:val="00146479"/>
    <w:rsid w:val="0014663A"/>
    <w:rsid w:val="00146C4F"/>
    <w:rsid w:val="00146EB6"/>
    <w:rsid w:val="00146F14"/>
    <w:rsid w:val="00146F2E"/>
    <w:rsid w:val="0014719B"/>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289"/>
    <w:rsid w:val="00151644"/>
    <w:rsid w:val="00151723"/>
    <w:rsid w:val="00151CA9"/>
    <w:rsid w:val="00151D4B"/>
    <w:rsid w:val="00151F25"/>
    <w:rsid w:val="00151F2E"/>
    <w:rsid w:val="00151FB7"/>
    <w:rsid w:val="0015226B"/>
    <w:rsid w:val="00152BAA"/>
    <w:rsid w:val="00152CDD"/>
    <w:rsid w:val="00153418"/>
    <w:rsid w:val="001535CF"/>
    <w:rsid w:val="0015377B"/>
    <w:rsid w:val="00153BAC"/>
    <w:rsid w:val="00153E8C"/>
    <w:rsid w:val="00154047"/>
    <w:rsid w:val="00154705"/>
    <w:rsid w:val="001549EE"/>
    <w:rsid w:val="00154CA2"/>
    <w:rsid w:val="00154F18"/>
    <w:rsid w:val="00154F56"/>
    <w:rsid w:val="0015539D"/>
    <w:rsid w:val="0015616A"/>
    <w:rsid w:val="00156206"/>
    <w:rsid w:val="001563EA"/>
    <w:rsid w:val="0015699B"/>
    <w:rsid w:val="00156A40"/>
    <w:rsid w:val="001572EF"/>
    <w:rsid w:val="00157642"/>
    <w:rsid w:val="00157761"/>
    <w:rsid w:val="001578E7"/>
    <w:rsid w:val="00157A04"/>
    <w:rsid w:val="00157C3E"/>
    <w:rsid w:val="00157DDD"/>
    <w:rsid w:val="00160651"/>
    <w:rsid w:val="00160D4E"/>
    <w:rsid w:val="001614E8"/>
    <w:rsid w:val="00161886"/>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DEB"/>
    <w:rsid w:val="00164E2B"/>
    <w:rsid w:val="00165120"/>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6CC4"/>
    <w:rsid w:val="001677FE"/>
    <w:rsid w:val="00167805"/>
    <w:rsid w:val="00167ABA"/>
    <w:rsid w:val="00167CA6"/>
    <w:rsid w:val="00167EB5"/>
    <w:rsid w:val="00170168"/>
    <w:rsid w:val="001701E3"/>
    <w:rsid w:val="001701F8"/>
    <w:rsid w:val="0017025F"/>
    <w:rsid w:val="001703C6"/>
    <w:rsid w:val="00170524"/>
    <w:rsid w:val="001707EE"/>
    <w:rsid w:val="00170CB7"/>
    <w:rsid w:val="00170EF3"/>
    <w:rsid w:val="00170F7F"/>
    <w:rsid w:val="0017164E"/>
    <w:rsid w:val="00171755"/>
    <w:rsid w:val="0017255D"/>
    <w:rsid w:val="00172896"/>
    <w:rsid w:val="00172FC0"/>
    <w:rsid w:val="001730A5"/>
    <w:rsid w:val="0017348D"/>
    <w:rsid w:val="00173642"/>
    <w:rsid w:val="00173649"/>
    <w:rsid w:val="00173DCF"/>
    <w:rsid w:val="00174282"/>
    <w:rsid w:val="001742B5"/>
    <w:rsid w:val="0017451A"/>
    <w:rsid w:val="00174586"/>
    <w:rsid w:val="00174761"/>
    <w:rsid w:val="00174822"/>
    <w:rsid w:val="00174838"/>
    <w:rsid w:val="00174A96"/>
    <w:rsid w:val="00174AD5"/>
    <w:rsid w:val="00174BA5"/>
    <w:rsid w:val="00174C41"/>
    <w:rsid w:val="00174E42"/>
    <w:rsid w:val="00174E83"/>
    <w:rsid w:val="001751F4"/>
    <w:rsid w:val="0017543F"/>
    <w:rsid w:val="0017549F"/>
    <w:rsid w:val="001756D8"/>
    <w:rsid w:val="00175B62"/>
    <w:rsid w:val="00175D76"/>
    <w:rsid w:val="00176575"/>
    <w:rsid w:val="001767C0"/>
    <w:rsid w:val="00176AC6"/>
    <w:rsid w:val="00176C29"/>
    <w:rsid w:val="00176C78"/>
    <w:rsid w:val="00176CC3"/>
    <w:rsid w:val="00176DD9"/>
    <w:rsid w:val="00176E69"/>
    <w:rsid w:val="0017719B"/>
    <w:rsid w:val="00177597"/>
    <w:rsid w:val="00177DB4"/>
    <w:rsid w:val="00177E3A"/>
    <w:rsid w:val="001800B0"/>
    <w:rsid w:val="0018019A"/>
    <w:rsid w:val="001803F3"/>
    <w:rsid w:val="00180B2E"/>
    <w:rsid w:val="00180CF6"/>
    <w:rsid w:val="00180DB7"/>
    <w:rsid w:val="0018110A"/>
    <w:rsid w:val="0018139F"/>
    <w:rsid w:val="00181523"/>
    <w:rsid w:val="0018155B"/>
    <w:rsid w:val="00181C64"/>
    <w:rsid w:val="00181F45"/>
    <w:rsid w:val="00182158"/>
    <w:rsid w:val="0018229C"/>
    <w:rsid w:val="00182575"/>
    <w:rsid w:val="0018286B"/>
    <w:rsid w:val="00182A1B"/>
    <w:rsid w:val="00182D77"/>
    <w:rsid w:val="00182ECA"/>
    <w:rsid w:val="001838D9"/>
    <w:rsid w:val="00183D2B"/>
    <w:rsid w:val="00184125"/>
    <w:rsid w:val="00184132"/>
    <w:rsid w:val="0018446C"/>
    <w:rsid w:val="001846F0"/>
    <w:rsid w:val="00184D82"/>
    <w:rsid w:val="00184E7A"/>
    <w:rsid w:val="0018537F"/>
    <w:rsid w:val="00185981"/>
    <w:rsid w:val="001859BB"/>
    <w:rsid w:val="00185C6F"/>
    <w:rsid w:val="00185EA1"/>
    <w:rsid w:val="00186717"/>
    <w:rsid w:val="00186948"/>
    <w:rsid w:val="0018697F"/>
    <w:rsid w:val="00186DA2"/>
    <w:rsid w:val="00187964"/>
    <w:rsid w:val="00187B26"/>
    <w:rsid w:val="00187BED"/>
    <w:rsid w:val="00190267"/>
    <w:rsid w:val="001903F8"/>
    <w:rsid w:val="0019046C"/>
    <w:rsid w:val="001909D2"/>
    <w:rsid w:val="00190B7F"/>
    <w:rsid w:val="00190D51"/>
    <w:rsid w:val="00190F21"/>
    <w:rsid w:val="001911CE"/>
    <w:rsid w:val="00191892"/>
    <w:rsid w:val="0019194F"/>
    <w:rsid w:val="00191B1F"/>
    <w:rsid w:val="0019250D"/>
    <w:rsid w:val="00192550"/>
    <w:rsid w:val="0019281D"/>
    <w:rsid w:val="00192EBF"/>
    <w:rsid w:val="00192F3B"/>
    <w:rsid w:val="00192F4B"/>
    <w:rsid w:val="00193504"/>
    <w:rsid w:val="0019370F"/>
    <w:rsid w:val="00193761"/>
    <w:rsid w:val="00193811"/>
    <w:rsid w:val="00193B80"/>
    <w:rsid w:val="00193BC4"/>
    <w:rsid w:val="00193BFB"/>
    <w:rsid w:val="00193F29"/>
    <w:rsid w:val="001943DA"/>
    <w:rsid w:val="00194697"/>
    <w:rsid w:val="001946B2"/>
    <w:rsid w:val="001947A4"/>
    <w:rsid w:val="00194927"/>
    <w:rsid w:val="00194B21"/>
    <w:rsid w:val="00194E16"/>
    <w:rsid w:val="00195058"/>
    <w:rsid w:val="00195931"/>
    <w:rsid w:val="00195C46"/>
    <w:rsid w:val="00195CD4"/>
    <w:rsid w:val="0019605D"/>
    <w:rsid w:val="00196738"/>
    <w:rsid w:val="00196D9C"/>
    <w:rsid w:val="00196E34"/>
    <w:rsid w:val="00196F28"/>
    <w:rsid w:val="00196FEF"/>
    <w:rsid w:val="00197204"/>
    <w:rsid w:val="001973C9"/>
    <w:rsid w:val="001974C5"/>
    <w:rsid w:val="00197DC4"/>
    <w:rsid w:val="001A0360"/>
    <w:rsid w:val="001A058B"/>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12"/>
    <w:rsid w:val="001A7680"/>
    <w:rsid w:val="001B04E9"/>
    <w:rsid w:val="001B08BC"/>
    <w:rsid w:val="001B09B3"/>
    <w:rsid w:val="001B0C95"/>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270"/>
    <w:rsid w:val="001B46D1"/>
    <w:rsid w:val="001B48AF"/>
    <w:rsid w:val="001B48D8"/>
    <w:rsid w:val="001B4A2A"/>
    <w:rsid w:val="001B4C13"/>
    <w:rsid w:val="001B4D66"/>
    <w:rsid w:val="001B583D"/>
    <w:rsid w:val="001B5A21"/>
    <w:rsid w:val="001B5D4E"/>
    <w:rsid w:val="001B635C"/>
    <w:rsid w:val="001B6603"/>
    <w:rsid w:val="001B66C9"/>
    <w:rsid w:val="001B6851"/>
    <w:rsid w:val="001B6AEF"/>
    <w:rsid w:val="001B6B1A"/>
    <w:rsid w:val="001B6C69"/>
    <w:rsid w:val="001B6DC8"/>
    <w:rsid w:val="001B7295"/>
    <w:rsid w:val="001B7780"/>
    <w:rsid w:val="001B7814"/>
    <w:rsid w:val="001B7DEA"/>
    <w:rsid w:val="001B7E40"/>
    <w:rsid w:val="001C025D"/>
    <w:rsid w:val="001C0514"/>
    <w:rsid w:val="001C07C9"/>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E76"/>
    <w:rsid w:val="001C4FFE"/>
    <w:rsid w:val="001C5589"/>
    <w:rsid w:val="001C5A05"/>
    <w:rsid w:val="001C5A8C"/>
    <w:rsid w:val="001C5AD3"/>
    <w:rsid w:val="001C5BAB"/>
    <w:rsid w:val="001C5D59"/>
    <w:rsid w:val="001C5FB9"/>
    <w:rsid w:val="001C683D"/>
    <w:rsid w:val="001C6C08"/>
    <w:rsid w:val="001C6F92"/>
    <w:rsid w:val="001C70C7"/>
    <w:rsid w:val="001C712A"/>
    <w:rsid w:val="001C72C7"/>
    <w:rsid w:val="001C745B"/>
    <w:rsid w:val="001C7471"/>
    <w:rsid w:val="001C7AEA"/>
    <w:rsid w:val="001C7B8A"/>
    <w:rsid w:val="001C7BC1"/>
    <w:rsid w:val="001C7C14"/>
    <w:rsid w:val="001C7D7A"/>
    <w:rsid w:val="001C7F17"/>
    <w:rsid w:val="001D0425"/>
    <w:rsid w:val="001D04EC"/>
    <w:rsid w:val="001D0722"/>
    <w:rsid w:val="001D088E"/>
    <w:rsid w:val="001D0BFA"/>
    <w:rsid w:val="001D0FA8"/>
    <w:rsid w:val="001D1165"/>
    <w:rsid w:val="001D166B"/>
    <w:rsid w:val="001D1A8C"/>
    <w:rsid w:val="001D1BE7"/>
    <w:rsid w:val="001D1E0E"/>
    <w:rsid w:val="001D20CA"/>
    <w:rsid w:val="001D2195"/>
    <w:rsid w:val="001D220C"/>
    <w:rsid w:val="001D265B"/>
    <w:rsid w:val="001D2CA1"/>
    <w:rsid w:val="001D30B5"/>
    <w:rsid w:val="001D3507"/>
    <w:rsid w:val="001D357B"/>
    <w:rsid w:val="001D3634"/>
    <w:rsid w:val="001D387C"/>
    <w:rsid w:val="001D3ACA"/>
    <w:rsid w:val="001D3B0B"/>
    <w:rsid w:val="001D3FD1"/>
    <w:rsid w:val="001D400E"/>
    <w:rsid w:val="001D4109"/>
    <w:rsid w:val="001D41B4"/>
    <w:rsid w:val="001D43E3"/>
    <w:rsid w:val="001D48CE"/>
    <w:rsid w:val="001D49E9"/>
    <w:rsid w:val="001D4BFE"/>
    <w:rsid w:val="001D5216"/>
    <w:rsid w:val="001D52EF"/>
    <w:rsid w:val="001D5433"/>
    <w:rsid w:val="001D54D2"/>
    <w:rsid w:val="001D57C8"/>
    <w:rsid w:val="001D57F8"/>
    <w:rsid w:val="001D58DB"/>
    <w:rsid w:val="001D5B20"/>
    <w:rsid w:val="001D5E71"/>
    <w:rsid w:val="001D5FA1"/>
    <w:rsid w:val="001D6283"/>
    <w:rsid w:val="001D6519"/>
    <w:rsid w:val="001D667E"/>
    <w:rsid w:val="001D66F4"/>
    <w:rsid w:val="001D6B9F"/>
    <w:rsid w:val="001D6E15"/>
    <w:rsid w:val="001D70AC"/>
    <w:rsid w:val="001D7106"/>
    <w:rsid w:val="001D78F4"/>
    <w:rsid w:val="001D79D8"/>
    <w:rsid w:val="001D7A51"/>
    <w:rsid w:val="001E0175"/>
    <w:rsid w:val="001E0323"/>
    <w:rsid w:val="001E0476"/>
    <w:rsid w:val="001E0806"/>
    <w:rsid w:val="001E082F"/>
    <w:rsid w:val="001E09CE"/>
    <w:rsid w:val="001E0B11"/>
    <w:rsid w:val="001E0D49"/>
    <w:rsid w:val="001E15E1"/>
    <w:rsid w:val="001E1972"/>
    <w:rsid w:val="001E1C35"/>
    <w:rsid w:val="001E203A"/>
    <w:rsid w:val="001E2082"/>
    <w:rsid w:val="001E2228"/>
    <w:rsid w:val="001E29B2"/>
    <w:rsid w:val="001E2B86"/>
    <w:rsid w:val="001E2CF4"/>
    <w:rsid w:val="001E2E69"/>
    <w:rsid w:val="001E32A7"/>
    <w:rsid w:val="001E32F8"/>
    <w:rsid w:val="001E3554"/>
    <w:rsid w:val="001E369E"/>
    <w:rsid w:val="001E3CF2"/>
    <w:rsid w:val="001E3D7E"/>
    <w:rsid w:val="001E3EA9"/>
    <w:rsid w:val="001E3F8A"/>
    <w:rsid w:val="001E44AD"/>
    <w:rsid w:val="001E45C5"/>
    <w:rsid w:val="001E470D"/>
    <w:rsid w:val="001E4766"/>
    <w:rsid w:val="001E497C"/>
    <w:rsid w:val="001E4BCD"/>
    <w:rsid w:val="001E5099"/>
    <w:rsid w:val="001E517D"/>
    <w:rsid w:val="001E524B"/>
    <w:rsid w:val="001E5401"/>
    <w:rsid w:val="001E62F8"/>
    <w:rsid w:val="001E66F2"/>
    <w:rsid w:val="001E6752"/>
    <w:rsid w:val="001E67F9"/>
    <w:rsid w:val="001E6815"/>
    <w:rsid w:val="001E6835"/>
    <w:rsid w:val="001E6A9F"/>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6B7"/>
    <w:rsid w:val="001F5B13"/>
    <w:rsid w:val="001F5D83"/>
    <w:rsid w:val="001F5E8D"/>
    <w:rsid w:val="001F6174"/>
    <w:rsid w:val="001F647A"/>
    <w:rsid w:val="001F6550"/>
    <w:rsid w:val="001F6751"/>
    <w:rsid w:val="001F6B4E"/>
    <w:rsid w:val="001F6FE5"/>
    <w:rsid w:val="001F70E2"/>
    <w:rsid w:val="001F71E1"/>
    <w:rsid w:val="001F74B5"/>
    <w:rsid w:val="001F775E"/>
    <w:rsid w:val="0020000B"/>
    <w:rsid w:val="00200383"/>
    <w:rsid w:val="002003D3"/>
    <w:rsid w:val="00200444"/>
    <w:rsid w:val="002007B1"/>
    <w:rsid w:val="00200AA0"/>
    <w:rsid w:val="00200EB6"/>
    <w:rsid w:val="00200EC9"/>
    <w:rsid w:val="0020136F"/>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56"/>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BC"/>
    <w:rsid w:val="002072E3"/>
    <w:rsid w:val="00207EAB"/>
    <w:rsid w:val="00210014"/>
    <w:rsid w:val="002102F1"/>
    <w:rsid w:val="002103D4"/>
    <w:rsid w:val="00210425"/>
    <w:rsid w:val="002105C4"/>
    <w:rsid w:val="00210A11"/>
    <w:rsid w:val="00210BC9"/>
    <w:rsid w:val="00210DC7"/>
    <w:rsid w:val="00210F69"/>
    <w:rsid w:val="002111F9"/>
    <w:rsid w:val="0021131A"/>
    <w:rsid w:val="00211407"/>
    <w:rsid w:val="002115E3"/>
    <w:rsid w:val="00211729"/>
    <w:rsid w:val="002119A0"/>
    <w:rsid w:val="00211D17"/>
    <w:rsid w:val="00211DDB"/>
    <w:rsid w:val="0021208A"/>
    <w:rsid w:val="0021232A"/>
    <w:rsid w:val="00212613"/>
    <w:rsid w:val="00212869"/>
    <w:rsid w:val="00212912"/>
    <w:rsid w:val="00212F75"/>
    <w:rsid w:val="0021348D"/>
    <w:rsid w:val="002136B8"/>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9F0"/>
    <w:rsid w:val="00215FF0"/>
    <w:rsid w:val="00216226"/>
    <w:rsid w:val="00216347"/>
    <w:rsid w:val="00216355"/>
    <w:rsid w:val="00216367"/>
    <w:rsid w:val="0021638D"/>
    <w:rsid w:val="002163C1"/>
    <w:rsid w:val="002166B1"/>
    <w:rsid w:val="00216813"/>
    <w:rsid w:val="00216955"/>
    <w:rsid w:val="00216E5A"/>
    <w:rsid w:val="00216EA0"/>
    <w:rsid w:val="00216F10"/>
    <w:rsid w:val="0021700A"/>
    <w:rsid w:val="0021702D"/>
    <w:rsid w:val="0021719A"/>
    <w:rsid w:val="0021719B"/>
    <w:rsid w:val="002172AB"/>
    <w:rsid w:val="0021733F"/>
    <w:rsid w:val="00217404"/>
    <w:rsid w:val="0021751A"/>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14"/>
    <w:rsid w:val="002211E6"/>
    <w:rsid w:val="00221252"/>
    <w:rsid w:val="002212EA"/>
    <w:rsid w:val="00221711"/>
    <w:rsid w:val="00221845"/>
    <w:rsid w:val="002221D0"/>
    <w:rsid w:val="0022246F"/>
    <w:rsid w:val="002224DC"/>
    <w:rsid w:val="00222573"/>
    <w:rsid w:val="00222821"/>
    <w:rsid w:val="00222A4A"/>
    <w:rsid w:val="00222CAE"/>
    <w:rsid w:val="00222DA2"/>
    <w:rsid w:val="00222FA1"/>
    <w:rsid w:val="00223180"/>
    <w:rsid w:val="00223342"/>
    <w:rsid w:val="002234DD"/>
    <w:rsid w:val="00223BE6"/>
    <w:rsid w:val="00223C59"/>
    <w:rsid w:val="0022414B"/>
    <w:rsid w:val="0022427E"/>
    <w:rsid w:val="002242C1"/>
    <w:rsid w:val="00224623"/>
    <w:rsid w:val="002248AE"/>
    <w:rsid w:val="00224F48"/>
    <w:rsid w:val="00224FE8"/>
    <w:rsid w:val="002255F4"/>
    <w:rsid w:val="002259CB"/>
    <w:rsid w:val="00225A0F"/>
    <w:rsid w:val="00225BE8"/>
    <w:rsid w:val="00225EBB"/>
    <w:rsid w:val="00225F9C"/>
    <w:rsid w:val="00225FE9"/>
    <w:rsid w:val="0022651F"/>
    <w:rsid w:val="00226574"/>
    <w:rsid w:val="00226981"/>
    <w:rsid w:val="00226BB2"/>
    <w:rsid w:val="00226DAE"/>
    <w:rsid w:val="00227771"/>
    <w:rsid w:val="00227856"/>
    <w:rsid w:val="00227ACC"/>
    <w:rsid w:val="00227C21"/>
    <w:rsid w:val="00230018"/>
    <w:rsid w:val="0023019E"/>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67C"/>
    <w:rsid w:val="002328D1"/>
    <w:rsid w:val="0023332F"/>
    <w:rsid w:val="0023337E"/>
    <w:rsid w:val="00233731"/>
    <w:rsid w:val="002339C2"/>
    <w:rsid w:val="00233B66"/>
    <w:rsid w:val="00233EA7"/>
    <w:rsid w:val="00233EE5"/>
    <w:rsid w:val="00234205"/>
    <w:rsid w:val="002342CE"/>
    <w:rsid w:val="002343DA"/>
    <w:rsid w:val="00234541"/>
    <w:rsid w:val="002348D0"/>
    <w:rsid w:val="0023511A"/>
    <w:rsid w:val="002351EE"/>
    <w:rsid w:val="002354CD"/>
    <w:rsid w:val="0023569C"/>
    <w:rsid w:val="00235C65"/>
    <w:rsid w:val="00235FDB"/>
    <w:rsid w:val="002360DB"/>
    <w:rsid w:val="00236161"/>
    <w:rsid w:val="00236453"/>
    <w:rsid w:val="002367CD"/>
    <w:rsid w:val="00236A59"/>
    <w:rsid w:val="00237295"/>
    <w:rsid w:val="002372BD"/>
    <w:rsid w:val="00237486"/>
    <w:rsid w:val="0023766B"/>
    <w:rsid w:val="002376C2"/>
    <w:rsid w:val="00237806"/>
    <w:rsid w:val="00237F5E"/>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412"/>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409"/>
    <w:rsid w:val="002466A9"/>
    <w:rsid w:val="00246731"/>
    <w:rsid w:val="002468E0"/>
    <w:rsid w:val="00246A02"/>
    <w:rsid w:val="00246B7A"/>
    <w:rsid w:val="00247115"/>
    <w:rsid w:val="00247511"/>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A91"/>
    <w:rsid w:val="00251D1E"/>
    <w:rsid w:val="00252080"/>
    <w:rsid w:val="002522BE"/>
    <w:rsid w:val="002526D0"/>
    <w:rsid w:val="00252996"/>
    <w:rsid w:val="00252DFD"/>
    <w:rsid w:val="002530C9"/>
    <w:rsid w:val="00253315"/>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A"/>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D81"/>
    <w:rsid w:val="00261EB2"/>
    <w:rsid w:val="002623DB"/>
    <w:rsid w:val="00262748"/>
    <w:rsid w:val="00262A84"/>
    <w:rsid w:val="00262B9E"/>
    <w:rsid w:val="00262BFF"/>
    <w:rsid w:val="00262EF4"/>
    <w:rsid w:val="00263071"/>
    <w:rsid w:val="002630EE"/>
    <w:rsid w:val="00263145"/>
    <w:rsid w:val="00263A4E"/>
    <w:rsid w:val="00263AF0"/>
    <w:rsid w:val="00263D45"/>
    <w:rsid w:val="00263FD8"/>
    <w:rsid w:val="0026442B"/>
    <w:rsid w:val="002645FA"/>
    <w:rsid w:val="002648B0"/>
    <w:rsid w:val="002648DD"/>
    <w:rsid w:val="00264AEB"/>
    <w:rsid w:val="00264B77"/>
    <w:rsid w:val="00264EC7"/>
    <w:rsid w:val="002653A5"/>
    <w:rsid w:val="00265501"/>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0EF"/>
    <w:rsid w:val="00271167"/>
    <w:rsid w:val="00271231"/>
    <w:rsid w:val="0027172D"/>
    <w:rsid w:val="00271A29"/>
    <w:rsid w:val="0027200B"/>
    <w:rsid w:val="00272524"/>
    <w:rsid w:val="00272574"/>
    <w:rsid w:val="00272BE0"/>
    <w:rsid w:val="00272C1A"/>
    <w:rsid w:val="002732F6"/>
    <w:rsid w:val="0027376C"/>
    <w:rsid w:val="00273A03"/>
    <w:rsid w:val="00273DCD"/>
    <w:rsid w:val="00273F3B"/>
    <w:rsid w:val="00274745"/>
    <w:rsid w:val="0027487D"/>
    <w:rsid w:val="0027497C"/>
    <w:rsid w:val="00274BDB"/>
    <w:rsid w:val="00274F2A"/>
    <w:rsid w:val="00275303"/>
    <w:rsid w:val="00275384"/>
    <w:rsid w:val="002753FE"/>
    <w:rsid w:val="002758C1"/>
    <w:rsid w:val="0027595F"/>
    <w:rsid w:val="00275991"/>
    <w:rsid w:val="002759B1"/>
    <w:rsid w:val="00275CBB"/>
    <w:rsid w:val="00275F1E"/>
    <w:rsid w:val="00275F21"/>
    <w:rsid w:val="002761A1"/>
    <w:rsid w:val="0027655D"/>
    <w:rsid w:val="00276B7E"/>
    <w:rsid w:val="00276FD7"/>
    <w:rsid w:val="0027742D"/>
    <w:rsid w:val="00277723"/>
    <w:rsid w:val="0027788E"/>
    <w:rsid w:val="002778BE"/>
    <w:rsid w:val="00277977"/>
    <w:rsid w:val="00277E86"/>
    <w:rsid w:val="002805A9"/>
    <w:rsid w:val="00280761"/>
    <w:rsid w:val="00280A70"/>
    <w:rsid w:val="00280AB7"/>
    <w:rsid w:val="00280C72"/>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599"/>
    <w:rsid w:val="0028475F"/>
    <w:rsid w:val="0028525E"/>
    <w:rsid w:val="0028526F"/>
    <w:rsid w:val="00285522"/>
    <w:rsid w:val="002858DD"/>
    <w:rsid w:val="00286054"/>
    <w:rsid w:val="002869F1"/>
    <w:rsid w:val="0028749B"/>
    <w:rsid w:val="002875D9"/>
    <w:rsid w:val="00287CD0"/>
    <w:rsid w:val="00287DF3"/>
    <w:rsid w:val="00287EF0"/>
    <w:rsid w:val="0029009E"/>
    <w:rsid w:val="00290598"/>
    <w:rsid w:val="00290807"/>
    <w:rsid w:val="00290B39"/>
    <w:rsid w:val="00290E88"/>
    <w:rsid w:val="0029108D"/>
    <w:rsid w:val="002911A8"/>
    <w:rsid w:val="002919CA"/>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C97"/>
    <w:rsid w:val="00294E0F"/>
    <w:rsid w:val="00295019"/>
    <w:rsid w:val="002954B1"/>
    <w:rsid w:val="002955A7"/>
    <w:rsid w:val="00295677"/>
    <w:rsid w:val="00295893"/>
    <w:rsid w:val="00295895"/>
    <w:rsid w:val="0029592D"/>
    <w:rsid w:val="00295A86"/>
    <w:rsid w:val="00295BA4"/>
    <w:rsid w:val="00295BE9"/>
    <w:rsid w:val="00295D5E"/>
    <w:rsid w:val="00296282"/>
    <w:rsid w:val="00296286"/>
    <w:rsid w:val="0029670C"/>
    <w:rsid w:val="00296949"/>
    <w:rsid w:val="00296B42"/>
    <w:rsid w:val="002973E5"/>
    <w:rsid w:val="00297752"/>
    <w:rsid w:val="00297959"/>
    <w:rsid w:val="00297E28"/>
    <w:rsid w:val="00297E3B"/>
    <w:rsid w:val="002A0451"/>
    <w:rsid w:val="002A0659"/>
    <w:rsid w:val="002A0746"/>
    <w:rsid w:val="002A07FF"/>
    <w:rsid w:val="002A1AC0"/>
    <w:rsid w:val="002A1C0E"/>
    <w:rsid w:val="002A1CAD"/>
    <w:rsid w:val="002A1DD1"/>
    <w:rsid w:val="002A1E85"/>
    <w:rsid w:val="002A224D"/>
    <w:rsid w:val="002A2AE8"/>
    <w:rsid w:val="002A2B70"/>
    <w:rsid w:val="002A2DAC"/>
    <w:rsid w:val="002A300F"/>
    <w:rsid w:val="002A30EB"/>
    <w:rsid w:val="002A37D5"/>
    <w:rsid w:val="002A37EC"/>
    <w:rsid w:val="002A397A"/>
    <w:rsid w:val="002A4044"/>
    <w:rsid w:val="002A4065"/>
    <w:rsid w:val="002A4226"/>
    <w:rsid w:val="002A45AF"/>
    <w:rsid w:val="002A477A"/>
    <w:rsid w:val="002A4A15"/>
    <w:rsid w:val="002A4F9E"/>
    <w:rsid w:val="002A580F"/>
    <w:rsid w:val="002A5882"/>
    <w:rsid w:val="002A58A0"/>
    <w:rsid w:val="002A59B0"/>
    <w:rsid w:val="002A5A30"/>
    <w:rsid w:val="002A5E68"/>
    <w:rsid w:val="002A601B"/>
    <w:rsid w:val="002A6485"/>
    <w:rsid w:val="002A691B"/>
    <w:rsid w:val="002A6D66"/>
    <w:rsid w:val="002A74C7"/>
    <w:rsid w:val="002A7764"/>
    <w:rsid w:val="002A7F9B"/>
    <w:rsid w:val="002B060A"/>
    <w:rsid w:val="002B0622"/>
    <w:rsid w:val="002B0823"/>
    <w:rsid w:val="002B08E3"/>
    <w:rsid w:val="002B0B84"/>
    <w:rsid w:val="002B0D9B"/>
    <w:rsid w:val="002B1677"/>
    <w:rsid w:val="002B1788"/>
    <w:rsid w:val="002B17F3"/>
    <w:rsid w:val="002B1D82"/>
    <w:rsid w:val="002B2041"/>
    <w:rsid w:val="002B230D"/>
    <w:rsid w:val="002B26F8"/>
    <w:rsid w:val="002B2863"/>
    <w:rsid w:val="002B2A82"/>
    <w:rsid w:val="002B2B09"/>
    <w:rsid w:val="002B2D17"/>
    <w:rsid w:val="002B2EA0"/>
    <w:rsid w:val="002B310C"/>
    <w:rsid w:val="002B327A"/>
    <w:rsid w:val="002B3294"/>
    <w:rsid w:val="002B3314"/>
    <w:rsid w:val="002B335F"/>
    <w:rsid w:val="002B37E8"/>
    <w:rsid w:val="002B384E"/>
    <w:rsid w:val="002B413E"/>
    <w:rsid w:val="002B422D"/>
    <w:rsid w:val="002B4301"/>
    <w:rsid w:val="002B4CF2"/>
    <w:rsid w:val="002B4F14"/>
    <w:rsid w:val="002B51C6"/>
    <w:rsid w:val="002B5344"/>
    <w:rsid w:val="002B54E5"/>
    <w:rsid w:val="002B58B5"/>
    <w:rsid w:val="002B5AE3"/>
    <w:rsid w:val="002B5E64"/>
    <w:rsid w:val="002B5EA5"/>
    <w:rsid w:val="002B5F7F"/>
    <w:rsid w:val="002B6582"/>
    <w:rsid w:val="002B6776"/>
    <w:rsid w:val="002B68E5"/>
    <w:rsid w:val="002B68EC"/>
    <w:rsid w:val="002B6C14"/>
    <w:rsid w:val="002B6CA4"/>
    <w:rsid w:val="002B6E40"/>
    <w:rsid w:val="002B6FC5"/>
    <w:rsid w:val="002B7094"/>
    <w:rsid w:val="002B7137"/>
    <w:rsid w:val="002B72C2"/>
    <w:rsid w:val="002B7579"/>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A54"/>
    <w:rsid w:val="002C1AA4"/>
    <w:rsid w:val="002C1BA5"/>
    <w:rsid w:val="002C22AC"/>
    <w:rsid w:val="002C2488"/>
    <w:rsid w:val="002C2600"/>
    <w:rsid w:val="002C2775"/>
    <w:rsid w:val="002C29A1"/>
    <w:rsid w:val="002C2B0B"/>
    <w:rsid w:val="002C2B54"/>
    <w:rsid w:val="002C2CB3"/>
    <w:rsid w:val="002C2E00"/>
    <w:rsid w:val="002C2EAD"/>
    <w:rsid w:val="002C2EC4"/>
    <w:rsid w:val="002C31D4"/>
    <w:rsid w:val="002C3640"/>
    <w:rsid w:val="002C3707"/>
    <w:rsid w:val="002C384B"/>
    <w:rsid w:val="002C3C8C"/>
    <w:rsid w:val="002C3DB4"/>
    <w:rsid w:val="002C3EFD"/>
    <w:rsid w:val="002C42DA"/>
    <w:rsid w:val="002C4561"/>
    <w:rsid w:val="002C467D"/>
    <w:rsid w:val="002C470A"/>
    <w:rsid w:val="002C48B2"/>
    <w:rsid w:val="002C48E3"/>
    <w:rsid w:val="002C4E5A"/>
    <w:rsid w:val="002C4FBC"/>
    <w:rsid w:val="002C5064"/>
    <w:rsid w:val="002C50C6"/>
    <w:rsid w:val="002C52EB"/>
    <w:rsid w:val="002C5592"/>
    <w:rsid w:val="002C57ED"/>
    <w:rsid w:val="002C5984"/>
    <w:rsid w:val="002C5BBA"/>
    <w:rsid w:val="002C5BC5"/>
    <w:rsid w:val="002C5D4D"/>
    <w:rsid w:val="002C5E65"/>
    <w:rsid w:val="002C62BE"/>
    <w:rsid w:val="002C6318"/>
    <w:rsid w:val="002C657A"/>
    <w:rsid w:val="002C66DD"/>
    <w:rsid w:val="002C6B24"/>
    <w:rsid w:val="002C6B7F"/>
    <w:rsid w:val="002C6C7C"/>
    <w:rsid w:val="002C6DE2"/>
    <w:rsid w:val="002C7043"/>
    <w:rsid w:val="002C725B"/>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1E5"/>
    <w:rsid w:val="002D62AC"/>
    <w:rsid w:val="002D669B"/>
    <w:rsid w:val="002D6869"/>
    <w:rsid w:val="002D6DC2"/>
    <w:rsid w:val="002D6DE3"/>
    <w:rsid w:val="002D7038"/>
    <w:rsid w:val="002D739C"/>
    <w:rsid w:val="002D7480"/>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1DB"/>
    <w:rsid w:val="002E1734"/>
    <w:rsid w:val="002E1811"/>
    <w:rsid w:val="002E1A64"/>
    <w:rsid w:val="002E1B19"/>
    <w:rsid w:val="002E23EC"/>
    <w:rsid w:val="002E292B"/>
    <w:rsid w:val="002E2A3F"/>
    <w:rsid w:val="002E2AAC"/>
    <w:rsid w:val="002E2C37"/>
    <w:rsid w:val="002E3220"/>
    <w:rsid w:val="002E32E6"/>
    <w:rsid w:val="002E380E"/>
    <w:rsid w:val="002E39E4"/>
    <w:rsid w:val="002E3A42"/>
    <w:rsid w:val="002E3AF4"/>
    <w:rsid w:val="002E3D5C"/>
    <w:rsid w:val="002E4605"/>
    <w:rsid w:val="002E4D40"/>
    <w:rsid w:val="002E4F9A"/>
    <w:rsid w:val="002E5204"/>
    <w:rsid w:val="002E5515"/>
    <w:rsid w:val="002E5878"/>
    <w:rsid w:val="002E594B"/>
    <w:rsid w:val="002E5984"/>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1F4"/>
    <w:rsid w:val="002E778B"/>
    <w:rsid w:val="002E79CC"/>
    <w:rsid w:val="002E7B82"/>
    <w:rsid w:val="002E7D66"/>
    <w:rsid w:val="002E7DF0"/>
    <w:rsid w:val="002E7F3B"/>
    <w:rsid w:val="002F03C4"/>
    <w:rsid w:val="002F0BC1"/>
    <w:rsid w:val="002F0BFF"/>
    <w:rsid w:val="002F0C70"/>
    <w:rsid w:val="002F0C9F"/>
    <w:rsid w:val="002F0E0B"/>
    <w:rsid w:val="002F0E97"/>
    <w:rsid w:val="002F0EE4"/>
    <w:rsid w:val="002F0F84"/>
    <w:rsid w:val="002F0FC8"/>
    <w:rsid w:val="002F10B7"/>
    <w:rsid w:val="002F10F5"/>
    <w:rsid w:val="002F12CF"/>
    <w:rsid w:val="002F17C6"/>
    <w:rsid w:val="002F19EA"/>
    <w:rsid w:val="002F1B67"/>
    <w:rsid w:val="002F1B6A"/>
    <w:rsid w:val="002F1FF8"/>
    <w:rsid w:val="002F22B1"/>
    <w:rsid w:val="002F236C"/>
    <w:rsid w:val="002F2524"/>
    <w:rsid w:val="002F29F4"/>
    <w:rsid w:val="002F2A72"/>
    <w:rsid w:val="002F2AEC"/>
    <w:rsid w:val="002F2B9A"/>
    <w:rsid w:val="002F2F23"/>
    <w:rsid w:val="002F3045"/>
    <w:rsid w:val="002F324D"/>
    <w:rsid w:val="002F3281"/>
    <w:rsid w:val="002F3457"/>
    <w:rsid w:val="002F397F"/>
    <w:rsid w:val="002F3BE9"/>
    <w:rsid w:val="002F3D8B"/>
    <w:rsid w:val="002F3E3B"/>
    <w:rsid w:val="002F4315"/>
    <w:rsid w:val="002F441B"/>
    <w:rsid w:val="002F4476"/>
    <w:rsid w:val="002F454A"/>
    <w:rsid w:val="002F4625"/>
    <w:rsid w:val="002F47B1"/>
    <w:rsid w:val="002F4E4A"/>
    <w:rsid w:val="002F540F"/>
    <w:rsid w:val="002F5425"/>
    <w:rsid w:val="002F5924"/>
    <w:rsid w:val="002F5ABB"/>
    <w:rsid w:val="002F5E5A"/>
    <w:rsid w:val="002F6464"/>
    <w:rsid w:val="002F65E0"/>
    <w:rsid w:val="002F67E6"/>
    <w:rsid w:val="002F6AC0"/>
    <w:rsid w:val="002F6AFB"/>
    <w:rsid w:val="002F6B55"/>
    <w:rsid w:val="002F6B8E"/>
    <w:rsid w:val="002F6EAE"/>
    <w:rsid w:val="002F6ECB"/>
    <w:rsid w:val="002F6F31"/>
    <w:rsid w:val="002F7022"/>
    <w:rsid w:val="002F73C6"/>
    <w:rsid w:val="002F7558"/>
    <w:rsid w:val="002F75FA"/>
    <w:rsid w:val="002F76B9"/>
    <w:rsid w:val="002F76ED"/>
    <w:rsid w:val="002F7A5D"/>
    <w:rsid w:val="002F7A61"/>
    <w:rsid w:val="002F7B92"/>
    <w:rsid w:val="002F7B99"/>
    <w:rsid w:val="00300057"/>
    <w:rsid w:val="00300156"/>
    <w:rsid w:val="0030041F"/>
    <w:rsid w:val="00300598"/>
    <w:rsid w:val="003007FA"/>
    <w:rsid w:val="00300D82"/>
    <w:rsid w:val="00300E65"/>
    <w:rsid w:val="00300F15"/>
    <w:rsid w:val="00301115"/>
    <w:rsid w:val="003012D2"/>
    <w:rsid w:val="00301551"/>
    <w:rsid w:val="00301817"/>
    <w:rsid w:val="00301ACA"/>
    <w:rsid w:val="00302017"/>
    <w:rsid w:val="0030205B"/>
    <w:rsid w:val="003021FA"/>
    <w:rsid w:val="00302254"/>
    <w:rsid w:val="003024C4"/>
    <w:rsid w:val="0030258F"/>
    <w:rsid w:val="00302870"/>
    <w:rsid w:val="00302A45"/>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472"/>
    <w:rsid w:val="00305629"/>
    <w:rsid w:val="003057E7"/>
    <w:rsid w:val="003058C4"/>
    <w:rsid w:val="00305AF2"/>
    <w:rsid w:val="00305BB4"/>
    <w:rsid w:val="00305E69"/>
    <w:rsid w:val="00305FE1"/>
    <w:rsid w:val="003062CB"/>
    <w:rsid w:val="0030642B"/>
    <w:rsid w:val="00306CB5"/>
    <w:rsid w:val="00306D5A"/>
    <w:rsid w:val="00306E1C"/>
    <w:rsid w:val="00306E88"/>
    <w:rsid w:val="00306EE8"/>
    <w:rsid w:val="0030706D"/>
    <w:rsid w:val="00307244"/>
    <w:rsid w:val="00307457"/>
    <w:rsid w:val="003074B2"/>
    <w:rsid w:val="0030774C"/>
    <w:rsid w:val="0030788F"/>
    <w:rsid w:val="00307CC5"/>
    <w:rsid w:val="00307D7F"/>
    <w:rsid w:val="0031030D"/>
    <w:rsid w:val="00310392"/>
    <w:rsid w:val="003103B4"/>
    <w:rsid w:val="00310475"/>
    <w:rsid w:val="00310822"/>
    <w:rsid w:val="00310B2A"/>
    <w:rsid w:val="00310C4C"/>
    <w:rsid w:val="00310D44"/>
    <w:rsid w:val="00310E96"/>
    <w:rsid w:val="00311222"/>
    <w:rsid w:val="00311768"/>
    <w:rsid w:val="00311ABA"/>
    <w:rsid w:val="00311C55"/>
    <w:rsid w:val="00311D6F"/>
    <w:rsid w:val="003123A3"/>
    <w:rsid w:val="0031264C"/>
    <w:rsid w:val="00312A11"/>
    <w:rsid w:val="00312FE3"/>
    <w:rsid w:val="003133FB"/>
    <w:rsid w:val="00313685"/>
    <w:rsid w:val="00313800"/>
    <w:rsid w:val="00313806"/>
    <w:rsid w:val="0031390A"/>
    <w:rsid w:val="00313965"/>
    <w:rsid w:val="003139E6"/>
    <w:rsid w:val="00313A2D"/>
    <w:rsid w:val="00313AE8"/>
    <w:rsid w:val="00313B33"/>
    <w:rsid w:val="00313D16"/>
    <w:rsid w:val="00313D2F"/>
    <w:rsid w:val="00313FF7"/>
    <w:rsid w:val="0031461F"/>
    <w:rsid w:val="003149A2"/>
    <w:rsid w:val="00314C24"/>
    <w:rsid w:val="00314EA6"/>
    <w:rsid w:val="00314F6F"/>
    <w:rsid w:val="00314FC7"/>
    <w:rsid w:val="0031521C"/>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17D96"/>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415"/>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63DB"/>
    <w:rsid w:val="0032671D"/>
    <w:rsid w:val="0032682A"/>
    <w:rsid w:val="00326CBD"/>
    <w:rsid w:val="00326D05"/>
    <w:rsid w:val="00326E34"/>
    <w:rsid w:val="00326F17"/>
    <w:rsid w:val="00327084"/>
    <w:rsid w:val="003270EE"/>
    <w:rsid w:val="0032715D"/>
    <w:rsid w:val="0032727D"/>
    <w:rsid w:val="00327458"/>
    <w:rsid w:val="0032752B"/>
    <w:rsid w:val="003275C4"/>
    <w:rsid w:val="003276E1"/>
    <w:rsid w:val="00327775"/>
    <w:rsid w:val="0032786A"/>
    <w:rsid w:val="003278FC"/>
    <w:rsid w:val="00327A97"/>
    <w:rsid w:val="00327BA6"/>
    <w:rsid w:val="00327C21"/>
    <w:rsid w:val="00327D7D"/>
    <w:rsid w:val="00330095"/>
    <w:rsid w:val="00330524"/>
    <w:rsid w:val="003307AF"/>
    <w:rsid w:val="00330890"/>
    <w:rsid w:val="00330A8B"/>
    <w:rsid w:val="0033146F"/>
    <w:rsid w:val="00331538"/>
    <w:rsid w:val="00331829"/>
    <w:rsid w:val="003319A2"/>
    <w:rsid w:val="00331BDE"/>
    <w:rsid w:val="00331C2D"/>
    <w:rsid w:val="00331CDE"/>
    <w:rsid w:val="00331F99"/>
    <w:rsid w:val="00332153"/>
    <w:rsid w:val="003321A0"/>
    <w:rsid w:val="003326C0"/>
    <w:rsid w:val="00332CD8"/>
    <w:rsid w:val="00332EE3"/>
    <w:rsid w:val="00332F2D"/>
    <w:rsid w:val="00333218"/>
    <w:rsid w:val="00333243"/>
    <w:rsid w:val="00333262"/>
    <w:rsid w:val="003333AB"/>
    <w:rsid w:val="003337BD"/>
    <w:rsid w:val="0033388C"/>
    <w:rsid w:val="00333D47"/>
    <w:rsid w:val="00333F50"/>
    <w:rsid w:val="0033435B"/>
    <w:rsid w:val="00334946"/>
    <w:rsid w:val="00334A00"/>
    <w:rsid w:val="00334BE5"/>
    <w:rsid w:val="00334C43"/>
    <w:rsid w:val="00334CCA"/>
    <w:rsid w:val="003357E0"/>
    <w:rsid w:val="00335C3E"/>
    <w:rsid w:val="00335EA1"/>
    <w:rsid w:val="00336268"/>
    <w:rsid w:val="003362DE"/>
    <w:rsid w:val="003364B8"/>
    <w:rsid w:val="003366D2"/>
    <w:rsid w:val="003368C3"/>
    <w:rsid w:val="00336926"/>
    <w:rsid w:val="003369F5"/>
    <w:rsid w:val="00336DFE"/>
    <w:rsid w:val="00336EF7"/>
    <w:rsid w:val="00336F4B"/>
    <w:rsid w:val="003371BA"/>
    <w:rsid w:val="003373CC"/>
    <w:rsid w:val="003377EE"/>
    <w:rsid w:val="00337BEC"/>
    <w:rsid w:val="00337D44"/>
    <w:rsid w:val="00337DD8"/>
    <w:rsid w:val="00337F04"/>
    <w:rsid w:val="0034020E"/>
    <w:rsid w:val="0034035B"/>
    <w:rsid w:val="00340461"/>
    <w:rsid w:val="00340950"/>
    <w:rsid w:val="00340B7E"/>
    <w:rsid w:val="00340E3B"/>
    <w:rsid w:val="003410FC"/>
    <w:rsid w:val="00341D8C"/>
    <w:rsid w:val="00341DE5"/>
    <w:rsid w:val="00341E53"/>
    <w:rsid w:val="00342193"/>
    <w:rsid w:val="003421D6"/>
    <w:rsid w:val="003424DD"/>
    <w:rsid w:val="0034251C"/>
    <w:rsid w:val="0034265B"/>
    <w:rsid w:val="00342963"/>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8DA"/>
    <w:rsid w:val="00344F5D"/>
    <w:rsid w:val="00345062"/>
    <w:rsid w:val="0034515F"/>
    <w:rsid w:val="0034536A"/>
    <w:rsid w:val="00345568"/>
    <w:rsid w:val="00345C35"/>
    <w:rsid w:val="00345E3F"/>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70E"/>
    <w:rsid w:val="00350BD5"/>
    <w:rsid w:val="003511AF"/>
    <w:rsid w:val="00351344"/>
    <w:rsid w:val="003518E8"/>
    <w:rsid w:val="003521D6"/>
    <w:rsid w:val="003522C0"/>
    <w:rsid w:val="00352347"/>
    <w:rsid w:val="0035272B"/>
    <w:rsid w:val="003528E2"/>
    <w:rsid w:val="003529ED"/>
    <w:rsid w:val="00352C97"/>
    <w:rsid w:val="00352D3F"/>
    <w:rsid w:val="003531D7"/>
    <w:rsid w:val="00353490"/>
    <w:rsid w:val="003536E8"/>
    <w:rsid w:val="003538B0"/>
    <w:rsid w:val="00353BBD"/>
    <w:rsid w:val="00354123"/>
    <w:rsid w:val="00354250"/>
    <w:rsid w:val="003546C2"/>
    <w:rsid w:val="00354749"/>
    <w:rsid w:val="00354C21"/>
    <w:rsid w:val="00354E54"/>
    <w:rsid w:val="00354EA6"/>
    <w:rsid w:val="003552D9"/>
    <w:rsid w:val="00355447"/>
    <w:rsid w:val="003554D3"/>
    <w:rsid w:val="003554FC"/>
    <w:rsid w:val="00355696"/>
    <w:rsid w:val="00355963"/>
    <w:rsid w:val="00355A3C"/>
    <w:rsid w:val="00355D09"/>
    <w:rsid w:val="00355EDC"/>
    <w:rsid w:val="00355F24"/>
    <w:rsid w:val="0035631C"/>
    <w:rsid w:val="00356349"/>
    <w:rsid w:val="003563F2"/>
    <w:rsid w:val="0035646C"/>
    <w:rsid w:val="0035707F"/>
    <w:rsid w:val="003571F4"/>
    <w:rsid w:val="003573C2"/>
    <w:rsid w:val="003574D5"/>
    <w:rsid w:val="0035751C"/>
    <w:rsid w:val="0035759D"/>
    <w:rsid w:val="003576B3"/>
    <w:rsid w:val="00357E21"/>
    <w:rsid w:val="00360064"/>
    <w:rsid w:val="00360069"/>
    <w:rsid w:val="0036021B"/>
    <w:rsid w:val="003605A1"/>
    <w:rsid w:val="00360649"/>
    <w:rsid w:val="0036069B"/>
    <w:rsid w:val="00360772"/>
    <w:rsid w:val="0036095B"/>
    <w:rsid w:val="00360A52"/>
    <w:rsid w:val="00360A85"/>
    <w:rsid w:val="00360D06"/>
    <w:rsid w:val="00360D7A"/>
    <w:rsid w:val="00360E16"/>
    <w:rsid w:val="00361041"/>
    <w:rsid w:val="003610D1"/>
    <w:rsid w:val="003614AE"/>
    <w:rsid w:val="003616A3"/>
    <w:rsid w:val="003616D8"/>
    <w:rsid w:val="0036184C"/>
    <w:rsid w:val="003618C0"/>
    <w:rsid w:val="00361D04"/>
    <w:rsid w:val="00361D0E"/>
    <w:rsid w:val="00361F69"/>
    <w:rsid w:val="0036214E"/>
    <w:rsid w:val="003623FD"/>
    <w:rsid w:val="00362723"/>
    <w:rsid w:val="003627BC"/>
    <w:rsid w:val="00362AC3"/>
    <w:rsid w:val="00362B1F"/>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5764"/>
    <w:rsid w:val="00366148"/>
    <w:rsid w:val="0036619A"/>
    <w:rsid w:val="003661B7"/>
    <w:rsid w:val="003662A0"/>
    <w:rsid w:val="00366324"/>
    <w:rsid w:val="0036633D"/>
    <w:rsid w:val="003664EB"/>
    <w:rsid w:val="00366852"/>
    <w:rsid w:val="003668A7"/>
    <w:rsid w:val="00366ACE"/>
    <w:rsid w:val="00366D73"/>
    <w:rsid w:val="00366FE9"/>
    <w:rsid w:val="00367206"/>
    <w:rsid w:val="003672B9"/>
    <w:rsid w:val="00367BC5"/>
    <w:rsid w:val="00367FA4"/>
    <w:rsid w:val="003700B7"/>
    <w:rsid w:val="003706CF"/>
    <w:rsid w:val="00370731"/>
    <w:rsid w:val="00370C58"/>
    <w:rsid w:val="00370FE9"/>
    <w:rsid w:val="00371079"/>
    <w:rsid w:val="003715A8"/>
    <w:rsid w:val="00371A1A"/>
    <w:rsid w:val="00371A4B"/>
    <w:rsid w:val="00371D16"/>
    <w:rsid w:val="00371D47"/>
    <w:rsid w:val="00371E5F"/>
    <w:rsid w:val="00372478"/>
    <w:rsid w:val="00372639"/>
    <w:rsid w:val="003727E5"/>
    <w:rsid w:val="003727F2"/>
    <w:rsid w:val="0037312D"/>
    <w:rsid w:val="00373348"/>
    <w:rsid w:val="00373624"/>
    <w:rsid w:val="003737DF"/>
    <w:rsid w:val="00373EBC"/>
    <w:rsid w:val="00374875"/>
    <w:rsid w:val="0037489A"/>
    <w:rsid w:val="0037499D"/>
    <w:rsid w:val="00374CD3"/>
    <w:rsid w:val="00374E8B"/>
    <w:rsid w:val="00374EE8"/>
    <w:rsid w:val="0037502F"/>
    <w:rsid w:val="00375073"/>
    <w:rsid w:val="0037512B"/>
    <w:rsid w:val="00375382"/>
    <w:rsid w:val="003755A3"/>
    <w:rsid w:val="00375943"/>
    <w:rsid w:val="00375A85"/>
    <w:rsid w:val="00375C99"/>
    <w:rsid w:val="00375FCD"/>
    <w:rsid w:val="00376757"/>
    <w:rsid w:val="003767B6"/>
    <w:rsid w:val="00376F7A"/>
    <w:rsid w:val="003770FE"/>
    <w:rsid w:val="0037711F"/>
    <w:rsid w:val="00377162"/>
    <w:rsid w:val="0037719F"/>
    <w:rsid w:val="00377214"/>
    <w:rsid w:val="00377242"/>
    <w:rsid w:val="003777A0"/>
    <w:rsid w:val="00377832"/>
    <w:rsid w:val="0037799C"/>
    <w:rsid w:val="003779ED"/>
    <w:rsid w:val="00377A7A"/>
    <w:rsid w:val="00377A8F"/>
    <w:rsid w:val="00377B9E"/>
    <w:rsid w:val="00377D3B"/>
    <w:rsid w:val="00377FFD"/>
    <w:rsid w:val="00380288"/>
    <w:rsid w:val="003807CF"/>
    <w:rsid w:val="0038080E"/>
    <w:rsid w:val="00380A9B"/>
    <w:rsid w:val="00380E71"/>
    <w:rsid w:val="00380FB6"/>
    <w:rsid w:val="0038118E"/>
    <w:rsid w:val="003814A6"/>
    <w:rsid w:val="00381883"/>
    <w:rsid w:val="00381CB3"/>
    <w:rsid w:val="00381EC0"/>
    <w:rsid w:val="00382454"/>
    <w:rsid w:val="00382511"/>
    <w:rsid w:val="00382618"/>
    <w:rsid w:val="003826E5"/>
    <w:rsid w:val="00382767"/>
    <w:rsid w:val="003828BC"/>
    <w:rsid w:val="00382BAD"/>
    <w:rsid w:val="00382CEF"/>
    <w:rsid w:val="00382D18"/>
    <w:rsid w:val="00382D6E"/>
    <w:rsid w:val="00382EDE"/>
    <w:rsid w:val="00383268"/>
    <w:rsid w:val="003833B6"/>
    <w:rsid w:val="003833E4"/>
    <w:rsid w:val="00383403"/>
    <w:rsid w:val="00383F5D"/>
    <w:rsid w:val="00383FE1"/>
    <w:rsid w:val="00384048"/>
    <w:rsid w:val="0038430C"/>
    <w:rsid w:val="00384437"/>
    <w:rsid w:val="00384744"/>
    <w:rsid w:val="00384AA5"/>
    <w:rsid w:val="00384D63"/>
    <w:rsid w:val="003850CF"/>
    <w:rsid w:val="00385137"/>
    <w:rsid w:val="0038514C"/>
    <w:rsid w:val="00385676"/>
    <w:rsid w:val="00385870"/>
    <w:rsid w:val="003859E7"/>
    <w:rsid w:val="00385D6E"/>
    <w:rsid w:val="00385DB5"/>
    <w:rsid w:val="00385EED"/>
    <w:rsid w:val="00386526"/>
    <w:rsid w:val="0038682B"/>
    <w:rsid w:val="00386C37"/>
    <w:rsid w:val="00386D43"/>
    <w:rsid w:val="003870EF"/>
    <w:rsid w:val="0038762F"/>
    <w:rsid w:val="00387C70"/>
    <w:rsid w:val="00387FE2"/>
    <w:rsid w:val="00390279"/>
    <w:rsid w:val="0039053E"/>
    <w:rsid w:val="0039072E"/>
    <w:rsid w:val="00390BFC"/>
    <w:rsid w:val="00390CFB"/>
    <w:rsid w:val="00390D23"/>
    <w:rsid w:val="00391174"/>
    <w:rsid w:val="00391699"/>
    <w:rsid w:val="0039190B"/>
    <w:rsid w:val="00391B5E"/>
    <w:rsid w:val="00391BF2"/>
    <w:rsid w:val="00391BF9"/>
    <w:rsid w:val="00391DBF"/>
    <w:rsid w:val="0039218F"/>
    <w:rsid w:val="00392E0B"/>
    <w:rsid w:val="00393358"/>
    <w:rsid w:val="003933E4"/>
    <w:rsid w:val="00393543"/>
    <w:rsid w:val="00393948"/>
    <w:rsid w:val="003939B0"/>
    <w:rsid w:val="00393A6B"/>
    <w:rsid w:val="00393E50"/>
    <w:rsid w:val="0039409D"/>
    <w:rsid w:val="00394518"/>
    <w:rsid w:val="003945A5"/>
    <w:rsid w:val="003949AC"/>
    <w:rsid w:val="00394CC1"/>
    <w:rsid w:val="00394D70"/>
    <w:rsid w:val="00395074"/>
    <w:rsid w:val="0039510F"/>
    <w:rsid w:val="00395376"/>
    <w:rsid w:val="00395522"/>
    <w:rsid w:val="00395696"/>
    <w:rsid w:val="003956C8"/>
    <w:rsid w:val="0039581F"/>
    <w:rsid w:val="0039588C"/>
    <w:rsid w:val="00395D82"/>
    <w:rsid w:val="00395ED6"/>
    <w:rsid w:val="003961CB"/>
    <w:rsid w:val="00396253"/>
    <w:rsid w:val="00396484"/>
    <w:rsid w:val="003965D4"/>
    <w:rsid w:val="003965F8"/>
    <w:rsid w:val="00396634"/>
    <w:rsid w:val="003967DC"/>
    <w:rsid w:val="0039685C"/>
    <w:rsid w:val="0039692C"/>
    <w:rsid w:val="003969B1"/>
    <w:rsid w:val="00397062"/>
    <w:rsid w:val="00397086"/>
    <w:rsid w:val="0039709D"/>
    <w:rsid w:val="00397868"/>
    <w:rsid w:val="00397C5B"/>
    <w:rsid w:val="003A00FF"/>
    <w:rsid w:val="003A02C6"/>
    <w:rsid w:val="003A02D6"/>
    <w:rsid w:val="003A03DD"/>
    <w:rsid w:val="003A03FB"/>
    <w:rsid w:val="003A0706"/>
    <w:rsid w:val="003A0D67"/>
    <w:rsid w:val="003A1629"/>
    <w:rsid w:val="003A179B"/>
    <w:rsid w:val="003A1881"/>
    <w:rsid w:val="003A1F55"/>
    <w:rsid w:val="003A2703"/>
    <w:rsid w:val="003A27F8"/>
    <w:rsid w:val="003A2893"/>
    <w:rsid w:val="003A2A98"/>
    <w:rsid w:val="003A2BCD"/>
    <w:rsid w:val="003A2C62"/>
    <w:rsid w:val="003A2CDB"/>
    <w:rsid w:val="003A32E2"/>
    <w:rsid w:val="003A3313"/>
    <w:rsid w:val="003A370B"/>
    <w:rsid w:val="003A370F"/>
    <w:rsid w:val="003A3779"/>
    <w:rsid w:val="003A3CB8"/>
    <w:rsid w:val="003A3EA2"/>
    <w:rsid w:val="003A42FD"/>
    <w:rsid w:val="003A43BB"/>
    <w:rsid w:val="003A469A"/>
    <w:rsid w:val="003A4C59"/>
    <w:rsid w:val="003A5452"/>
    <w:rsid w:val="003A551E"/>
    <w:rsid w:val="003A59E7"/>
    <w:rsid w:val="003A5EAD"/>
    <w:rsid w:val="003A5EB6"/>
    <w:rsid w:val="003A5F52"/>
    <w:rsid w:val="003A609E"/>
    <w:rsid w:val="003A6196"/>
    <w:rsid w:val="003A623F"/>
    <w:rsid w:val="003A628A"/>
    <w:rsid w:val="003A67A8"/>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2C58"/>
    <w:rsid w:val="003B2E80"/>
    <w:rsid w:val="003B33D4"/>
    <w:rsid w:val="003B342C"/>
    <w:rsid w:val="003B3674"/>
    <w:rsid w:val="003B3BAC"/>
    <w:rsid w:val="003B3F3B"/>
    <w:rsid w:val="003B4011"/>
    <w:rsid w:val="003B4028"/>
    <w:rsid w:val="003B405A"/>
    <w:rsid w:val="003B4137"/>
    <w:rsid w:val="003B45E3"/>
    <w:rsid w:val="003B45E9"/>
    <w:rsid w:val="003B4768"/>
    <w:rsid w:val="003B4A39"/>
    <w:rsid w:val="003B4B89"/>
    <w:rsid w:val="003B4E9A"/>
    <w:rsid w:val="003B4EB3"/>
    <w:rsid w:val="003B4F88"/>
    <w:rsid w:val="003B4F97"/>
    <w:rsid w:val="003B536C"/>
    <w:rsid w:val="003B541F"/>
    <w:rsid w:val="003B542D"/>
    <w:rsid w:val="003B558A"/>
    <w:rsid w:val="003B55A8"/>
    <w:rsid w:val="003B5BA1"/>
    <w:rsid w:val="003B5F0B"/>
    <w:rsid w:val="003B6106"/>
    <w:rsid w:val="003B61C4"/>
    <w:rsid w:val="003B6712"/>
    <w:rsid w:val="003B673C"/>
    <w:rsid w:val="003B6854"/>
    <w:rsid w:val="003B6AA2"/>
    <w:rsid w:val="003B6D8C"/>
    <w:rsid w:val="003B6FA0"/>
    <w:rsid w:val="003B7224"/>
    <w:rsid w:val="003B75BF"/>
    <w:rsid w:val="003B75D7"/>
    <w:rsid w:val="003B7823"/>
    <w:rsid w:val="003B7A2D"/>
    <w:rsid w:val="003B7D0C"/>
    <w:rsid w:val="003B7F3F"/>
    <w:rsid w:val="003C01CB"/>
    <w:rsid w:val="003C05AA"/>
    <w:rsid w:val="003C061B"/>
    <w:rsid w:val="003C075D"/>
    <w:rsid w:val="003C0A26"/>
    <w:rsid w:val="003C0B54"/>
    <w:rsid w:val="003C0D94"/>
    <w:rsid w:val="003C1360"/>
    <w:rsid w:val="003C144D"/>
    <w:rsid w:val="003C1A1A"/>
    <w:rsid w:val="003C1A2D"/>
    <w:rsid w:val="003C1B54"/>
    <w:rsid w:val="003C1B7C"/>
    <w:rsid w:val="003C1BEC"/>
    <w:rsid w:val="003C1F67"/>
    <w:rsid w:val="003C2403"/>
    <w:rsid w:val="003C258C"/>
    <w:rsid w:val="003C2C52"/>
    <w:rsid w:val="003C2E72"/>
    <w:rsid w:val="003C2FB9"/>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7E3"/>
    <w:rsid w:val="003C5B8E"/>
    <w:rsid w:val="003C5BE0"/>
    <w:rsid w:val="003C5C32"/>
    <w:rsid w:val="003C5CBA"/>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615"/>
    <w:rsid w:val="003D16B2"/>
    <w:rsid w:val="003D1AE7"/>
    <w:rsid w:val="003D1E8B"/>
    <w:rsid w:val="003D1FD4"/>
    <w:rsid w:val="003D2B0B"/>
    <w:rsid w:val="003D2BA7"/>
    <w:rsid w:val="003D2BCF"/>
    <w:rsid w:val="003D2D5E"/>
    <w:rsid w:val="003D3378"/>
    <w:rsid w:val="003D3437"/>
    <w:rsid w:val="003D36B9"/>
    <w:rsid w:val="003D3A65"/>
    <w:rsid w:val="003D3B62"/>
    <w:rsid w:val="003D3D9B"/>
    <w:rsid w:val="003D3E1C"/>
    <w:rsid w:val="003D4117"/>
    <w:rsid w:val="003D46C8"/>
    <w:rsid w:val="003D4795"/>
    <w:rsid w:val="003D47D6"/>
    <w:rsid w:val="003D4E20"/>
    <w:rsid w:val="003D5760"/>
    <w:rsid w:val="003D58F7"/>
    <w:rsid w:val="003D5DAE"/>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C7"/>
    <w:rsid w:val="003E05E7"/>
    <w:rsid w:val="003E0974"/>
    <w:rsid w:val="003E0BDF"/>
    <w:rsid w:val="003E0C42"/>
    <w:rsid w:val="003E0F1E"/>
    <w:rsid w:val="003E11D8"/>
    <w:rsid w:val="003E1484"/>
    <w:rsid w:val="003E14F9"/>
    <w:rsid w:val="003E151F"/>
    <w:rsid w:val="003E17A3"/>
    <w:rsid w:val="003E1822"/>
    <w:rsid w:val="003E1E1A"/>
    <w:rsid w:val="003E20BE"/>
    <w:rsid w:val="003E229F"/>
    <w:rsid w:val="003E232D"/>
    <w:rsid w:val="003E2339"/>
    <w:rsid w:val="003E23E5"/>
    <w:rsid w:val="003E25C2"/>
    <w:rsid w:val="003E2918"/>
    <w:rsid w:val="003E2C6C"/>
    <w:rsid w:val="003E2EAF"/>
    <w:rsid w:val="003E38D3"/>
    <w:rsid w:val="003E38DF"/>
    <w:rsid w:val="003E3B13"/>
    <w:rsid w:val="003E48D0"/>
    <w:rsid w:val="003E4B07"/>
    <w:rsid w:val="003E4D3F"/>
    <w:rsid w:val="003E5035"/>
    <w:rsid w:val="003E5167"/>
    <w:rsid w:val="003E540D"/>
    <w:rsid w:val="003E589C"/>
    <w:rsid w:val="003E5925"/>
    <w:rsid w:val="003E5E9E"/>
    <w:rsid w:val="003E6457"/>
    <w:rsid w:val="003E64D5"/>
    <w:rsid w:val="003E677A"/>
    <w:rsid w:val="003E6798"/>
    <w:rsid w:val="003E69F1"/>
    <w:rsid w:val="003E69FE"/>
    <w:rsid w:val="003E6DC9"/>
    <w:rsid w:val="003E6EF7"/>
    <w:rsid w:val="003E6F8A"/>
    <w:rsid w:val="003E70C4"/>
    <w:rsid w:val="003E73B0"/>
    <w:rsid w:val="003E77BF"/>
    <w:rsid w:val="003E7CA2"/>
    <w:rsid w:val="003E7F4A"/>
    <w:rsid w:val="003F003E"/>
    <w:rsid w:val="003F0127"/>
    <w:rsid w:val="003F01D2"/>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1A1"/>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8C5"/>
    <w:rsid w:val="003F6F71"/>
    <w:rsid w:val="003F703C"/>
    <w:rsid w:val="003F73A7"/>
    <w:rsid w:val="003F77AC"/>
    <w:rsid w:val="003F7D7A"/>
    <w:rsid w:val="003F7F63"/>
    <w:rsid w:val="004004DB"/>
    <w:rsid w:val="00400B5D"/>
    <w:rsid w:val="00400CFB"/>
    <w:rsid w:val="00401103"/>
    <w:rsid w:val="00401375"/>
    <w:rsid w:val="00401414"/>
    <w:rsid w:val="004014E1"/>
    <w:rsid w:val="0040163B"/>
    <w:rsid w:val="004018C2"/>
    <w:rsid w:val="00401D5D"/>
    <w:rsid w:val="00401DCD"/>
    <w:rsid w:val="00401DEF"/>
    <w:rsid w:val="00401E2B"/>
    <w:rsid w:val="00401F8A"/>
    <w:rsid w:val="00402011"/>
    <w:rsid w:val="004020D0"/>
    <w:rsid w:val="004021DD"/>
    <w:rsid w:val="004022FD"/>
    <w:rsid w:val="004025B9"/>
    <w:rsid w:val="004026C1"/>
    <w:rsid w:val="0040273C"/>
    <w:rsid w:val="00402854"/>
    <w:rsid w:val="0040288B"/>
    <w:rsid w:val="00402A6D"/>
    <w:rsid w:val="00402EC6"/>
    <w:rsid w:val="004032F1"/>
    <w:rsid w:val="00403340"/>
    <w:rsid w:val="00403646"/>
    <w:rsid w:val="00403713"/>
    <w:rsid w:val="00403972"/>
    <w:rsid w:val="00403ABA"/>
    <w:rsid w:val="00403B53"/>
    <w:rsid w:val="00403F05"/>
    <w:rsid w:val="00404136"/>
    <w:rsid w:val="0040428A"/>
    <w:rsid w:val="00404A89"/>
    <w:rsid w:val="00404B9C"/>
    <w:rsid w:val="00404EAA"/>
    <w:rsid w:val="004050FF"/>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110"/>
    <w:rsid w:val="00407272"/>
    <w:rsid w:val="004072B9"/>
    <w:rsid w:val="00407347"/>
    <w:rsid w:val="004074AB"/>
    <w:rsid w:val="004074D5"/>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2FC"/>
    <w:rsid w:val="004134D9"/>
    <w:rsid w:val="004134FB"/>
    <w:rsid w:val="0041379F"/>
    <w:rsid w:val="0041383A"/>
    <w:rsid w:val="00413917"/>
    <w:rsid w:val="00413925"/>
    <w:rsid w:val="00413AC3"/>
    <w:rsid w:val="00413B7F"/>
    <w:rsid w:val="00413EA4"/>
    <w:rsid w:val="00414040"/>
    <w:rsid w:val="004140E5"/>
    <w:rsid w:val="004140E9"/>
    <w:rsid w:val="0041469B"/>
    <w:rsid w:val="00414A8B"/>
    <w:rsid w:val="00414B9E"/>
    <w:rsid w:val="00414C9E"/>
    <w:rsid w:val="00414CC6"/>
    <w:rsid w:val="00414F4A"/>
    <w:rsid w:val="0041506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05F"/>
    <w:rsid w:val="00420147"/>
    <w:rsid w:val="0042059F"/>
    <w:rsid w:val="00420738"/>
    <w:rsid w:val="0042076F"/>
    <w:rsid w:val="004207F6"/>
    <w:rsid w:val="0042084F"/>
    <w:rsid w:val="0042087B"/>
    <w:rsid w:val="00420ED5"/>
    <w:rsid w:val="0042105A"/>
    <w:rsid w:val="004210A6"/>
    <w:rsid w:val="00421251"/>
    <w:rsid w:val="00421640"/>
    <w:rsid w:val="00421738"/>
    <w:rsid w:val="004217EC"/>
    <w:rsid w:val="004217F9"/>
    <w:rsid w:val="004218C3"/>
    <w:rsid w:val="004219B9"/>
    <w:rsid w:val="00421EA0"/>
    <w:rsid w:val="004220E3"/>
    <w:rsid w:val="004223A5"/>
    <w:rsid w:val="0042249B"/>
    <w:rsid w:val="004224D3"/>
    <w:rsid w:val="00422668"/>
    <w:rsid w:val="00422732"/>
    <w:rsid w:val="00422B7D"/>
    <w:rsid w:val="00422B7F"/>
    <w:rsid w:val="00422BE0"/>
    <w:rsid w:val="00422E22"/>
    <w:rsid w:val="00422E92"/>
    <w:rsid w:val="0042305D"/>
    <w:rsid w:val="004231B1"/>
    <w:rsid w:val="00423222"/>
    <w:rsid w:val="00423483"/>
    <w:rsid w:val="004235C1"/>
    <w:rsid w:val="004236AD"/>
    <w:rsid w:val="004239A2"/>
    <w:rsid w:val="00424047"/>
    <w:rsid w:val="0042417D"/>
    <w:rsid w:val="0042425D"/>
    <w:rsid w:val="004246B7"/>
    <w:rsid w:val="0042487A"/>
    <w:rsid w:val="00424BEC"/>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2F3"/>
    <w:rsid w:val="00426389"/>
    <w:rsid w:val="00426481"/>
    <w:rsid w:val="004264F4"/>
    <w:rsid w:val="0042655E"/>
    <w:rsid w:val="004267C8"/>
    <w:rsid w:val="00426904"/>
    <w:rsid w:val="00426AAB"/>
    <w:rsid w:val="00426C89"/>
    <w:rsid w:val="00426CE8"/>
    <w:rsid w:val="00426DE4"/>
    <w:rsid w:val="00427207"/>
    <w:rsid w:val="0042755E"/>
    <w:rsid w:val="004275B0"/>
    <w:rsid w:val="00427818"/>
    <w:rsid w:val="00427830"/>
    <w:rsid w:val="00427AEB"/>
    <w:rsid w:val="00427BBC"/>
    <w:rsid w:val="004307FF"/>
    <w:rsid w:val="0043108E"/>
    <w:rsid w:val="004315AF"/>
    <w:rsid w:val="00431FB8"/>
    <w:rsid w:val="00432020"/>
    <w:rsid w:val="00432087"/>
    <w:rsid w:val="00432102"/>
    <w:rsid w:val="00432296"/>
    <w:rsid w:val="004327CA"/>
    <w:rsid w:val="00432BE5"/>
    <w:rsid w:val="00432CD6"/>
    <w:rsid w:val="00432E4C"/>
    <w:rsid w:val="00432EE0"/>
    <w:rsid w:val="004330CD"/>
    <w:rsid w:val="00433222"/>
    <w:rsid w:val="00433227"/>
    <w:rsid w:val="0043344E"/>
    <w:rsid w:val="0043354C"/>
    <w:rsid w:val="00433D59"/>
    <w:rsid w:val="00433E98"/>
    <w:rsid w:val="004343E1"/>
    <w:rsid w:val="004344A6"/>
    <w:rsid w:val="004346F6"/>
    <w:rsid w:val="004349A1"/>
    <w:rsid w:val="00434B7B"/>
    <w:rsid w:val="00434BF5"/>
    <w:rsid w:val="004353A4"/>
    <w:rsid w:val="004354FF"/>
    <w:rsid w:val="00435799"/>
    <w:rsid w:val="004357FA"/>
    <w:rsid w:val="00435C0D"/>
    <w:rsid w:val="00435F9A"/>
    <w:rsid w:val="00435FD2"/>
    <w:rsid w:val="00436501"/>
    <w:rsid w:val="0043658D"/>
    <w:rsid w:val="004366F9"/>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696"/>
    <w:rsid w:val="00442AB0"/>
    <w:rsid w:val="00442B2D"/>
    <w:rsid w:val="00442BB5"/>
    <w:rsid w:val="00442E3D"/>
    <w:rsid w:val="00442EAC"/>
    <w:rsid w:val="00442F97"/>
    <w:rsid w:val="00442FA8"/>
    <w:rsid w:val="0044306D"/>
    <w:rsid w:val="00443248"/>
    <w:rsid w:val="00443394"/>
    <w:rsid w:val="004436F7"/>
    <w:rsid w:val="004438CC"/>
    <w:rsid w:val="00443D0F"/>
    <w:rsid w:val="00444035"/>
    <w:rsid w:val="00444136"/>
    <w:rsid w:val="00444226"/>
    <w:rsid w:val="00444309"/>
    <w:rsid w:val="00444722"/>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2F0"/>
    <w:rsid w:val="004473F3"/>
    <w:rsid w:val="00447608"/>
    <w:rsid w:val="00447DB0"/>
    <w:rsid w:val="00447FA1"/>
    <w:rsid w:val="0045007A"/>
    <w:rsid w:val="004502B8"/>
    <w:rsid w:val="0045055D"/>
    <w:rsid w:val="004507CC"/>
    <w:rsid w:val="00450B8F"/>
    <w:rsid w:val="00450DE0"/>
    <w:rsid w:val="004511B2"/>
    <w:rsid w:val="00451252"/>
    <w:rsid w:val="00451489"/>
    <w:rsid w:val="0045149C"/>
    <w:rsid w:val="00451613"/>
    <w:rsid w:val="00451979"/>
    <w:rsid w:val="004519C1"/>
    <w:rsid w:val="004519E2"/>
    <w:rsid w:val="00451ACA"/>
    <w:rsid w:val="00451B95"/>
    <w:rsid w:val="00452634"/>
    <w:rsid w:val="00452785"/>
    <w:rsid w:val="004528FA"/>
    <w:rsid w:val="00452945"/>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2FC"/>
    <w:rsid w:val="004554DE"/>
    <w:rsid w:val="00455F04"/>
    <w:rsid w:val="00455F32"/>
    <w:rsid w:val="00456242"/>
    <w:rsid w:val="00456ADB"/>
    <w:rsid w:val="00456B09"/>
    <w:rsid w:val="00456F06"/>
    <w:rsid w:val="00456FD6"/>
    <w:rsid w:val="00457482"/>
    <w:rsid w:val="00457754"/>
    <w:rsid w:val="00457CBA"/>
    <w:rsid w:val="00457D2B"/>
    <w:rsid w:val="004601E2"/>
    <w:rsid w:val="00460517"/>
    <w:rsid w:val="004608E8"/>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9D"/>
    <w:rsid w:val="004638A7"/>
    <w:rsid w:val="00463BB9"/>
    <w:rsid w:val="00463BF6"/>
    <w:rsid w:val="00463E62"/>
    <w:rsid w:val="0046412F"/>
    <w:rsid w:val="004643A2"/>
    <w:rsid w:val="00464530"/>
    <w:rsid w:val="00464F54"/>
    <w:rsid w:val="004651E2"/>
    <w:rsid w:val="00465279"/>
    <w:rsid w:val="004653D6"/>
    <w:rsid w:val="004654A0"/>
    <w:rsid w:val="00465DBD"/>
    <w:rsid w:val="004661A9"/>
    <w:rsid w:val="004661E0"/>
    <w:rsid w:val="00466749"/>
    <w:rsid w:val="004669CF"/>
    <w:rsid w:val="0046756E"/>
    <w:rsid w:val="00467632"/>
    <w:rsid w:val="00467D76"/>
    <w:rsid w:val="00470116"/>
    <w:rsid w:val="0047047C"/>
    <w:rsid w:val="00470768"/>
    <w:rsid w:val="004709D4"/>
    <w:rsid w:val="00471110"/>
    <w:rsid w:val="00471311"/>
    <w:rsid w:val="004713D1"/>
    <w:rsid w:val="00471524"/>
    <w:rsid w:val="00471676"/>
    <w:rsid w:val="00471989"/>
    <w:rsid w:val="00471FFB"/>
    <w:rsid w:val="00472148"/>
    <w:rsid w:val="0047252C"/>
    <w:rsid w:val="00472EBC"/>
    <w:rsid w:val="00472F2D"/>
    <w:rsid w:val="00472FA5"/>
    <w:rsid w:val="0047315E"/>
    <w:rsid w:val="0047318B"/>
    <w:rsid w:val="004732EA"/>
    <w:rsid w:val="00473706"/>
    <w:rsid w:val="004738B9"/>
    <w:rsid w:val="0047399E"/>
    <w:rsid w:val="00473AE2"/>
    <w:rsid w:val="00473C89"/>
    <w:rsid w:val="0047426B"/>
    <w:rsid w:val="004745E7"/>
    <w:rsid w:val="00474746"/>
    <w:rsid w:val="00474B4A"/>
    <w:rsid w:val="00474D13"/>
    <w:rsid w:val="00474D62"/>
    <w:rsid w:val="00474F76"/>
    <w:rsid w:val="004750BB"/>
    <w:rsid w:val="00475388"/>
    <w:rsid w:val="004754E9"/>
    <w:rsid w:val="00475C33"/>
    <w:rsid w:val="00476372"/>
    <w:rsid w:val="004764B3"/>
    <w:rsid w:val="00476BD8"/>
    <w:rsid w:val="00476E34"/>
    <w:rsid w:val="00477040"/>
    <w:rsid w:val="00477118"/>
    <w:rsid w:val="0047718A"/>
    <w:rsid w:val="00477359"/>
    <w:rsid w:val="00477A65"/>
    <w:rsid w:val="00477BEA"/>
    <w:rsid w:val="00477EE4"/>
    <w:rsid w:val="00477FBC"/>
    <w:rsid w:val="0048006B"/>
    <w:rsid w:val="0048019E"/>
    <w:rsid w:val="00481166"/>
    <w:rsid w:val="00481423"/>
    <w:rsid w:val="00481534"/>
    <w:rsid w:val="004819FE"/>
    <w:rsid w:val="00481A05"/>
    <w:rsid w:val="00481A3F"/>
    <w:rsid w:val="00481DCF"/>
    <w:rsid w:val="004820A6"/>
    <w:rsid w:val="004822AC"/>
    <w:rsid w:val="00482312"/>
    <w:rsid w:val="00482328"/>
    <w:rsid w:val="004823ED"/>
    <w:rsid w:val="004823F8"/>
    <w:rsid w:val="00482484"/>
    <w:rsid w:val="00482515"/>
    <w:rsid w:val="0048272D"/>
    <w:rsid w:val="00482757"/>
    <w:rsid w:val="0048289C"/>
    <w:rsid w:val="00482959"/>
    <w:rsid w:val="004829D4"/>
    <w:rsid w:val="00482E91"/>
    <w:rsid w:val="004834DC"/>
    <w:rsid w:val="0048389F"/>
    <w:rsid w:val="00483C4F"/>
    <w:rsid w:val="00483D7C"/>
    <w:rsid w:val="00483EBA"/>
    <w:rsid w:val="00484059"/>
    <w:rsid w:val="00484092"/>
    <w:rsid w:val="004840EC"/>
    <w:rsid w:val="0048419A"/>
    <w:rsid w:val="00484650"/>
    <w:rsid w:val="004846D3"/>
    <w:rsid w:val="00484773"/>
    <w:rsid w:val="004848A5"/>
    <w:rsid w:val="00484948"/>
    <w:rsid w:val="00484C0A"/>
    <w:rsid w:val="00484FE2"/>
    <w:rsid w:val="00485310"/>
    <w:rsid w:val="00485EF5"/>
    <w:rsid w:val="004860FC"/>
    <w:rsid w:val="00486586"/>
    <w:rsid w:val="00486817"/>
    <w:rsid w:val="00486B2E"/>
    <w:rsid w:val="00486D66"/>
    <w:rsid w:val="00486EB7"/>
    <w:rsid w:val="00487358"/>
    <w:rsid w:val="0048754F"/>
    <w:rsid w:val="00487722"/>
    <w:rsid w:val="0048776C"/>
    <w:rsid w:val="004878BD"/>
    <w:rsid w:val="00487BAB"/>
    <w:rsid w:val="00487C7B"/>
    <w:rsid w:val="00487E81"/>
    <w:rsid w:val="00487F5C"/>
    <w:rsid w:val="00490289"/>
    <w:rsid w:val="00490409"/>
    <w:rsid w:val="004904A9"/>
    <w:rsid w:val="004904FA"/>
    <w:rsid w:val="00490673"/>
    <w:rsid w:val="004907BD"/>
    <w:rsid w:val="0049093D"/>
    <w:rsid w:val="00490E03"/>
    <w:rsid w:val="00490FBC"/>
    <w:rsid w:val="00490FC5"/>
    <w:rsid w:val="00491037"/>
    <w:rsid w:val="004911CB"/>
    <w:rsid w:val="00491230"/>
    <w:rsid w:val="00491267"/>
    <w:rsid w:val="00491343"/>
    <w:rsid w:val="004915AC"/>
    <w:rsid w:val="00491701"/>
    <w:rsid w:val="004917B5"/>
    <w:rsid w:val="00491834"/>
    <w:rsid w:val="00491903"/>
    <w:rsid w:val="00491EF1"/>
    <w:rsid w:val="00491F2B"/>
    <w:rsid w:val="0049224A"/>
    <w:rsid w:val="0049235E"/>
    <w:rsid w:val="00492866"/>
    <w:rsid w:val="00492E5D"/>
    <w:rsid w:val="00492E91"/>
    <w:rsid w:val="004931F1"/>
    <w:rsid w:val="00493218"/>
    <w:rsid w:val="004933AF"/>
    <w:rsid w:val="004933C0"/>
    <w:rsid w:val="00493516"/>
    <w:rsid w:val="0049358C"/>
    <w:rsid w:val="00493ECD"/>
    <w:rsid w:val="00493EFC"/>
    <w:rsid w:val="00493F5A"/>
    <w:rsid w:val="00493FC0"/>
    <w:rsid w:val="00494422"/>
    <w:rsid w:val="00494598"/>
    <w:rsid w:val="004946BA"/>
    <w:rsid w:val="00494807"/>
    <w:rsid w:val="0049485F"/>
    <w:rsid w:val="004949AC"/>
    <w:rsid w:val="00494B8B"/>
    <w:rsid w:val="00494E1C"/>
    <w:rsid w:val="00494EB4"/>
    <w:rsid w:val="0049516E"/>
    <w:rsid w:val="00495471"/>
    <w:rsid w:val="004956EE"/>
    <w:rsid w:val="00495918"/>
    <w:rsid w:val="00495EB2"/>
    <w:rsid w:val="00495F14"/>
    <w:rsid w:val="00496035"/>
    <w:rsid w:val="00496245"/>
    <w:rsid w:val="0049630B"/>
    <w:rsid w:val="0049649D"/>
    <w:rsid w:val="00496CA2"/>
    <w:rsid w:val="00497925"/>
    <w:rsid w:val="00497991"/>
    <w:rsid w:val="00497C79"/>
    <w:rsid w:val="00497E62"/>
    <w:rsid w:val="00497F69"/>
    <w:rsid w:val="004A006B"/>
    <w:rsid w:val="004A04AB"/>
    <w:rsid w:val="004A055D"/>
    <w:rsid w:val="004A057A"/>
    <w:rsid w:val="004A079A"/>
    <w:rsid w:val="004A0883"/>
    <w:rsid w:val="004A0CA3"/>
    <w:rsid w:val="004A0CE1"/>
    <w:rsid w:val="004A0F0C"/>
    <w:rsid w:val="004A1063"/>
    <w:rsid w:val="004A1375"/>
    <w:rsid w:val="004A1387"/>
    <w:rsid w:val="004A139E"/>
    <w:rsid w:val="004A13A5"/>
    <w:rsid w:val="004A14BB"/>
    <w:rsid w:val="004A1AEC"/>
    <w:rsid w:val="004A1EF8"/>
    <w:rsid w:val="004A1F78"/>
    <w:rsid w:val="004A23F7"/>
    <w:rsid w:val="004A23FE"/>
    <w:rsid w:val="004A25EE"/>
    <w:rsid w:val="004A2D57"/>
    <w:rsid w:val="004A3073"/>
    <w:rsid w:val="004A3376"/>
    <w:rsid w:val="004A3B3A"/>
    <w:rsid w:val="004A3BC8"/>
    <w:rsid w:val="004A3CB5"/>
    <w:rsid w:val="004A3E30"/>
    <w:rsid w:val="004A410D"/>
    <w:rsid w:val="004A43DE"/>
    <w:rsid w:val="004A455A"/>
    <w:rsid w:val="004A47B8"/>
    <w:rsid w:val="004A4991"/>
    <w:rsid w:val="004A50FB"/>
    <w:rsid w:val="004A5198"/>
    <w:rsid w:val="004A528D"/>
    <w:rsid w:val="004A557E"/>
    <w:rsid w:val="004A59B1"/>
    <w:rsid w:val="004A59DE"/>
    <w:rsid w:val="004A5A95"/>
    <w:rsid w:val="004A5AD7"/>
    <w:rsid w:val="004A5AED"/>
    <w:rsid w:val="004A5B04"/>
    <w:rsid w:val="004A5D13"/>
    <w:rsid w:val="004A5F23"/>
    <w:rsid w:val="004A5FC5"/>
    <w:rsid w:val="004A61CB"/>
    <w:rsid w:val="004A656F"/>
    <w:rsid w:val="004A66B7"/>
    <w:rsid w:val="004A67AD"/>
    <w:rsid w:val="004A6BD0"/>
    <w:rsid w:val="004A6D0A"/>
    <w:rsid w:val="004A6DC4"/>
    <w:rsid w:val="004A6FC3"/>
    <w:rsid w:val="004A7221"/>
    <w:rsid w:val="004A7263"/>
    <w:rsid w:val="004A73A4"/>
    <w:rsid w:val="004A76E1"/>
    <w:rsid w:val="004A7713"/>
    <w:rsid w:val="004A7C11"/>
    <w:rsid w:val="004B05EF"/>
    <w:rsid w:val="004B099A"/>
    <w:rsid w:val="004B0F40"/>
    <w:rsid w:val="004B1BA1"/>
    <w:rsid w:val="004B1CAE"/>
    <w:rsid w:val="004B1CB2"/>
    <w:rsid w:val="004B1D42"/>
    <w:rsid w:val="004B2514"/>
    <w:rsid w:val="004B2655"/>
    <w:rsid w:val="004B2B19"/>
    <w:rsid w:val="004B30AF"/>
    <w:rsid w:val="004B31F9"/>
    <w:rsid w:val="004B3914"/>
    <w:rsid w:val="004B3C37"/>
    <w:rsid w:val="004B3FD2"/>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B53"/>
    <w:rsid w:val="004B7B88"/>
    <w:rsid w:val="004B7D55"/>
    <w:rsid w:val="004B7DAF"/>
    <w:rsid w:val="004B7E91"/>
    <w:rsid w:val="004B7FB3"/>
    <w:rsid w:val="004B7FBE"/>
    <w:rsid w:val="004C0066"/>
    <w:rsid w:val="004C018B"/>
    <w:rsid w:val="004C032F"/>
    <w:rsid w:val="004C0C59"/>
    <w:rsid w:val="004C0F34"/>
    <w:rsid w:val="004C14AD"/>
    <w:rsid w:val="004C155B"/>
    <w:rsid w:val="004C15D2"/>
    <w:rsid w:val="004C15E1"/>
    <w:rsid w:val="004C173B"/>
    <w:rsid w:val="004C18DD"/>
    <w:rsid w:val="004C19E8"/>
    <w:rsid w:val="004C1A99"/>
    <w:rsid w:val="004C1ACB"/>
    <w:rsid w:val="004C1CDC"/>
    <w:rsid w:val="004C1D80"/>
    <w:rsid w:val="004C1D9B"/>
    <w:rsid w:val="004C1E9A"/>
    <w:rsid w:val="004C1F25"/>
    <w:rsid w:val="004C1FAA"/>
    <w:rsid w:val="004C2149"/>
    <w:rsid w:val="004C2520"/>
    <w:rsid w:val="004C260A"/>
    <w:rsid w:val="004C2A3C"/>
    <w:rsid w:val="004C2D1F"/>
    <w:rsid w:val="004C3030"/>
    <w:rsid w:val="004C3153"/>
    <w:rsid w:val="004C32C9"/>
    <w:rsid w:val="004C37A7"/>
    <w:rsid w:val="004C37B2"/>
    <w:rsid w:val="004C42F5"/>
    <w:rsid w:val="004C44C1"/>
    <w:rsid w:val="004C48F0"/>
    <w:rsid w:val="004C4A3C"/>
    <w:rsid w:val="004C4B2D"/>
    <w:rsid w:val="004C4E49"/>
    <w:rsid w:val="004C4E7D"/>
    <w:rsid w:val="004C508D"/>
    <w:rsid w:val="004C5372"/>
    <w:rsid w:val="004C5375"/>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791"/>
    <w:rsid w:val="004D185E"/>
    <w:rsid w:val="004D1CC1"/>
    <w:rsid w:val="004D286F"/>
    <w:rsid w:val="004D296A"/>
    <w:rsid w:val="004D2BBB"/>
    <w:rsid w:val="004D350E"/>
    <w:rsid w:val="004D3B79"/>
    <w:rsid w:val="004D3BA1"/>
    <w:rsid w:val="004D3D9D"/>
    <w:rsid w:val="004D4403"/>
    <w:rsid w:val="004D47E0"/>
    <w:rsid w:val="004D499E"/>
    <w:rsid w:val="004D4A90"/>
    <w:rsid w:val="004D4DEF"/>
    <w:rsid w:val="004D5245"/>
    <w:rsid w:val="004D5416"/>
    <w:rsid w:val="004D5597"/>
    <w:rsid w:val="004D57D2"/>
    <w:rsid w:val="004D594C"/>
    <w:rsid w:val="004D5971"/>
    <w:rsid w:val="004D5A77"/>
    <w:rsid w:val="004D5A7B"/>
    <w:rsid w:val="004D5BBD"/>
    <w:rsid w:val="004D5CB1"/>
    <w:rsid w:val="004D5DA2"/>
    <w:rsid w:val="004D5DE3"/>
    <w:rsid w:val="004D5E2C"/>
    <w:rsid w:val="004D6238"/>
    <w:rsid w:val="004D62FB"/>
    <w:rsid w:val="004D657B"/>
    <w:rsid w:val="004D66AC"/>
    <w:rsid w:val="004D6723"/>
    <w:rsid w:val="004D68E5"/>
    <w:rsid w:val="004D6E68"/>
    <w:rsid w:val="004D7156"/>
    <w:rsid w:val="004D7313"/>
    <w:rsid w:val="004D734A"/>
    <w:rsid w:val="004D745C"/>
    <w:rsid w:val="004D763E"/>
    <w:rsid w:val="004D77C7"/>
    <w:rsid w:val="004D77EA"/>
    <w:rsid w:val="004D7A6C"/>
    <w:rsid w:val="004D7CDD"/>
    <w:rsid w:val="004D7E98"/>
    <w:rsid w:val="004E0E6F"/>
    <w:rsid w:val="004E166E"/>
    <w:rsid w:val="004E1EBF"/>
    <w:rsid w:val="004E1ED7"/>
    <w:rsid w:val="004E2137"/>
    <w:rsid w:val="004E233E"/>
    <w:rsid w:val="004E23FC"/>
    <w:rsid w:val="004E245B"/>
    <w:rsid w:val="004E246E"/>
    <w:rsid w:val="004E24AD"/>
    <w:rsid w:val="004E262F"/>
    <w:rsid w:val="004E277C"/>
    <w:rsid w:val="004E29CC"/>
    <w:rsid w:val="004E29E9"/>
    <w:rsid w:val="004E2AD4"/>
    <w:rsid w:val="004E2AF4"/>
    <w:rsid w:val="004E2CD6"/>
    <w:rsid w:val="004E3465"/>
    <w:rsid w:val="004E3834"/>
    <w:rsid w:val="004E3B61"/>
    <w:rsid w:val="004E3FBA"/>
    <w:rsid w:val="004E40B4"/>
    <w:rsid w:val="004E4113"/>
    <w:rsid w:val="004E42CF"/>
    <w:rsid w:val="004E5210"/>
    <w:rsid w:val="004E5409"/>
    <w:rsid w:val="004E5B83"/>
    <w:rsid w:val="004E5ECF"/>
    <w:rsid w:val="004E62E0"/>
    <w:rsid w:val="004E6498"/>
    <w:rsid w:val="004E689C"/>
    <w:rsid w:val="004E6BDB"/>
    <w:rsid w:val="004E723F"/>
    <w:rsid w:val="004E7537"/>
    <w:rsid w:val="004E7544"/>
    <w:rsid w:val="004E75E6"/>
    <w:rsid w:val="004E79D0"/>
    <w:rsid w:val="004E7A2D"/>
    <w:rsid w:val="004E7AF2"/>
    <w:rsid w:val="004E7BC0"/>
    <w:rsid w:val="004E7EF0"/>
    <w:rsid w:val="004F0050"/>
    <w:rsid w:val="004F014E"/>
    <w:rsid w:val="004F0304"/>
    <w:rsid w:val="004F038F"/>
    <w:rsid w:val="004F05A2"/>
    <w:rsid w:val="004F0722"/>
    <w:rsid w:val="004F0952"/>
    <w:rsid w:val="004F0A5A"/>
    <w:rsid w:val="004F0D15"/>
    <w:rsid w:val="004F0D69"/>
    <w:rsid w:val="004F0F89"/>
    <w:rsid w:val="004F122D"/>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66"/>
    <w:rsid w:val="004F39EC"/>
    <w:rsid w:val="004F3A22"/>
    <w:rsid w:val="004F4024"/>
    <w:rsid w:val="004F45E4"/>
    <w:rsid w:val="004F4697"/>
    <w:rsid w:val="004F4A7A"/>
    <w:rsid w:val="004F4B0D"/>
    <w:rsid w:val="004F5298"/>
    <w:rsid w:val="004F539B"/>
    <w:rsid w:val="004F53F3"/>
    <w:rsid w:val="004F562D"/>
    <w:rsid w:val="004F575F"/>
    <w:rsid w:val="004F5B00"/>
    <w:rsid w:val="004F5EF7"/>
    <w:rsid w:val="004F60F8"/>
    <w:rsid w:val="004F6755"/>
    <w:rsid w:val="004F6D84"/>
    <w:rsid w:val="004F6DD8"/>
    <w:rsid w:val="004F72A9"/>
    <w:rsid w:val="004F72BE"/>
    <w:rsid w:val="004F73FE"/>
    <w:rsid w:val="004F7427"/>
    <w:rsid w:val="004F753A"/>
    <w:rsid w:val="004F757B"/>
    <w:rsid w:val="004F75EB"/>
    <w:rsid w:val="004F7821"/>
    <w:rsid w:val="004F7878"/>
    <w:rsid w:val="004F79EC"/>
    <w:rsid w:val="004F7C78"/>
    <w:rsid w:val="004F7C94"/>
    <w:rsid w:val="004F7DF5"/>
    <w:rsid w:val="00500165"/>
    <w:rsid w:val="00500759"/>
    <w:rsid w:val="005007B0"/>
    <w:rsid w:val="00500911"/>
    <w:rsid w:val="00500CBF"/>
    <w:rsid w:val="00500EDF"/>
    <w:rsid w:val="00500EE1"/>
    <w:rsid w:val="005013EC"/>
    <w:rsid w:val="00501958"/>
    <w:rsid w:val="00501B65"/>
    <w:rsid w:val="00501BB5"/>
    <w:rsid w:val="00501D66"/>
    <w:rsid w:val="005020C8"/>
    <w:rsid w:val="0050211B"/>
    <w:rsid w:val="00502481"/>
    <w:rsid w:val="005025E1"/>
    <w:rsid w:val="00502A76"/>
    <w:rsid w:val="005031E3"/>
    <w:rsid w:val="005034CE"/>
    <w:rsid w:val="0050354F"/>
    <w:rsid w:val="00503554"/>
    <w:rsid w:val="005035E9"/>
    <w:rsid w:val="0050369E"/>
    <w:rsid w:val="005039FE"/>
    <w:rsid w:val="00503A8C"/>
    <w:rsid w:val="00503AA8"/>
    <w:rsid w:val="00503E4D"/>
    <w:rsid w:val="00503ED0"/>
    <w:rsid w:val="005043BB"/>
    <w:rsid w:val="00504592"/>
    <w:rsid w:val="00504706"/>
    <w:rsid w:val="0050484E"/>
    <w:rsid w:val="0050489C"/>
    <w:rsid w:val="005048A5"/>
    <w:rsid w:val="00504F2A"/>
    <w:rsid w:val="00505013"/>
    <w:rsid w:val="005051F8"/>
    <w:rsid w:val="005052D2"/>
    <w:rsid w:val="005056E5"/>
    <w:rsid w:val="00505C98"/>
    <w:rsid w:val="00505EB4"/>
    <w:rsid w:val="00505FEE"/>
    <w:rsid w:val="0050604B"/>
    <w:rsid w:val="005063EC"/>
    <w:rsid w:val="005064B3"/>
    <w:rsid w:val="00506598"/>
    <w:rsid w:val="005068A7"/>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214"/>
    <w:rsid w:val="00512866"/>
    <w:rsid w:val="00512A59"/>
    <w:rsid w:val="00512AE5"/>
    <w:rsid w:val="00512BA0"/>
    <w:rsid w:val="0051313F"/>
    <w:rsid w:val="00513463"/>
    <w:rsid w:val="005135F6"/>
    <w:rsid w:val="00513773"/>
    <w:rsid w:val="0051387D"/>
    <w:rsid w:val="005138B8"/>
    <w:rsid w:val="00513B62"/>
    <w:rsid w:val="00513C21"/>
    <w:rsid w:val="00513C9C"/>
    <w:rsid w:val="00514113"/>
    <w:rsid w:val="005141B7"/>
    <w:rsid w:val="005144F6"/>
    <w:rsid w:val="00514704"/>
    <w:rsid w:val="00514735"/>
    <w:rsid w:val="00514CC4"/>
    <w:rsid w:val="00514EAF"/>
    <w:rsid w:val="005150A3"/>
    <w:rsid w:val="005151E2"/>
    <w:rsid w:val="005152B3"/>
    <w:rsid w:val="0051560C"/>
    <w:rsid w:val="00515910"/>
    <w:rsid w:val="0051599A"/>
    <w:rsid w:val="00515ABA"/>
    <w:rsid w:val="00515B82"/>
    <w:rsid w:val="00515EF9"/>
    <w:rsid w:val="00516078"/>
    <w:rsid w:val="005160C1"/>
    <w:rsid w:val="005160CB"/>
    <w:rsid w:val="005160E9"/>
    <w:rsid w:val="005163BC"/>
    <w:rsid w:val="00516879"/>
    <w:rsid w:val="00516E01"/>
    <w:rsid w:val="00516E2D"/>
    <w:rsid w:val="00516F1E"/>
    <w:rsid w:val="00516F35"/>
    <w:rsid w:val="0051732D"/>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7A6"/>
    <w:rsid w:val="00522DB4"/>
    <w:rsid w:val="00522F3E"/>
    <w:rsid w:val="0052339B"/>
    <w:rsid w:val="00523622"/>
    <w:rsid w:val="005238B5"/>
    <w:rsid w:val="00523C5B"/>
    <w:rsid w:val="00523CB0"/>
    <w:rsid w:val="0052429E"/>
    <w:rsid w:val="00524302"/>
    <w:rsid w:val="005243C3"/>
    <w:rsid w:val="00524482"/>
    <w:rsid w:val="005245E3"/>
    <w:rsid w:val="005247A0"/>
    <w:rsid w:val="005249C9"/>
    <w:rsid w:val="005251BB"/>
    <w:rsid w:val="00525269"/>
    <w:rsid w:val="005252FB"/>
    <w:rsid w:val="0052594B"/>
    <w:rsid w:val="00525B9E"/>
    <w:rsid w:val="005260BB"/>
    <w:rsid w:val="005266B4"/>
    <w:rsid w:val="005266B6"/>
    <w:rsid w:val="00526728"/>
    <w:rsid w:val="00526EB6"/>
    <w:rsid w:val="0052761C"/>
    <w:rsid w:val="005278A0"/>
    <w:rsid w:val="005279DB"/>
    <w:rsid w:val="00527DB9"/>
    <w:rsid w:val="00527E8C"/>
    <w:rsid w:val="0053006C"/>
    <w:rsid w:val="005309F5"/>
    <w:rsid w:val="005319DB"/>
    <w:rsid w:val="00531B00"/>
    <w:rsid w:val="00531D19"/>
    <w:rsid w:val="00532226"/>
    <w:rsid w:val="005326D5"/>
    <w:rsid w:val="00532BDF"/>
    <w:rsid w:val="005333AD"/>
    <w:rsid w:val="005333B1"/>
    <w:rsid w:val="005334E1"/>
    <w:rsid w:val="00533669"/>
    <w:rsid w:val="00533D83"/>
    <w:rsid w:val="00533F7E"/>
    <w:rsid w:val="0053408F"/>
    <w:rsid w:val="005341F7"/>
    <w:rsid w:val="00534595"/>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6E90"/>
    <w:rsid w:val="00537072"/>
    <w:rsid w:val="005374B3"/>
    <w:rsid w:val="005376FF"/>
    <w:rsid w:val="00537D11"/>
    <w:rsid w:val="00537DB1"/>
    <w:rsid w:val="00537EAF"/>
    <w:rsid w:val="00540821"/>
    <w:rsid w:val="00540FA3"/>
    <w:rsid w:val="00540FAA"/>
    <w:rsid w:val="0054125B"/>
    <w:rsid w:val="00541352"/>
    <w:rsid w:val="005414AB"/>
    <w:rsid w:val="005414C3"/>
    <w:rsid w:val="00541547"/>
    <w:rsid w:val="00541E93"/>
    <w:rsid w:val="00542175"/>
    <w:rsid w:val="005422F8"/>
    <w:rsid w:val="00542333"/>
    <w:rsid w:val="005426B3"/>
    <w:rsid w:val="00542707"/>
    <w:rsid w:val="0054275A"/>
    <w:rsid w:val="00542C29"/>
    <w:rsid w:val="00542DDF"/>
    <w:rsid w:val="0054305F"/>
    <w:rsid w:val="005432CC"/>
    <w:rsid w:val="0054340B"/>
    <w:rsid w:val="0054360A"/>
    <w:rsid w:val="0054372A"/>
    <w:rsid w:val="005438CF"/>
    <w:rsid w:val="00543C2D"/>
    <w:rsid w:val="00543D14"/>
    <w:rsid w:val="00543FC3"/>
    <w:rsid w:val="0054441D"/>
    <w:rsid w:val="0054468E"/>
    <w:rsid w:val="00544A65"/>
    <w:rsid w:val="00545090"/>
    <w:rsid w:val="0054513C"/>
    <w:rsid w:val="00545364"/>
    <w:rsid w:val="00545AB1"/>
    <w:rsid w:val="00545C35"/>
    <w:rsid w:val="00545DF4"/>
    <w:rsid w:val="005460F3"/>
    <w:rsid w:val="00546203"/>
    <w:rsid w:val="005462B4"/>
    <w:rsid w:val="00546757"/>
    <w:rsid w:val="00546C4F"/>
    <w:rsid w:val="00546D1A"/>
    <w:rsid w:val="00546D43"/>
    <w:rsid w:val="00546D4F"/>
    <w:rsid w:val="00546EE0"/>
    <w:rsid w:val="005471DD"/>
    <w:rsid w:val="005471ED"/>
    <w:rsid w:val="00547308"/>
    <w:rsid w:val="00547448"/>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1AD8"/>
    <w:rsid w:val="0055213B"/>
    <w:rsid w:val="00552415"/>
    <w:rsid w:val="0055281A"/>
    <w:rsid w:val="0055291C"/>
    <w:rsid w:val="00552951"/>
    <w:rsid w:val="00552B62"/>
    <w:rsid w:val="00552CD0"/>
    <w:rsid w:val="00552D8C"/>
    <w:rsid w:val="00552E6A"/>
    <w:rsid w:val="00553023"/>
    <w:rsid w:val="0055311A"/>
    <w:rsid w:val="00553B31"/>
    <w:rsid w:val="00553C45"/>
    <w:rsid w:val="00553F91"/>
    <w:rsid w:val="0055404B"/>
    <w:rsid w:val="0055467A"/>
    <w:rsid w:val="005548DC"/>
    <w:rsid w:val="00554955"/>
    <w:rsid w:val="00554E77"/>
    <w:rsid w:val="0055503D"/>
    <w:rsid w:val="00555714"/>
    <w:rsid w:val="0055589B"/>
    <w:rsid w:val="005559B2"/>
    <w:rsid w:val="00555A96"/>
    <w:rsid w:val="00555BB0"/>
    <w:rsid w:val="00555FBB"/>
    <w:rsid w:val="00556010"/>
    <w:rsid w:val="0055627D"/>
    <w:rsid w:val="00556AC9"/>
    <w:rsid w:val="00556DD2"/>
    <w:rsid w:val="00556F06"/>
    <w:rsid w:val="00556F82"/>
    <w:rsid w:val="005571EF"/>
    <w:rsid w:val="00557499"/>
    <w:rsid w:val="00557AED"/>
    <w:rsid w:val="00557FD8"/>
    <w:rsid w:val="00560256"/>
    <w:rsid w:val="005602C4"/>
    <w:rsid w:val="00560458"/>
    <w:rsid w:val="005605C1"/>
    <w:rsid w:val="005606AF"/>
    <w:rsid w:val="00560A46"/>
    <w:rsid w:val="00560AAE"/>
    <w:rsid w:val="00560CC7"/>
    <w:rsid w:val="00561257"/>
    <w:rsid w:val="005612AB"/>
    <w:rsid w:val="005613E2"/>
    <w:rsid w:val="00561806"/>
    <w:rsid w:val="005619DD"/>
    <w:rsid w:val="00561A26"/>
    <w:rsid w:val="00561B0D"/>
    <w:rsid w:val="00561B91"/>
    <w:rsid w:val="00561BA6"/>
    <w:rsid w:val="00562277"/>
    <w:rsid w:val="005624A2"/>
    <w:rsid w:val="00562623"/>
    <w:rsid w:val="00562820"/>
    <w:rsid w:val="00562862"/>
    <w:rsid w:val="00562C01"/>
    <w:rsid w:val="00562C13"/>
    <w:rsid w:val="00562CD8"/>
    <w:rsid w:val="005630CF"/>
    <w:rsid w:val="00563276"/>
    <w:rsid w:val="0056330B"/>
    <w:rsid w:val="00563544"/>
    <w:rsid w:val="00563605"/>
    <w:rsid w:val="0056392D"/>
    <w:rsid w:val="00563A01"/>
    <w:rsid w:val="00563FC5"/>
    <w:rsid w:val="005645FF"/>
    <w:rsid w:val="00564991"/>
    <w:rsid w:val="00564A9A"/>
    <w:rsid w:val="00564AA7"/>
    <w:rsid w:val="00564C9D"/>
    <w:rsid w:val="00564FE1"/>
    <w:rsid w:val="00565231"/>
    <w:rsid w:val="005652B5"/>
    <w:rsid w:val="00565598"/>
    <w:rsid w:val="005657F0"/>
    <w:rsid w:val="00565A48"/>
    <w:rsid w:val="00565D07"/>
    <w:rsid w:val="005660D3"/>
    <w:rsid w:val="00566221"/>
    <w:rsid w:val="00566836"/>
    <w:rsid w:val="00566C49"/>
    <w:rsid w:val="00566DC3"/>
    <w:rsid w:val="00566E8C"/>
    <w:rsid w:val="00567097"/>
    <w:rsid w:val="0056710A"/>
    <w:rsid w:val="005673D3"/>
    <w:rsid w:val="0056753F"/>
    <w:rsid w:val="005675ED"/>
    <w:rsid w:val="00567AA0"/>
    <w:rsid w:val="0057028B"/>
    <w:rsid w:val="005705F9"/>
    <w:rsid w:val="005705FF"/>
    <w:rsid w:val="00570672"/>
    <w:rsid w:val="00570718"/>
    <w:rsid w:val="00570866"/>
    <w:rsid w:val="00570A68"/>
    <w:rsid w:val="00570C7E"/>
    <w:rsid w:val="00570D64"/>
    <w:rsid w:val="00570F0A"/>
    <w:rsid w:val="005716B3"/>
    <w:rsid w:val="00571A86"/>
    <w:rsid w:val="00571CDC"/>
    <w:rsid w:val="00571E10"/>
    <w:rsid w:val="00571F00"/>
    <w:rsid w:val="005721C5"/>
    <w:rsid w:val="00572368"/>
    <w:rsid w:val="00572464"/>
    <w:rsid w:val="005729ED"/>
    <w:rsid w:val="00572C5B"/>
    <w:rsid w:val="00572D1F"/>
    <w:rsid w:val="00573395"/>
    <w:rsid w:val="005733DF"/>
    <w:rsid w:val="005737C7"/>
    <w:rsid w:val="005737FE"/>
    <w:rsid w:val="00573CFC"/>
    <w:rsid w:val="00574034"/>
    <w:rsid w:val="005741DE"/>
    <w:rsid w:val="00574B18"/>
    <w:rsid w:val="00574F55"/>
    <w:rsid w:val="005756A8"/>
    <w:rsid w:val="005759D3"/>
    <w:rsid w:val="00575EB3"/>
    <w:rsid w:val="005761C7"/>
    <w:rsid w:val="0057638B"/>
    <w:rsid w:val="00576416"/>
    <w:rsid w:val="005765A7"/>
    <w:rsid w:val="005767C9"/>
    <w:rsid w:val="005768F8"/>
    <w:rsid w:val="00576D54"/>
    <w:rsid w:val="00576E16"/>
    <w:rsid w:val="00576FEA"/>
    <w:rsid w:val="0057709B"/>
    <w:rsid w:val="005776E1"/>
    <w:rsid w:val="005777D0"/>
    <w:rsid w:val="005778E1"/>
    <w:rsid w:val="005778F0"/>
    <w:rsid w:val="00577935"/>
    <w:rsid w:val="00577BCC"/>
    <w:rsid w:val="00577C75"/>
    <w:rsid w:val="00577EE3"/>
    <w:rsid w:val="005802DC"/>
    <w:rsid w:val="00580311"/>
    <w:rsid w:val="005804B9"/>
    <w:rsid w:val="005804DB"/>
    <w:rsid w:val="005807D7"/>
    <w:rsid w:val="0058086E"/>
    <w:rsid w:val="005808FB"/>
    <w:rsid w:val="00580D8B"/>
    <w:rsid w:val="00580E8A"/>
    <w:rsid w:val="00580E9F"/>
    <w:rsid w:val="0058121F"/>
    <w:rsid w:val="005813A5"/>
    <w:rsid w:val="00581424"/>
    <w:rsid w:val="0058192F"/>
    <w:rsid w:val="005819B6"/>
    <w:rsid w:val="00581E76"/>
    <w:rsid w:val="005822F3"/>
    <w:rsid w:val="0058232E"/>
    <w:rsid w:val="00582837"/>
    <w:rsid w:val="0058284A"/>
    <w:rsid w:val="005828D8"/>
    <w:rsid w:val="00582A08"/>
    <w:rsid w:val="00582BE0"/>
    <w:rsid w:val="00582CF2"/>
    <w:rsid w:val="00582E72"/>
    <w:rsid w:val="0058327E"/>
    <w:rsid w:val="00583316"/>
    <w:rsid w:val="00583951"/>
    <w:rsid w:val="00583953"/>
    <w:rsid w:val="0058434A"/>
    <w:rsid w:val="00584468"/>
    <w:rsid w:val="00584561"/>
    <w:rsid w:val="00584616"/>
    <w:rsid w:val="00584630"/>
    <w:rsid w:val="005848E0"/>
    <w:rsid w:val="00584EE9"/>
    <w:rsid w:val="00584F10"/>
    <w:rsid w:val="005850C3"/>
    <w:rsid w:val="00585100"/>
    <w:rsid w:val="00585107"/>
    <w:rsid w:val="00585877"/>
    <w:rsid w:val="00585A8D"/>
    <w:rsid w:val="00585C3C"/>
    <w:rsid w:val="005860CF"/>
    <w:rsid w:val="005863BB"/>
    <w:rsid w:val="005864D4"/>
    <w:rsid w:val="0058670F"/>
    <w:rsid w:val="005868BA"/>
    <w:rsid w:val="00586998"/>
    <w:rsid w:val="00586D26"/>
    <w:rsid w:val="00586F0F"/>
    <w:rsid w:val="0058719F"/>
    <w:rsid w:val="005871BC"/>
    <w:rsid w:val="00587438"/>
    <w:rsid w:val="005874B0"/>
    <w:rsid w:val="005874E5"/>
    <w:rsid w:val="00587A0E"/>
    <w:rsid w:val="00587B8E"/>
    <w:rsid w:val="00587BC0"/>
    <w:rsid w:val="00587DD1"/>
    <w:rsid w:val="00587E95"/>
    <w:rsid w:val="00587F2E"/>
    <w:rsid w:val="005900E0"/>
    <w:rsid w:val="00590461"/>
    <w:rsid w:val="00590B7D"/>
    <w:rsid w:val="00590FE9"/>
    <w:rsid w:val="00591209"/>
    <w:rsid w:val="00591244"/>
    <w:rsid w:val="0059175C"/>
    <w:rsid w:val="005917DB"/>
    <w:rsid w:val="00591A5F"/>
    <w:rsid w:val="00591CB5"/>
    <w:rsid w:val="00591CD2"/>
    <w:rsid w:val="00591D72"/>
    <w:rsid w:val="00591EA8"/>
    <w:rsid w:val="00592044"/>
    <w:rsid w:val="005923AB"/>
    <w:rsid w:val="00592F0C"/>
    <w:rsid w:val="005932F2"/>
    <w:rsid w:val="0059367A"/>
    <w:rsid w:val="00593AA5"/>
    <w:rsid w:val="00593CC9"/>
    <w:rsid w:val="00593E2C"/>
    <w:rsid w:val="00594099"/>
    <w:rsid w:val="00594305"/>
    <w:rsid w:val="005946DB"/>
    <w:rsid w:val="00594953"/>
    <w:rsid w:val="00594A68"/>
    <w:rsid w:val="00594C39"/>
    <w:rsid w:val="00594F7B"/>
    <w:rsid w:val="00595393"/>
    <w:rsid w:val="005957F1"/>
    <w:rsid w:val="005959CF"/>
    <w:rsid w:val="00595A90"/>
    <w:rsid w:val="00595BA9"/>
    <w:rsid w:val="00595E6C"/>
    <w:rsid w:val="00595F0F"/>
    <w:rsid w:val="00595F57"/>
    <w:rsid w:val="0059628F"/>
    <w:rsid w:val="005963CB"/>
    <w:rsid w:val="005967FF"/>
    <w:rsid w:val="0059686C"/>
    <w:rsid w:val="005968C4"/>
    <w:rsid w:val="00596DBB"/>
    <w:rsid w:val="00596DFE"/>
    <w:rsid w:val="0059765D"/>
    <w:rsid w:val="0059778F"/>
    <w:rsid w:val="00597A41"/>
    <w:rsid w:val="00597BB3"/>
    <w:rsid w:val="00597C81"/>
    <w:rsid w:val="00597EA2"/>
    <w:rsid w:val="005A01CC"/>
    <w:rsid w:val="005A059D"/>
    <w:rsid w:val="005A05E8"/>
    <w:rsid w:val="005A075B"/>
    <w:rsid w:val="005A0867"/>
    <w:rsid w:val="005A0ACA"/>
    <w:rsid w:val="005A0D43"/>
    <w:rsid w:val="005A0D46"/>
    <w:rsid w:val="005A0F56"/>
    <w:rsid w:val="005A1369"/>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57EF"/>
    <w:rsid w:val="005A64ED"/>
    <w:rsid w:val="005A698B"/>
    <w:rsid w:val="005A6D7D"/>
    <w:rsid w:val="005A71E6"/>
    <w:rsid w:val="005A7379"/>
    <w:rsid w:val="005A744B"/>
    <w:rsid w:val="005A794A"/>
    <w:rsid w:val="005A7A93"/>
    <w:rsid w:val="005A7CF4"/>
    <w:rsid w:val="005A7DB1"/>
    <w:rsid w:val="005A7E4D"/>
    <w:rsid w:val="005B00CC"/>
    <w:rsid w:val="005B01A2"/>
    <w:rsid w:val="005B0451"/>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406"/>
    <w:rsid w:val="005B353F"/>
    <w:rsid w:val="005B3731"/>
    <w:rsid w:val="005B39A2"/>
    <w:rsid w:val="005B46A1"/>
    <w:rsid w:val="005B4D62"/>
    <w:rsid w:val="005B4DA5"/>
    <w:rsid w:val="005B4F96"/>
    <w:rsid w:val="005B5157"/>
    <w:rsid w:val="005B533E"/>
    <w:rsid w:val="005B5405"/>
    <w:rsid w:val="005B65B2"/>
    <w:rsid w:val="005B6712"/>
    <w:rsid w:val="005B6A3C"/>
    <w:rsid w:val="005B6A4D"/>
    <w:rsid w:val="005B6BCC"/>
    <w:rsid w:val="005B6E49"/>
    <w:rsid w:val="005B74D9"/>
    <w:rsid w:val="005B7573"/>
    <w:rsid w:val="005B76AB"/>
    <w:rsid w:val="005B7AB4"/>
    <w:rsid w:val="005B7ACC"/>
    <w:rsid w:val="005B7AEA"/>
    <w:rsid w:val="005B7B90"/>
    <w:rsid w:val="005C0045"/>
    <w:rsid w:val="005C0167"/>
    <w:rsid w:val="005C0412"/>
    <w:rsid w:val="005C04AB"/>
    <w:rsid w:val="005C0598"/>
    <w:rsid w:val="005C062B"/>
    <w:rsid w:val="005C0691"/>
    <w:rsid w:val="005C08E6"/>
    <w:rsid w:val="005C09E0"/>
    <w:rsid w:val="005C0BCB"/>
    <w:rsid w:val="005C0C8D"/>
    <w:rsid w:val="005C0CBF"/>
    <w:rsid w:val="005C0FC4"/>
    <w:rsid w:val="005C19C3"/>
    <w:rsid w:val="005C1AB6"/>
    <w:rsid w:val="005C1C7B"/>
    <w:rsid w:val="005C2267"/>
    <w:rsid w:val="005C2306"/>
    <w:rsid w:val="005C2508"/>
    <w:rsid w:val="005C26A4"/>
    <w:rsid w:val="005C2E0A"/>
    <w:rsid w:val="005C35F1"/>
    <w:rsid w:val="005C36FC"/>
    <w:rsid w:val="005C3F38"/>
    <w:rsid w:val="005C40D0"/>
    <w:rsid w:val="005C40F7"/>
    <w:rsid w:val="005C42A5"/>
    <w:rsid w:val="005C44BC"/>
    <w:rsid w:val="005C452F"/>
    <w:rsid w:val="005C4986"/>
    <w:rsid w:val="005C4B2A"/>
    <w:rsid w:val="005C4DBB"/>
    <w:rsid w:val="005C4E5B"/>
    <w:rsid w:val="005C5048"/>
    <w:rsid w:val="005C52FE"/>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C7D3A"/>
    <w:rsid w:val="005D03EA"/>
    <w:rsid w:val="005D0439"/>
    <w:rsid w:val="005D04D9"/>
    <w:rsid w:val="005D0A18"/>
    <w:rsid w:val="005D0C53"/>
    <w:rsid w:val="005D0C63"/>
    <w:rsid w:val="005D0C70"/>
    <w:rsid w:val="005D0D6A"/>
    <w:rsid w:val="005D0E37"/>
    <w:rsid w:val="005D0FE1"/>
    <w:rsid w:val="005D1014"/>
    <w:rsid w:val="005D1801"/>
    <w:rsid w:val="005D192E"/>
    <w:rsid w:val="005D1954"/>
    <w:rsid w:val="005D1C57"/>
    <w:rsid w:val="005D1EC7"/>
    <w:rsid w:val="005D1FA4"/>
    <w:rsid w:val="005D2196"/>
    <w:rsid w:val="005D22B9"/>
    <w:rsid w:val="005D2329"/>
    <w:rsid w:val="005D2372"/>
    <w:rsid w:val="005D27B7"/>
    <w:rsid w:val="005D28B5"/>
    <w:rsid w:val="005D2A6B"/>
    <w:rsid w:val="005D2D5F"/>
    <w:rsid w:val="005D2F9B"/>
    <w:rsid w:val="005D305C"/>
    <w:rsid w:val="005D34B8"/>
    <w:rsid w:val="005D34D9"/>
    <w:rsid w:val="005D3BE4"/>
    <w:rsid w:val="005D4479"/>
    <w:rsid w:val="005D457E"/>
    <w:rsid w:val="005D45D0"/>
    <w:rsid w:val="005D499E"/>
    <w:rsid w:val="005D4A26"/>
    <w:rsid w:val="005D4DF5"/>
    <w:rsid w:val="005D5020"/>
    <w:rsid w:val="005D54D9"/>
    <w:rsid w:val="005D5584"/>
    <w:rsid w:val="005D56D6"/>
    <w:rsid w:val="005D5745"/>
    <w:rsid w:val="005D578A"/>
    <w:rsid w:val="005D590A"/>
    <w:rsid w:val="005D60C2"/>
    <w:rsid w:val="005D61D9"/>
    <w:rsid w:val="005D61EC"/>
    <w:rsid w:val="005D6272"/>
    <w:rsid w:val="005D62D7"/>
    <w:rsid w:val="005D65D6"/>
    <w:rsid w:val="005D6620"/>
    <w:rsid w:val="005D67D7"/>
    <w:rsid w:val="005D6950"/>
    <w:rsid w:val="005D69D2"/>
    <w:rsid w:val="005D6AAA"/>
    <w:rsid w:val="005D6D78"/>
    <w:rsid w:val="005D6DBE"/>
    <w:rsid w:val="005D7056"/>
    <w:rsid w:val="005D74AD"/>
    <w:rsid w:val="005D74C8"/>
    <w:rsid w:val="005D787F"/>
    <w:rsid w:val="005D7C54"/>
    <w:rsid w:val="005D7E11"/>
    <w:rsid w:val="005D7F8C"/>
    <w:rsid w:val="005E064A"/>
    <w:rsid w:val="005E0822"/>
    <w:rsid w:val="005E08ED"/>
    <w:rsid w:val="005E0D2C"/>
    <w:rsid w:val="005E0F92"/>
    <w:rsid w:val="005E0FE9"/>
    <w:rsid w:val="005E1326"/>
    <w:rsid w:val="005E146C"/>
    <w:rsid w:val="005E19DD"/>
    <w:rsid w:val="005E1B72"/>
    <w:rsid w:val="005E1B74"/>
    <w:rsid w:val="005E1B84"/>
    <w:rsid w:val="005E1C54"/>
    <w:rsid w:val="005E2010"/>
    <w:rsid w:val="005E2194"/>
    <w:rsid w:val="005E24ED"/>
    <w:rsid w:val="005E2723"/>
    <w:rsid w:val="005E2B16"/>
    <w:rsid w:val="005E2E01"/>
    <w:rsid w:val="005E2FB8"/>
    <w:rsid w:val="005E33D2"/>
    <w:rsid w:val="005E34B0"/>
    <w:rsid w:val="005E37C7"/>
    <w:rsid w:val="005E3AE3"/>
    <w:rsid w:val="005E3CB2"/>
    <w:rsid w:val="005E3FFD"/>
    <w:rsid w:val="005E44F5"/>
    <w:rsid w:val="005E4655"/>
    <w:rsid w:val="005E4CC0"/>
    <w:rsid w:val="005E56A7"/>
    <w:rsid w:val="005E5A52"/>
    <w:rsid w:val="005E609C"/>
    <w:rsid w:val="005E6198"/>
    <w:rsid w:val="005E639D"/>
    <w:rsid w:val="005E6681"/>
    <w:rsid w:val="005E673A"/>
    <w:rsid w:val="005E6B2B"/>
    <w:rsid w:val="005E6B9C"/>
    <w:rsid w:val="005E6EEE"/>
    <w:rsid w:val="005E716A"/>
    <w:rsid w:val="005E72BA"/>
    <w:rsid w:val="005E7672"/>
    <w:rsid w:val="005E768F"/>
    <w:rsid w:val="005E7907"/>
    <w:rsid w:val="005E7A3A"/>
    <w:rsid w:val="005E7A72"/>
    <w:rsid w:val="005E7EFF"/>
    <w:rsid w:val="005F01E3"/>
    <w:rsid w:val="005F0901"/>
    <w:rsid w:val="005F0BBE"/>
    <w:rsid w:val="005F107D"/>
    <w:rsid w:val="005F110C"/>
    <w:rsid w:val="005F12AA"/>
    <w:rsid w:val="005F1845"/>
    <w:rsid w:val="005F1A6C"/>
    <w:rsid w:val="005F1B93"/>
    <w:rsid w:val="005F1C5B"/>
    <w:rsid w:val="005F1D19"/>
    <w:rsid w:val="005F1D7C"/>
    <w:rsid w:val="005F2056"/>
    <w:rsid w:val="005F2304"/>
    <w:rsid w:val="005F2374"/>
    <w:rsid w:val="005F23C5"/>
    <w:rsid w:val="005F242E"/>
    <w:rsid w:val="005F243D"/>
    <w:rsid w:val="005F2673"/>
    <w:rsid w:val="005F2D82"/>
    <w:rsid w:val="005F2E38"/>
    <w:rsid w:val="005F2E5E"/>
    <w:rsid w:val="005F2F03"/>
    <w:rsid w:val="005F2F20"/>
    <w:rsid w:val="005F2FE3"/>
    <w:rsid w:val="005F362B"/>
    <w:rsid w:val="005F3970"/>
    <w:rsid w:val="005F3B57"/>
    <w:rsid w:val="005F3B80"/>
    <w:rsid w:val="005F411A"/>
    <w:rsid w:val="005F4131"/>
    <w:rsid w:val="005F4157"/>
    <w:rsid w:val="005F448F"/>
    <w:rsid w:val="005F454E"/>
    <w:rsid w:val="005F4664"/>
    <w:rsid w:val="005F4A0C"/>
    <w:rsid w:val="005F4D7A"/>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8EC"/>
    <w:rsid w:val="0060193F"/>
    <w:rsid w:val="006019AF"/>
    <w:rsid w:val="00601A4A"/>
    <w:rsid w:val="00602093"/>
    <w:rsid w:val="006029B5"/>
    <w:rsid w:val="00602B71"/>
    <w:rsid w:val="00603303"/>
    <w:rsid w:val="006034CC"/>
    <w:rsid w:val="00603DA9"/>
    <w:rsid w:val="00603E8D"/>
    <w:rsid w:val="0060482D"/>
    <w:rsid w:val="00604889"/>
    <w:rsid w:val="00604A07"/>
    <w:rsid w:val="00604A8F"/>
    <w:rsid w:val="00604CE0"/>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AF2"/>
    <w:rsid w:val="00610D75"/>
    <w:rsid w:val="006111E6"/>
    <w:rsid w:val="006117E9"/>
    <w:rsid w:val="00611BC8"/>
    <w:rsid w:val="00611D24"/>
    <w:rsid w:val="00611DFA"/>
    <w:rsid w:val="00612522"/>
    <w:rsid w:val="0061262E"/>
    <w:rsid w:val="0061263B"/>
    <w:rsid w:val="006126FF"/>
    <w:rsid w:val="0061278C"/>
    <w:rsid w:val="00612A18"/>
    <w:rsid w:val="00612C24"/>
    <w:rsid w:val="006132E5"/>
    <w:rsid w:val="006135EB"/>
    <w:rsid w:val="006137CE"/>
    <w:rsid w:val="006138F5"/>
    <w:rsid w:val="006139FE"/>
    <w:rsid w:val="00613C37"/>
    <w:rsid w:val="00613CE7"/>
    <w:rsid w:val="00613D24"/>
    <w:rsid w:val="00613D2D"/>
    <w:rsid w:val="00613E87"/>
    <w:rsid w:val="006141AD"/>
    <w:rsid w:val="00614E6A"/>
    <w:rsid w:val="006150E7"/>
    <w:rsid w:val="006157AC"/>
    <w:rsid w:val="006157EC"/>
    <w:rsid w:val="0061596B"/>
    <w:rsid w:val="006159CE"/>
    <w:rsid w:val="00615C73"/>
    <w:rsid w:val="00615CF4"/>
    <w:rsid w:val="00615E3B"/>
    <w:rsid w:val="00615EBC"/>
    <w:rsid w:val="006161E4"/>
    <w:rsid w:val="00616479"/>
    <w:rsid w:val="006164D9"/>
    <w:rsid w:val="00616771"/>
    <w:rsid w:val="006168E6"/>
    <w:rsid w:val="006169AE"/>
    <w:rsid w:val="00616A55"/>
    <w:rsid w:val="00616B4E"/>
    <w:rsid w:val="00616D77"/>
    <w:rsid w:val="00616FFD"/>
    <w:rsid w:val="0061719A"/>
    <w:rsid w:val="0061728C"/>
    <w:rsid w:val="006173B7"/>
    <w:rsid w:val="00617437"/>
    <w:rsid w:val="006177E8"/>
    <w:rsid w:val="00617CD6"/>
    <w:rsid w:val="0062002C"/>
    <w:rsid w:val="0062005F"/>
    <w:rsid w:val="0062029C"/>
    <w:rsid w:val="00620568"/>
    <w:rsid w:val="006206D9"/>
    <w:rsid w:val="00620BBC"/>
    <w:rsid w:val="00621447"/>
    <w:rsid w:val="006219A0"/>
    <w:rsid w:val="006219A5"/>
    <w:rsid w:val="00621DF8"/>
    <w:rsid w:val="00621E4F"/>
    <w:rsid w:val="00621E99"/>
    <w:rsid w:val="006224A3"/>
    <w:rsid w:val="006224C1"/>
    <w:rsid w:val="00622766"/>
    <w:rsid w:val="00622B67"/>
    <w:rsid w:val="00622E8C"/>
    <w:rsid w:val="006230D3"/>
    <w:rsid w:val="0062376E"/>
    <w:rsid w:val="00623A66"/>
    <w:rsid w:val="00623AFD"/>
    <w:rsid w:val="00623BDD"/>
    <w:rsid w:val="00623DDA"/>
    <w:rsid w:val="00623F76"/>
    <w:rsid w:val="00624111"/>
    <w:rsid w:val="0062456A"/>
    <w:rsid w:val="00624669"/>
    <w:rsid w:val="0062502E"/>
    <w:rsid w:val="006252F3"/>
    <w:rsid w:val="00625320"/>
    <w:rsid w:val="00625423"/>
    <w:rsid w:val="0062553A"/>
    <w:rsid w:val="0062564E"/>
    <w:rsid w:val="00625B50"/>
    <w:rsid w:val="00625BF9"/>
    <w:rsid w:val="00625CE6"/>
    <w:rsid w:val="00625E7A"/>
    <w:rsid w:val="00625F51"/>
    <w:rsid w:val="00626092"/>
    <w:rsid w:val="00626214"/>
    <w:rsid w:val="00626304"/>
    <w:rsid w:val="00626365"/>
    <w:rsid w:val="006264FB"/>
    <w:rsid w:val="00626920"/>
    <w:rsid w:val="00626C72"/>
    <w:rsid w:val="00626D67"/>
    <w:rsid w:val="0062720E"/>
    <w:rsid w:val="006275DA"/>
    <w:rsid w:val="0062776C"/>
    <w:rsid w:val="00627BEF"/>
    <w:rsid w:val="00627C8A"/>
    <w:rsid w:val="006300A5"/>
    <w:rsid w:val="006300C5"/>
    <w:rsid w:val="006304FC"/>
    <w:rsid w:val="00630731"/>
    <w:rsid w:val="006307BF"/>
    <w:rsid w:val="006309E4"/>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2DA9"/>
    <w:rsid w:val="00633361"/>
    <w:rsid w:val="00633721"/>
    <w:rsid w:val="00633C46"/>
    <w:rsid w:val="00633C65"/>
    <w:rsid w:val="006340AF"/>
    <w:rsid w:val="0063432F"/>
    <w:rsid w:val="00634395"/>
    <w:rsid w:val="006343BF"/>
    <w:rsid w:val="00634CB5"/>
    <w:rsid w:val="0063508F"/>
    <w:rsid w:val="00635204"/>
    <w:rsid w:val="006352A0"/>
    <w:rsid w:val="006355E0"/>
    <w:rsid w:val="006356C9"/>
    <w:rsid w:val="006358F4"/>
    <w:rsid w:val="00635923"/>
    <w:rsid w:val="006359A0"/>
    <w:rsid w:val="006359EC"/>
    <w:rsid w:val="00635A17"/>
    <w:rsid w:val="00635C44"/>
    <w:rsid w:val="0063647A"/>
    <w:rsid w:val="00636529"/>
    <w:rsid w:val="006365C5"/>
    <w:rsid w:val="00637081"/>
    <w:rsid w:val="0063732F"/>
    <w:rsid w:val="00637502"/>
    <w:rsid w:val="00637F00"/>
    <w:rsid w:val="00637F8A"/>
    <w:rsid w:val="00640085"/>
    <w:rsid w:val="00640133"/>
    <w:rsid w:val="006406FF"/>
    <w:rsid w:val="00640868"/>
    <w:rsid w:val="00640B3D"/>
    <w:rsid w:val="00640D9F"/>
    <w:rsid w:val="00641019"/>
    <w:rsid w:val="0064108F"/>
    <w:rsid w:val="00641C8D"/>
    <w:rsid w:val="006420B6"/>
    <w:rsid w:val="0064212C"/>
    <w:rsid w:val="0064212F"/>
    <w:rsid w:val="006425FA"/>
    <w:rsid w:val="0064274B"/>
    <w:rsid w:val="0064276E"/>
    <w:rsid w:val="006427AB"/>
    <w:rsid w:val="00642947"/>
    <w:rsid w:val="00642B0E"/>
    <w:rsid w:val="00642E66"/>
    <w:rsid w:val="006432F6"/>
    <w:rsid w:val="0064334D"/>
    <w:rsid w:val="006436AC"/>
    <w:rsid w:val="00643892"/>
    <w:rsid w:val="00643902"/>
    <w:rsid w:val="00643C64"/>
    <w:rsid w:val="00643E5D"/>
    <w:rsid w:val="00643EEB"/>
    <w:rsid w:val="00644068"/>
    <w:rsid w:val="006440D3"/>
    <w:rsid w:val="00644611"/>
    <w:rsid w:val="0064524E"/>
    <w:rsid w:val="006453FD"/>
    <w:rsid w:val="00645BA5"/>
    <w:rsid w:val="006461E7"/>
    <w:rsid w:val="006464EA"/>
    <w:rsid w:val="00646A62"/>
    <w:rsid w:val="00646C40"/>
    <w:rsid w:val="00646ED7"/>
    <w:rsid w:val="00646F58"/>
    <w:rsid w:val="00647232"/>
    <w:rsid w:val="0064725B"/>
    <w:rsid w:val="006476B3"/>
    <w:rsid w:val="006500CD"/>
    <w:rsid w:val="006500CF"/>
    <w:rsid w:val="006502EA"/>
    <w:rsid w:val="00650407"/>
    <w:rsid w:val="006507F9"/>
    <w:rsid w:val="00650B73"/>
    <w:rsid w:val="00650C84"/>
    <w:rsid w:val="00651466"/>
    <w:rsid w:val="00651528"/>
    <w:rsid w:val="006516E1"/>
    <w:rsid w:val="00651D6E"/>
    <w:rsid w:val="00652211"/>
    <w:rsid w:val="00652423"/>
    <w:rsid w:val="00652594"/>
    <w:rsid w:val="0065262A"/>
    <w:rsid w:val="006526E8"/>
    <w:rsid w:val="006528F5"/>
    <w:rsid w:val="00652F56"/>
    <w:rsid w:val="00653578"/>
    <w:rsid w:val="00653596"/>
    <w:rsid w:val="006538E3"/>
    <w:rsid w:val="00653B84"/>
    <w:rsid w:val="006542F3"/>
    <w:rsid w:val="0065524E"/>
    <w:rsid w:val="0065596E"/>
    <w:rsid w:val="006559E2"/>
    <w:rsid w:val="00655A6A"/>
    <w:rsid w:val="00655E09"/>
    <w:rsid w:val="0065625B"/>
    <w:rsid w:val="006563EB"/>
    <w:rsid w:val="006565FB"/>
    <w:rsid w:val="00656643"/>
    <w:rsid w:val="00657232"/>
    <w:rsid w:val="006576CA"/>
    <w:rsid w:val="00657A46"/>
    <w:rsid w:val="00657AEE"/>
    <w:rsid w:val="006601AC"/>
    <w:rsid w:val="00660265"/>
    <w:rsid w:val="00660445"/>
    <w:rsid w:val="006604B9"/>
    <w:rsid w:val="0066051C"/>
    <w:rsid w:val="00660A95"/>
    <w:rsid w:val="00660E7C"/>
    <w:rsid w:val="00661076"/>
    <w:rsid w:val="006611C8"/>
    <w:rsid w:val="0066130F"/>
    <w:rsid w:val="0066144B"/>
    <w:rsid w:val="006615E2"/>
    <w:rsid w:val="006616DD"/>
    <w:rsid w:val="006617E7"/>
    <w:rsid w:val="006618AC"/>
    <w:rsid w:val="00661A46"/>
    <w:rsid w:val="0066204F"/>
    <w:rsid w:val="00662693"/>
    <w:rsid w:val="006626D3"/>
    <w:rsid w:val="00662B85"/>
    <w:rsid w:val="00662CD5"/>
    <w:rsid w:val="00662F39"/>
    <w:rsid w:val="00663468"/>
    <w:rsid w:val="006634E1"/>
    <w:rsid w:val="00663931"/>
    <w:rsid w:val="00663BDE"/>
    <w:rsid w:val="00663C11"/>
    <w:rsid w:val="006641DB"/>
    <w:rsid w:val="0066487A"/>
    <w:rsid w:val="00664996"/>
    <w:rsid w:val="00664DD0"/>
    <w:rsid w:val="00664E76"/>
    <w:rsid w:val="00665075"/>
    <w:rsid w:val="006650EE"/>
    <w:rsid w:val="006652D9"/>
    <w:rsid w:val="00665373"/>
    <w:rsid w:val="006657EC"/>
    <w:rsid w:val="00665A57"/>
    <w:rsid w:val="00665BA8"/>
    <w:rsid w:val="00665C5B"/>
    <w:rsid w:val="00665CE8"/>
    <w:rsid w:val="0066604F"/>
    <w:rsid w:val="00666109"/>
    <w:rsid w:val="006662A7"/>
    <w:rsid w:val="006663E9"/>
    <w:rsid w:val="00666571"/>
    <w:rsid w:val="006666B9"/>
    <w:rsid w:val="006667C5"/>
    <w:rsid w:val="00666E64"/>
    <w:rsid w:val="0066706E"/>
    <w:rsid w:val="006670B1"/>
    <w:rsid w:val="006672C7"/>
    <w:rsid w:val="00667711"/>
    <w:rsid w:val="006679D5"/>
    <w:rsid w:val="00667A61"/>
    <w:rsid w:val="00667A82"/>
    <w:rsid w:val="00667D39"/>
    <w:rsid w:val="00667FAC"/>
    <w:rsid w:val="006700CD"/>
    <w:rsid w:val="00670367"/>
    <w:rsid w:val="006709B2"/>
    <w:rsid w:val="00670A06"/>
    <w:rsid w:val="00670A10"/>
    <w:rsid w:val="00670D36"/>
    <w:rsid w:val="00670DC4"/>
    <w:rsid w:val="00670ED5"/>
    <w:rsid w:val="00670F35"/>
    <w:rsid w:val="00670FBC"/>
    <w:rsid w:val="00671200"/>
    <w:rsid w:val="0067141F"/>
    <w:rsid w:val="0067148E"/>
    <w:rsid w:val="006718A4"/>
    <w:rsid w:val="0067191D"/>
    <w:rsid w:val="00671EC3"/>
    <w:rsid w:val="00672002"/>
    <w:rsid w:val="006722D0"/>
    <w:rsid w:val="00672F82"/>
    <w:rsid w:val="00673248"/>
    <w:rsid w:val="00673330"/>
    <w:rsid w:val="006733EB"/>
    <w:rsid w:val="0067373A"/>
    <w:rsid w:val="0067377E"/>
    <w:rsid w:val="00673C91"/>
    <w:rsid w:val="00673CEE"/>
    <w:rsid w:val="00673E9A"/>
    <w:rsid w:val="00673F3E"/>
    <w:rsid w:val="00674674"/>
    <w:rsid w:val="00674734"/>
    <w:rsid w:val="00674740"/>
    <w:rsid w:val="006748B8"/>
    <w:rsid w:val="006748F4"/>
    <w:rsid w:val="0067492A"/>
    <w:rsid w:val="00674D9C"/>
    <w:rsid w:val="00675033"/>
    <w:rsid w:val="00675144"/>
    <w:rsid w:val="0067526C"/>
    <w:rsid w:val="006753CF"/>
    <w:rsid w:val="0067573D"/>
    <w:rsid w:val="006757D0"/>
    <w:rsid w:val="00675C2D"/>
    <w:rsid w:val="006760B1"/>
    <w:rsid w:val="006760D3"/>
    <w:rsid w:val="00676215"/>
    <w:rsid w:val="006768AB"/>
    <w:rsid w:val="00676AF3"/>
    <w:rsid w:val="00676B20"/>
    <w:rsid w:val="00676BA9"/>
    <w:rsid w:val="00677071"/>
    <w:rsid w:val="006772E2"/>
    <w:rsid w:val="0067779E"/>
    <w:rsid w:val="006779AE"/>
    <w:rsid w:val="00677AE3"/>
    <w:rsid w:val="00677BFD"/>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1D"/>
    <w:rsid w:val="006827D4"/>
    <w:rsid w:val="00682B18"/>
    <w:rsid w:val="00682B21"/>
    <w:rsid w:val="00682B87"/>
    <w:rsid w:val="00682BEE"/>
    <w:rsid w:val="00682DA7"/>
    <w:rsid w:val="006843CB"/>
    <w:rsid w:val="0068447E"/>
    <w:rsid w:val="006846BA"/>
    <w:rsid w:val="00684CB6"/>
    <w:rsid w:val="00684CC4"/>
    <w:rsid w:val="006850FF"/>
    <w:rsid w:val="00685277"/>
    <w:rsid w:val="0068569A"/>
    <w:rsid w:val="006856A8"/>
    <w:rsid w:val="00685E03"/>
    <w:rsid w:val="00685E05"/>
    <w:rsid w:val="00685E87"/>
    <w:rsid w:val="006861C3"/>
    <w:rsid w:val="00686271"/>
    <w:rsid w:val="00686979"/>
    <w:rsid w:val="00687108"/>
    <w:rsid w:val="006874CB"/>
    <w:rsid w:val="006877CD"/>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0DB"/>
    <w:rsid w:val="00694190"/>
    <w:rsid w:val="006942BC"/>
    <w:rsid w:val="006943BF"/>
    <w:rsid w:val="00694494"/>
    <w:rsid w:val="00694618"/>
    <w:rsid w:val="00694705"/>
    <w:rsid w:val="006948C6"/>
    <w:rsid w:val="006949F5"/>
    <w:rsid w:val="00694A68"/>
    <w:rsid w:val="00694BCB"/>
    <w:rsid w:val="00694D91"/>
    <w:rsid w:val="00694EC9"/>
    <w:rsid w:val="006956B1"/>
    <w:rsid w:val="0069570E"/>
    <w:rsid w:val="00695757"/>
    <w:rsid w:val="00695B1F"/>
    <w:rsid w:val="006961EA"/>
    <w:rsid w:val="00696580"/>
    <w:rsid w:val="00696629"/>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4EA"/>
    <w:rsid w:val="006A0547"/>
    <w:rsid w:val="006A05DF"/>
    <w:rsid w:val="006A060E"/>
    <w:rsid w:val="006A0682"/>
    <w:rsid w:val="006A0C33"/>
    <w:rsid w:val="006A0D35"/>
    <w:rsid w:val="006A0EA4"/>
    <w:rsid w:val="006A0F3F"/>
    <w:rsid w:val="006A11DE"/>
    <w:rsid w:val="006A188A"/>
    <w:rsid w:val="006A19C1"/>
    <w:rsid w:val="006A1A6B"/>
    <w:rsid w:val="006A1EE8"/>
    <w:rsid w:val="006A1F11"/>
    <w:rsid w:val="006A1F1D"/>
    <w:rsid w:val="006A1FB6"/>
    <w:rsid w:val="006A24C7"/>
    <w:rsid w:val="006A2603"/>
    <w:rsid w:val="006A2604"/>
    <w:rsid w:val="006A2697"/>
    <w:rsid w:val="006A27F8"/>
    <w:rsid w:val="006A2C3F"/>
    <w:rsid w:val="006A2D03"/>
    <w:rsid w:val="006A2DA5"/>
    <w:rsid w:val="006A3382"/>
    <w:rsid w:val="006A33C0"/>
    <w:rsid w:val="006A39DB"/>
    <w:rsid w:val="006A3A67"/>
    <w:rsid w:val="006A3D2A"/>
    <w:rsid w:val="006A3D5C"/>
    <w:rsid w:val="006A4252"/>
    <w:rsid w:val="006A4335"/>
    <w:rsid w:val="006A4399"/>
    <w:rsid w:val="006A4849"/>
    <w:rsid w:val="006A4B52"/>
    <w:rsid w:val="006A4CA7"/>
    <w:rsid w:val="006A4CAA"/>
    <w:rsid w:val="006A5144"/>
    <w:rsid w:val="006A5182"/>
    <w:rsid w:val="006A5428"/>
    <w:rsid w:val="006A56BA"/>
    <w:rsid w:val="006A5796"/>
    <w:rsid w:val="006A5989"/>
    <w:rsid w:val="006A5C0C"/>
    <w:rsid w:val="006A5C72"/>
    <w:rsid w:val="006A5DA1"/>
    <w:rsid w:val="006A5E5E"/>
    <w:rsid w:val="006A6099"/>
    <w:rsid w:val="006A63B7"/>
    <w:rsid w:val="006A681F"/>
    <w:rsid w:val="006A6987"/>
    <w:rsid w:val="006A6A1D"/>
    <w:rsid w:val="006A6C9B"/>
    <w:rsid w:val="006A7078"/>
    <w:rsid w:val="006A77AC"/>
    <w:rsid w:val="006A7B78"/>
    <w:rsid w:val="006B00AB"/>
    <w:rsid w:val="006B0454"/>
    <w:rsid w:val="006B0548"/>
    <w:rsid w:val="006B054E"/>
    <w:rsid w:val="006B0716"/>
    <w:rsid w:val="006B08EC"/>
    <w:rsid w:val="006B0D2F"/>
    <w:rsid w:val="006B0EEC"/>
    <w:rsid w:val="006B12AA"/>
    <w:rsid w:val="006B1700"/>
    <w:rsid w:val="006B178F"/>
    <w:rsid w:val="006B19FF"/>
    <w:rsid w:val="006B1C11"/>
    <w:rsid w:val="006B1C19"/>
    <w:rsid w:val="006B1DC7"/>
    <w:rsid w:val="006B1E61"/>
    <w:rsid w:val="006B1F2D"/>
    <w:rsid w:val="006B1F93"/>
    <w:rsid w:val="006B21FD"/>
    <w:rsid w:val="006B27AC"/>
    <w:rsid w:val="006B2E12"/>
    <w:rsid w:val="006B3015"/>
    <w:rsid w:val="006B3016"/>
    <w:rsid w:val="006B3276"/>
    <w:rsid w:val="006B35B3"/>
    <w:rsid w:val="006B3C3E"/>
    <w:rsid w:val="006B3CCF"/>
    <w:rsid w:val="006B4058"/>
    <w:rsid w:val="006B418A"/>
    <w:rsid w:val="006B4273"/>
    <w:rsid w:val="006B47B7"/>
    <w:rsid w:val="006B4873"/>
    <w:rsid w:val="006B508F"/>
    <w:rsid w:val="006B525C"/>
    <w:rsid w:val="006B52B8"/>
    <w:rsid w:val="006B5579"/>
    <w:rsid w:val="006B5729"/>
    <w:rsid w:val="006B5F36"/>
    <w:rsid w:val="006B6474"/>
    <w:rsid w:val="006B65B4"/>
    <w:rsid w:val="006B6974"/>
    <w:rsid w:val="006B6A02"/>
    <w:rsid w:val="006B70B0"/>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6B7"/>
    <w:rsid w:val="006C2946"/>
    <w:rsid w:val="006C2947"/>
    <w:rsid w:val="006C2960"/>
    <w:rsid w:val="006C2968"/>
    <w:rsid w:val="006C2E4D"/>
    <w:rsid w:val="006C2ED2"/>
    <w:rsid w:val="006C2F76"/>
    <w:rsid w:val="006C33D9"/>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F19"/>
    <w:rsid w:val="006C52FF"/>
    <w:rsid w:val="006C53F3"/>
    <w:rsid w:val="006C5635"/>
    <w:rsid w:val="006C5D82"/>
    <w:rsid w:val="006C5DE2"/>
    <w:rsid w:val="006C5FFF"/>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62"/>
    <w:rsid w:val="006D08FB"/>
    <w:rsid w:val="006D093F"/>
    <w:rsid w:val="006D09E3"/>
    <w:rsid w:val="006D0A1E"/>
    <w:rsid w:val="006D0AF8"/>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2E0D"/>
    <w:rsid w:val="006D3307"/>
    <w:rsid w:val="006D3984"/>
    <w:rsid w:val="006D3B04"/>
    <w:rsid w:val="006D3B62"/>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C4"/>
    <w:rsid w:val="006D6A52"/>
    <w:rsid w:val="006D6D0C"/>
    <w:rsid w:val="006D7223"/>
    <w:rsid w:val="006D7433"/>
    <w:rsid w:val="006D75DD"/>
    <w:rsid w:val="006D7B17"/>
    <w:rsid w:val="006D7F14"/>
    <w:rsid w:val="006D7F3D"/>
    <w:rsid w:val="006E0709"/>
    <w:rsid w:val="006E0742"/>
    <w:rsid w:val="006E0822"/>
    <w:rsid w:val="006E0A0A"/>
    <w:rsid w:val="006E0A16"/>
    <w:rsid w:val="006E0C02"/>
    <w:rsid w:val="006E0F2E"/>
    <w:rsid w:val="006E0F35"/>
    <w:rsid w:val="006E0F77"/>
    <w:rsid w:val="006E1A1D"/>
    <w:rsid w:val="006E1CD4"/>
    <w:rsid w:val="006E1E4C"/>
    <w:rsid w:val="006E1F57"/>
    <w:rsid w:val="006E1FA7"/>
    <w:rsid w:val="006E26BF"/>
    <w:rsid w:val="006E29A4"/>
    <w:rsid w:val="006E2A3A"/>
    <w:rsid w:val="006E2CD7"/>
    <w:rsid w:val="006E3073"/>
    <w:rsid w:val="006E31A4"/>
    <w:rsid w:val="006E31DC"/>
    <w:rsid w:val="006E3562"/>
    <w:rsid w:val="006E3710"/>
    <w:rsid w:val="006E3878"/>
    <w:rsid w:val="006E3A30"/>
    <w:rsid w:val="006E3ACB"/>
    <w:rsid w:val="006E4222"/>
    <w:rsid w:val="006E439C"/>
    <w:rsid w:val="006E4578"/>
    <w:rsid w:val="006E48B6"/>
    <w:rsid w:val="006E4B40"/>
    <w:rsid w:val="006E4D2B"/>
    <w:rsid w:val="006E51D0"/>
    <w:rsid w:val="006E51F5"/>
    <w:rsid w:val="006E5292"/>
    <w:rsid w:val="006E54CF"/>
    <w:rsid w:val="006E5505"/>
    <w:rsid w:val="006E5992"/>
    <w:rsid w:val="006E59D8"/>
    <w:rsid w:val="006E5C45"/>
    <w:rsid w:val="006E5FDE"/>
    <w:rsid w:val="006E63BA"/>
    <w:rsid w:val="006E66BB"/>
    <w:rsid w:val="006E66F7"/>
    <w:rsid w:val="006E6B05"/>
    <w:rsid w:val="006E6CE9"/>
    <w:rsid w:val="006E6F39"/>
    <w:rsid w:val="006E6F4D"/>
    <w:rsid w:val="006E7063"/>
    <w:rsid w:val="006E7086"/>
    <w:rsid w:val="006E7139"/>
    <w:rsid w:val="006E727D"/>
    <w:rsid w:val="006E77C7"/>
    <w:rsid w:val="006F00FB"/>
    <w:rsid w:val="006F0686"/>
    <w:rsid w:val="006F0852"/>
    <w:rsid w:val="006F0D5E"/>
    <w:rsid w:val="006F0D95"/>
    <w:rsid w:val="006F0E8E"/>
    <w:rsid w:val="006F1389"/>
    <w:rsid w:val="006F13C7"/>
    <w:rsid w:val="006F149D"/>
    <w:rsid w:val="006F1E59"/>
    <w:rsid w:val="006F1F5C"/>
    <w:rsid w:val="006F226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835"/>
    <w:rsid w:val="006F59FF"/>
    <w:rsid w:val="006F5C1B"/>
    <w:rsid w:val="006F5DCD"/>
    <w:rsid w:val="006F5FBA"/>
    <w:rsid w:val="006F6105"/>
    <w:rsid w:val="006F6711"/>
    <w:rsid w:val="006F6B9B"/>
    <w:rsid w:val="006F6D4F"/>
    <w:rsid w:val="006F6EE6"/>
    <w:rsid w:val="006F6FF3"/>
    <w:rsid w:val="006F71E8"/>
    <w:rsid w:val="006F751D"/>
    <w:rsid w:val="006F79D2"/>
    <w:rsid w:val="006F7DC4"/>
    <w:rsid w:val="006F7E9B"/>
    <w:rsid w:val="00700015"/>
    <w:rsid w:val="007003C6"/>
    <w:rsid w:val="00700587"/>
    <w:rsid w:val="007008B0"/>
    <w:rsid w:val="00700AA2"/>
    <w:rsid w:val="00701218"/>
    <w:rsid w:val="007015FF"/>
    <w:rsid w:val="0070191E"/>
    <w:rsid w:val="00701B47"/>
    <w:rsid w:val="00701D38"/>
    <w:rsid w:val="00701E04"/>
    <w:rsid w:val="00702156"/>
    <w:rsid w:val="00702904"/>
    <w:rsid w:val="0070298D"/>
    <w:rsid w:val="00702E0B"/>
    <w:rsid w:val="00702F8D"/>
    <w:rsid w:val="00703033"/>
    <w:rsid w:val="00703120"/>
    <w:rsid w:val="007034D7"/>
    <w:rsid w:val="0070385E"/>
    <w:rsid w:val="00703A11"/>
    <w:rsid w:val="00703C4C"/>
    <w:rsid w:val="00703E1F"/>
    <w:rsid w:val="007042E7"/>
    <w:rsid w:val="00704792"/>
    <w:rsid w:val="00704FC2"/>
    <w:rsid w:val="007054BB"/>
    <w:rsid w:val="007058DD"/>
    <w:rsid w:val="007058DF"/>
    <w:rsid w:val="00705A57"/>
    <w:rsid w:val="00705A94"/>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2B8"/>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8C1"/>
    <w:rsid w:val="0071798C"/>
    <w:rsid w:val="00717A03"/>
    <w:rsid w:val="00717EED"/>
    <w:rsid w:val="0072008D"/>
    <w:rsid w:val="00720229"/>
    <w:rsid w:val="00720376"/>
    <w:rsid w:val="00720C3C"/>
    <w:rsid w:val="00720DCF"/>
    <w:rsid w:val="007218E3"/>
    <w:rsid w:val="00721A82"/>
    <w:rsid w:val="00721D82"/>
    <w:rsid w:val="00721EB9"/>
    <w:rsid w:val="00721EC4"/>
    <w:rsid w:val="00721F72"/>
    <w:rsid w:val="00722603"/>
    <w:rsid w:val="007226AB"/>
    <w:rsid w:val="007229C4"/>
    <w:rsid w:val="00722B1A"/>
    <w:rsid w:val="00722B2A"/>
    <w:rsid w:val="00722D4F"/>
    <w:rsid w:val="00722E66"/>
    <w:rsid w:val="00723396"/>
    <w:rsid w:val="0072359B"/>
    <w:rsid w:val="00723943"/>
    <w:rsid w:val="00723EB0"/>
    <w:rsid w:val="00723F42"/>
    <w:rsid w:val="007244E5"/>
    <w:rsid w:val="00724CA0"/>
    <w:rsid w:val="00724E3A"/>
    <w:rsid w:val="00725146"/>
    <w:rsid w:val="00725167"/>
    <w:rsid w:val="0072527D"/>
    <w:rsid w:val="007252AD"/>
    <w:rsid w:val="00725770"/>
    <w:rsid w:val="007258C4"/>
    <w:rsid w:val="00725A6C"/>
    <w:rsid w:val="0072607B"/>
    <w:rsid w:val="0072668C"/>
    <w:rsid w:val="00726773"/>
    <w:rsid w:val="007267A5"/>
    <w:rsid w:val="007267B0"/>
    <w:rsid w:val="00726996"/>
    <w:rsid w:val="00726C1B"/>
    <w:rsid w:val="00726EB3"/>
    <w:rsid w:val="00726FB6"/>
    <w:rsid w:val="0072700A"/>
    <w:rsid w:val="00727260"/>
    <w:rsid w:val="0072734E"/>
    <w:rsid w:val="007274FD"/>
    <w:rsid w:val="00727547"/>
    <w:rsid w:val="007279F1"/>
    <w:rsid w:val="00727B64"/>
    <w:rsid w:val="00727EFA"/>
    <w:rsid w:val="0073002C"/>
    <w:rsid w:val="007302DA"/>
    <w:rsid w:val="00730326"/>
    <w:rsid w:val="00730573"/>
    <w:rsid w:val="00730843"/>
    <w:rsid w:val="0073091D"/>
    <w:rsid w:val="00730CA9"/>
    <w:rsid w:val="00730CB0"/>
    <w:rsid w:val="00730D02"/>
    <w:rsid w:val="00730EE4"/>
    <w:rsid w:val="00730FD8"/>
    <w:rsid w:val="0073126F"/>
    <w:rsid w:val="0073146E"/>
    <w:rsid w:val="007317F8"/>
    <w:rsid w:val="00731C2F"/>
    <w:rsid w:val="00731F87"/>
    <w:rsid w:val="00732036"/>
    <w:rsid w:val="0073224B"/>
    <w:rsid w:val="0073231E"/>
    <w:rsid w:val="007324E6"/>
    <w:rsid w:val="0073250A"/>
    <w:rsid w:val="00732866"/>
    <w:rsid w:val="00732CE1"/>
    <w:rsid w:val="00732D72"/>
    <w:rsid w:val="00732D8C"/>
    <w:rsid w:val="00732EA8"/>
    <w:rsid w:val="00732F2D"/>
    <w:rsid w:val="00732F89"/>
    <w:rsid w:val="007331B6"/>
    <w:rsid w:val="0073390A"/>
    <w:rsid w:val="007339E1"/>
    <w:rsid w:val="00733F82"/>
    <w:rsid w:val="007345B0"/>
    <w:rsid w:val="00734BD1"/>
    <w:rsid w:val="00734C92"/>
    <w:rsid w:val="00734E79"/>
    <w:rsid w:val="00735066"/>
    <w:rsid w:val="00735ED6"/>
    <w:rsid w:val="007362E6"/>
    <w:rsid w:val="007366A8"/>
    <w:rsid w:val="007366BE"/>
    <w:rsid w:val="00736715"/>
    <w:rsid w:val="0073687D"/>
    <w:rsid w:val="00736980"/>
    <w:rsid w:val="00736A25"/>
    <w:rsid w:val="00736D6D"/>
    <w:rsid w:val="00737051"/>
    <w:rsid w:val="0073744C"/>
    <w:rsid w:val="007376CB"/>
    <w:rsid w:val="00737954"/>
    <w:rsid w:val="00737989"/>
    <w:rsid w:val="00737BDD"/>
    <w:rsid w:val="00737F60"/>
    <w:rsid w:val="00740276"/>
    <w:rsid w:val="00740370"/>
    <w:rsid w:val="007403BC"/>
    <w:rsid w:val="007404A5"/>
    <w:rsid w:val="00740671"/>
    <w:rsid w:val="00740B67"/>
    <w:rsid w:val="00740C3F"/>
    <w:rsid w:val="00740CE3"/>
    <w:rsid w:val="00741136"/>
    <w:rsid w:val="00741314"/>
    <w:rsid w:val="00741474"/>
    <w:rsid w:val="007418BF"/>
    <w:rsid w:val="0074195D"/>
    <w:rsid w:val="007419F7"/>
    <w:rsid w:val="00741E91"/>
    <w:rsid w:val="00742682"/>
    <w:rsid w:val="00742C78"/>
    <w:rsid w:val="00742C8E"/>
    <w:rsid w:val="00742E38"/>
    <w:rsid w:val="00743346"/>
    <w:rsid w:val="00743444"/>
    <w:rsid w:val="00743B44"/>
    <w:rsid w:val="007442B3"/>
    <w:rsid w:val="0074490B"/>
    <w:rsid w:val="00744E13"/>
    <w:rsid w:val="00744F15"/>
    <w:rsid w:val="00744F6A"/>
    <w:rsid w:val="007451F1"/>
    <w:rsid w:val="0074550A"/>
    <w:rsid w:val="00745A20"/>
    <w:rsid w:val="00745A7B"/>
    <w:rsid w:val="00745FD6"/>
    <w:rsid w:val="00746019"/>
    <w:rsid w:val="007469F7"/>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34A"/>
    <w:rsid w:val="007513F0"/>
    <w:rsid w:val="007515C7"/>
    <w:rsid w:val="00751775"/>
    <w:rsid w:val="007517D8"/>
    <w:rsid w:val="00751864"/>
    <w:rsid w:val="007519ED"/>
    <w:rsid w:val="00751B8C"/>
    <w:rsid w:val="00751E8A"/>
    <w:rsid w:val="00751EA7"/>
    <w:rsid w:val="00751ECA"/>
    <w:rsid w:val="00751F58"/>
    <w:rsid w:val="00751FC5"/>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BE0"/>
    <w:rsid w:val="00754C1C"/>
    <w:rsid w:val="00754D00"/>
    <w:rsid w:val="00754D27"/>
    <w:rsid w:val="00754DBA"/>
    <w:rsid w:val="00754E44"/>
    <w:rsid w:val="007551E7"/>
    <w:rsid w:val="007551F4"/>
    <w:rsid w:val="0075544F"/>
    <w:rsid w:val="007557B8"/>
    <w:rsid w:val="007557E0"/>
    <w:rsid w:val="007558F9"/>
    <w:rsid w:val="00755A36"/>
    <w:rsid w:val="00755A88"/>
    <w:rsid w:val="00755A9B"/>
    <w:rsid w:val="00755C5F"/>
    <w:rsid w:val="00755CF8"/>
    <w:rsid w:val="00756224"/>
    <w:rsid w:val="0075622D"/>
    <w:rsid w:val="007563B5"/>
    <w:rsid w:val="00756488"/>
    <w:rsid w:val="00756513"/>
    <w:rsid w:val="007568F9"/>
    <w:rsid w:val="007569CD"/>
    <w:rsid w:val="007569E8"/>
    <w:rsid w:val="00756C0F"/>
    <w:rsid w:val="00756E2F"/>
    <w:rsid w:val="007574A4"/>
    <w:rsid w:val="00757FC0"/>
    <w:rsid w:val="00760095"/>
    <w:rsid w:val="007600E4"/>
    <w:rsid w:val="0076079C"/>
    <w:rsid w:val="00760B57"/>
    <w:rsid w:val="0076147C"/>
    <w:rsid w:val="00761660"/>
    <w:rsid w:val="007618A5"/>
    <w:rsid w:val="00761A90"/>
    <w:rsid w:val="00762AA5"/>
    <w:rsid w:val="00762B45"/>
    <w:rsid w:val="00762BF2"/>
    <w:rsid w:val="00762D3D"/>
    <w:rsid w:val="00762E7A"/>
    <w:rsid w:val="00762E9C"/>
    <w:rsid w:val="00762FB7"/>
    <w:rsid w:val="0076302F"/>
    <w:rsid w:val="007631E7"/>
    <w:rsid w:val="007634E1"/>
    <w:rsid w:val="0076368F"/>
    <w:rsid w:val="007638B9"/>
    <w:rsid w:val="00763B48"/>
    <w:rsid w:val="00763E37"/>
    <w:rsid w:val="00763FC4"/>
    <w:rsid w:val="007642DE"/>
    <w:rsid w:val="0076466A"/>
    <w:rsid w:val="00764750"/>
    <w:rsid w:val="00764791"/>
    <w:rsid w:val="00764CDD"/>
    <w:rsid w:val="00765046"/>
    <w:rsid w:val="007658A4"/>
    <w:rsid w:val="00765F7C"/>
    <w:rsid w:val="0076625F"/>
    <w:rsid w:val="007664E3"/>
    <w:rsid w:val="00766694"/>
    <w:rsid w:val="007669EE"/>
    <w:rsid w:val="00766A47"/>
    <w:rsid w:val="00766C34"/>
    <w:rsid w:val="00766ECD"/>
    <w:rsid w:val="0076736B"/>
    <w:rsid w:val="00767952"/>
    <w:rsid w:val="00767B6E"/>
    <w:rsid w:val="00767BA0"/>
    <w:rsid w:val="00767D04"/>
    <w:rsid w:val="0077028A"/>
    <w:rsid w:val="00770302"/>
    <w:rsid w:val="007703FD"/>
    <w:rsid w:val="007704CE"/>
    <w:rsid w:val="00770634"/>
    <w:rsid w:val="00770D54"/>
    <w:rsid w:val="00770DEA"/>
    <w:rsid w:val="0077145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1DD"/>
    <w:rsid w:val="0077435D"/>
    <w:rsid w:val="007743AF"/>
    <w:rsid w:val="00774625"/>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EB2"/>
    <w:rsid w:val="00776F41"/>
    <w:rsid w:val="0077770B"/>
    <w:rsid w:val="00780098"/>
    <w:rsid w:val="0078009C"/>
    <w:rsid w:val="00780791"/>
    <w:rsid w:val="00780AC9"/>
    <w:rsid w:val="00780B79"/>
    <w:rsid w:val="00780D7C"/>
    <w:rsid w:val="00780DC4"/>
    <w:rsid w:val="00780F80"/>
    <w:rsid w:val="00781430"/>
    <w:rsid w:val="00781934"/>
    <w:rsid w:val="00781D44"/>
    <w:rsid w:val="00782200"/>
    <w:rsid w:val="00782343"/>
    <w:rsid w:val="0078238A"/>
    <w:rsid w:val="007823E5"/>
    <w:rsid w:val="0078286A"/>
    <w:rsid w:val="007829D3"/>
    <w:rsid w:val="00782A6D"/>
    <w:rsid w:val="00782B95"/>
    <w:rsid w:val="00782CF3"/>
    <w:rsid w:val="007834AB"/>
    <w:rsid w:val="007837AE"/>
    <w:rsid w:val="00783A02"/>
    <w:rsid w:val="00783A5A"/>
    <w:rsid w:val="00783E40"/>
    <w:rsid w:val="00783F71"/>
    <w:rsid w:val="007842AF"/>
    <w:rsid w:val="0078437E"/>
    <w:rsid w:val="007843D9"/>
    <w:rsid w:val="00784973"/>
    <w:rsid w:val="00784A16"/>
    <w:rsid w:val="00784C6A"/>
    <w:rsid w:val="00784D4F"/>
    <w:rsid w:val="00784DAB"/>
    <w:rsid w:val="007850CB"/>
    <w:rsid w:val="007851EA"/>
    <w:rsid w:val="007852F0"/>
    <w:rsid w:val="0078553D"/>
    <w:rsid w:val="0078588C"/>
    <w:rsid w:val="007859B8"/>
    <w:rsid w:val="00785BD7"/>
    <w:rsid w:val="00785D08"/>
    <w:rsid w:val="0078605D"/>
    <w:rsid w:val="0078614F"/>
    <w:rsid w:val="00786ADD"/>
    <w:rsid w:val="00786D9A"/>
    <w:rsid w:val="0078710D"/>
    <w:rsid w:val="0078742C"/>
    <w:rsid w:val="007874B1"/>
    <w:rsid w:val="007878B3"/>
    <w:rsid w:val="007879DE"/>
    <w:rsid w:val="00787FF0"/>
    <w:rsid w:val="0079053A"/>
    <w:rsid w:val="007905CB"/>
    <w:rsid w:val="00790A05"/>
    <w:rsid w:val="00790A12"/>
    <w:rsid w:val="00790D75"/>
    <w:rsid w:val="007910BE"/>
    <w:rsid w:val="00791242"/>
    <w:rsid w:val="00791699"/>
    <w:rsid w:val="007916DE"/>
    <w:rsid w:val="007918B7"/>
    <w:rsid w:val="00791CAA"/>
    <w:rsid w:val="00791DD2"/>
    <w:rsid w:val="00791EBD"/>
    <w:rsid w:val="00792145"/>
    <w:rsid w:val="00792298"/>
    <w:rsid w:val="00792356"/>
    <w:rsid w:val="007925DC"/>
    <w:rsid w:val="00792685"/>
    <w:rsid w:val="00792D90"/>
    <w:rsid w:val="00792E4F"/>
    <w:rsid w:val="007933B4"/>
    <w:rsid w:val="007933D6"/>
    <w:rsid w:val="00793732"/>
    <w:rsid w:val="0079383C"/>
    <w:rsid w:val="00793C78"/>
    <w:rsid w:val="00793C90"/>
    <w:rsid w:val="00793D09"/>
    <w:rsid w:val="00793E2A"/>
    <w:rsid w:val="00793F7E"/>
    <w:rsid w:val="0079480C"/>
    <w:rsid w:val="007948FF"/>
    <w:rsid w:val="00794968"/>
    <w:rsid w:val="00794E87"/>
    <w:rsid w:val="00794F7B"/>
    <w:rsid w:val="007951ED"/>
    <w:rsid w:val="007955E0"/>
    <w:rsid w:val="0079584F"/>
    <w:rsid w:val="00795F63"/>
    <w:rsid w:val="00796304"/>
    <w:rsid w:val="007968BC"/>
    <w:rsid w:val="00796A01"/>
    <w:rsid w:val="00796E53"/>
    <w:rsid w:val="00796FC4"/>
    <w:rsid w:val="007975E2"/>
    <w:rsid w:val="0079783F"/>
    <w:rsid w:val="00797D13"/>
    <w:rsid w:val="00797E07"/>
    <w:rsid w:val="00797E4E"/>
    <w:rsid w:val="00797E62"/>
    <w:rsid w:val="007A0528"/>
    <w:rsid w:val="007A0C7B"/>
    <w:rsid w:val="007A0CD6"/>
    <w:rsid w:val="007A0FF0"/>
    <w:rsid w:val="007A0FFD"/>
    <w:rsid w:val="007A1183"/>
    <w:rsid w:val="007A1299"/>
    <w:rsid w:val="007A17E6"/>
    <w:rsid w:val="007A180C"/>
    <w:rsid w:val="007A1C4A"/>
    <w:rsid w:val="007A1CD0"/>
    <w:rsid w:val="007A1D69"/>
    <w:rsid w:val="007A1F46"/>
    <w:rsid w:val="007A2318"/>
    <w:rsid w:val="007A2377"/>
    <w:rsid w:val="007A251D"/>
    <w:rsid w:val="007A275B"/>
    <w:rsid w:val="007A285B"/>
    <w:rsid w:val="007A28A2"/>
    <w:rsid w:val="007A2936"/>
    <w:rsid w:val="007A29B9"/>
    <w:rsid w:val="007A3068"/>
    <w:rsid w:val="007A30B1"/>
    <w:rsid w:val="007A31A4"/>
    <w:rsid w:val="007A340B"/>
    <w:rsid w:val="007A3653"/>
    <w:rsid w:val="007A38A8"/>
    <w:rsid w:val="007A3961"/>
    <w:rsid w:val="007A39D6"/>
    <w:rsid w:val="007A3A26"/>
    <w:rsid w:val="007A3C3D"/>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A7B36"/>
    <w:rsid w:val="007A7F96"/>
    <w:rsid w:val="007B0445"/>
    <w:rsid w:val="007B0482"/>
    <w:rsid w:val="007B072F"/>
    <w:rsid w:val="007B07FF"/>
    <w:rsid w:val="007B0B81"/>
    <w:rsid w:val="007B0C43"/>
    <w:rsid w:val="007B0F6D"/>
    <w:rsid w:val="007B10F8"/>
    <w:rsid w:val="007B1429"/>
    <w:rsid w:val="007B1BD4"/>
    <w:rsid w:val="007B1D15"/>
    <w:rsid w:val="007B2022"/>
    <w:rsid w:val="007B2041"/>
    <w:rsid w:val="007B22D3"/>
    <w:rsid w:val="007B240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54F"/>
    <w:rsid w:val="007B4659"/>
    <w:rsid w:val="007B477E"/>
    <w:rsid w:val="007B48AD"/>
    <w:rsid w:val="007B4F52"/>
    <w:rsid w:val="007B52E6"/>
    <w:rsid w:val="007B580C"/>
    <w:rsid w:val="007B5857"/>
    <w:rsid w:val="007B5AED"/>
    <w:rsid w:val="007B5D2D"/>
    <w:rsid w:val="007B64A5"/>
    <w:rsid w:val="007B67BC"/>
    <w:rsid w:val="007B67E8"/>
    <w:rsid w:val="007B6DC1"/>
    <w:rsid w:val="007B6F6D"/>
    <w:rsid w:val="007B7045"/>
    <w:rsid w:val="007B718A"/>
    <w:rsid w:val="007B73AA"/>
    <w:rsid w:val="007B7444"/>
    <w:rsid w:val="007B77A6"/>
    <w:rsid w:val="007B7911"/>
    <w:rsid w:val="007B7B26"/>
    <w:rsid w:val="007B7FD3"/>
    <w:rsid w:val="007C0107"/>
    <w:rsid w:val="007C0151"/>
    <w:rsid w:val="007C03C4"/>
    <w:rsid w:val="007C0472"/>
    <w:rsid w:val="007C0D05"/>
    <w:rsid w:val="007C0D8E"/>
    <w:rsid w:val="007C0E20"/>
    <w:rsid w:val="007C13CE"/>
    <w:rsid w:val="007C1470"/>
    <w:rsid w:val="007C16BE"/>
    <w:rsid w:val="007C207E"/>
    <w:rsid w:val="007C2283"/>
    <w:rsid w:val="007C237A"/>
    <w:rsid w:val="007C2703"/>
    <w:rsid w:val="007C275C"/>
    <w:rsid w:val="007C2998"/>
    <w:rsid w:val="007C32A8"/>
    <w:rsid w:val="007C3597"/>
    <w:rsid w:val="007C36F0"/>
    <w:rsid w:val="007C3775"/>
    <w:rsid w:val="007C3A51"/>
    <w:rsid w:val="007C3C10"/>
    <w:rsid w:val="007C3CD6"/>
    <w:rsid w:val="007C419A"/>
    <w:rsid w:val="007C42B3"/>
    <w:rsid w:val="007C4498"/>
    <w:rsid w:val="007C4539"/>
    <w:rsid w:val="007C4953"/>
    <w:rsid w:val="007C4A26"/>
    <w:rsid w:val="007C4A86"/>
    <w:rsid w:val="007C4DE3"/>
    <w:rsid w:val="007C50B2"/>
    <w:rsid w:val="007C5198"/>
    <w:rsid w:val="007C52DB"/>
    <w:rsid w:val="007C570F"/>
    <w:rsid w:val="007C577F"/>
    <w:rsid w:val="007C5A96"/>
    <w:rsid w:val="007C5C6D"/>
    <w:rsid w:val="007C5DAE"/>
    <w:rsid w:val="007C5ED3"/>
    <w:rsid w:val="007C661F"/>
    <w:rsid w:val="007C679E"/>
    <w:rsid w:val="007C6894"/>
    <w:rsid w:val="007C6B34"/>
    <w:rsid w:val="007C72CC"/>
    <w:rsid w:val="007C72F4"/>
    <w:rsid w:val="007C7971"/>
    <w:rsid w:val="007C79C1"/>
    <w:rsid w:val="007C7D02"/>
    <w:rsid w:val="007C7F69"/>
    <w:rsid w:val="007C7FFC"/>
    <w:rsid w:val="007D02C8"/>
    <w:rsid w:val="007D038E"/>
    <w:rsid w:val="007D03A8"/>
    <w:rsid w:val="007D0416"/>
    <w:rsid w:val="007D0868"/>
    <w:rsid w:val="007D0C12"/>
    <w:rsid w:val="007D150C"/>
    <w:rsid w:val="007D1DF5"/>
    <w:rsid w:val="007D1EAB"/>
    <w:rsid w:val="007D2139"/>
    <w:rsid w:val="007D2555"/>
    <w:rsid w:val="007D28C3"/>
    <w:rsid w:val="007D2AE7"/>
    <w:rsid w:val="007D2B44"/>
    <w:rsid w:val="007D2CAD"/>
    <w:rsid w:val="007D2F53"/>
    <w:rsid w:val="007D2F55"/>
    <w:rsid w:val="007D340F"/>
    <w:rsid w:val="007D36D1"/>
    <w:rsid w:val="007D36EC"/>
    <w:rsid w:val="007D3746"/>
    <w:rsid w:val="007D38FD"/>
    <w:rsid w:val="007D39A7"/>
    <w:rsid w:val="007D39C5"/>
    <w:rsid w:val="007D3E36"/>
    <w:rsid w:val="007D3EBC"/>
    <w:rsid w:val="007D3FA3"/>
    <w:rsid w:val="007D3FAC"/>
    <w:rsid w:val="007D3FF0"/>
    <w:rsid w:val="007D4082"/>
    <w:rsid w:val="007D40B2"/>
    <w:rsid w:val="007D432C"/>
    <w:rsid w:val="007D45DF"/>
    <w:rsid w:val="007D48D9"/>
    <w:rsid w:val="007D49F3"/>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260"/>
    <w:rsid w:val="007E0276"/>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C8"/>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D17"/>
    <w:rsid w:val="007E4E00"/>
    <w:rsid w:val="007E4FA1"/>
    <w:rsid w:val="007E5130"/>
    <w:rsid w:val="007E549E"/>
    <w:rsid w:val="007E55B9"/>
    <w:rsid w:val="007E563D"/>
    <w:rsid w:val="007E5B35"/>
    <w:rsid w:val="007E5BE3"/>
    <w:rsid w:val="007E5D52"/>
    <w:rsid w:val="007E600C"/>
    <w:rsid w:val="007E6127"/>
    <w:rsid w:val="007E6220"/>
    <w:rsid w:val="007E6242"/>
    <w:rsid w:val="007E65F0"/>
    <w:rsid w:val="007E68C7"/>
    <w:rsid w:val="007E69C1"/>
    <w:rsid w:val="007E6C74"/>
    <w:rsid w:val="007E6D4E"/>
    <w:rsid w:val="007E712F"/>
    <w:rsid w:val="007E7148"/>
    <w:rsid w:val="007E7185"/>
    <w:rsid w:val="007E779C"/>
    <w:rsid w:val="007E7835"/>
    <w:rsid w:val="007E7C64"/>
    <w:rsid w:val="007E7EEA"/>
    <w:rsid w:val="007F000E"/>
    <w:rsid w:val="007F0115"/>
    <w:rsid w:val="007F01A8"/>
    <w:rsid w:val="007F0665"/>
    <w:rsid w:val="007F0967"/>
    <w:rsid w:val="007F0BAE"/>
    <w:rsid w:val="007F0F1E"/>
    <w:rsid w:val="007F1556"/>
    <w:rsid w:val="007F155A"/>
    <w:rsid w:val="007F168A"/>
    <w:rsid w:val="007F17B0"/>
    <w:rsid w:val="007F17F9"/>
    <w:rsid w:val="007F19A7"/>
    <w:rsid w:val="007F1CE6"/>
    <w:rsid w:val="007F1F3E"/>
    <w:rsid w:val="007F20D0"/>
    <w:rsid w:val="007F2255"/>
    <w:rsid w:val="007F2675"/>
    <w:rsid w:val="007F26CB"/>
    <w:rsid w:val="007F2943"/>
    <w:rsid w:val="007F2D1E"/>
    <w:rsid w:val="007F2D77"/>
    <w:rsid w:val="007F324F"/>
    <w:rsid w:val="007F335B"/>
    <w:rsid w:val="007F3612"/>
    <w:rsid w:val="007F3957"/>
    <w:rsid w:val="007F3B1D"/>
    <w:rsid w:val="007F3BDF"/>
    <w:rsid w:val="007F3CC2"/>
    <w:rsid w:val="007F3E4B"/>
    <w:rsid w:val="007F3EAD"/>
    <w:rsid w:val="007F3FC2"/>
    <w:rsid w:val="007F4465"/>
    <w:rsid w:val="007F4547"/>
    <w:rsid w:val="007F48A2"/>
    <w:rsid w:val="007F4C1A"/>
    <w:rsid w:val="007F4CDB"/>
    <w:rsid w:val="007F4FEF"/>
    <w:rsid w:val="007F54D9"/>
    <w:rsid w:val="007F5598"/>
    <w:rsid w:val="007F58E5"/>
    <w:rsid w:val="007F5A85"/>
    <w:rsid w:val="007F5D3D"/>
    <w:rsid w:val="007F5D85"/>
    <w:rsid w:val="007F5DA5"/>
    <w:rsid w:val="007F5ED3"/>
    <w:rsid w:val="007F5F06"/>
    <w:rsid w:val="007F62B2"/>
    <w:rsid w:val="007F65E4"/>
    <w:rsid w:val="007F6696"/>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AAF"/>
    <w:rsid w:val="00801B05"/>
    <w:rsid w:val="00801BB5"/>
    <w:rsid w:val="00801CAD"/>
    <w:rsid w:val="00802B49"/>
    <w:rsid w:val="00802CD6"/>
    <w:rsid w:val="00802DB8"/>
    <w:rsid w:val="00802F6E"/>
    <w:rsid w:val="00803038"/>
    <w:rsid w:val="00803203"/>
    <w:rsid w:val="008036DA"/>
    <w:rsid w:val="00803736"/>
    <w:rsid w:val="00803824"/>
    <w:rsid w:val="00803E5A"/>
    <w:rsid w:val="00803F27"/>
    <w:rsid w:val="008041B2"/>
    <w:rsid w:val="008041E0"/>
    <w:rsid w:val="0080432E"/>
    <w:rsid w:val="0080441C"/>
    <w:rsid w:val="008044AF"/>
    <w:rsid w:val="00804661"/>
    <w:rsid w:val="008046A6"/>
    <w:rsid w:val="00804996"/>
    <w:rsid w:val="008049D9"/>
    <w:rsid w:val="00805086"/>
    <w:rsid w:val="0080515D"/>
    <w:rsid w:val="008051D0"/>
    <w:rsid w:val="00805239"/>
    <w:rsid w:val="008052B1"/>
    <w:rsid w:val="00805587"/>
    <w:rsid w:val="0080569A"/>
    <w:rsid w:val="00805BDE"/>
    <w:rsid w:val="00805DBC"/>
    <w:rsid w:val="008069D3"/>
    <w:rsid w:val="00806D53"/>
    <w:rsid w:val="00806F4D"/>
    <w:rsid w:val="008071EE"/>
    <w:rsid w:val="00807780"/>
    <w:rsid w:val="00807DB1"/>
    <w:rsid w:val="00807E78"/>
    <w:rsid w:val="0081087B"/>
    <w:rsid w:val="00810996"/>
    <w:rsid w:val="00810A9C"/>
    <w:rsid w:val="00810AF4"/>
    <w:rsid w:val="008115D2"/>
    <w:rsid w:val="0081184C"/>
    <w:rsid w:val="008118F7"/>
    <w:rsid w:val="00811907"/>
    <w:rsid w:val="00811B1C"/>
    <w:rsid w:val="00811C69"/>
    <w:rsid w:val="00811EBF"/>
    <w:rsid w:val="00811FCC"/>
    <w:rsid w:val="00812063"/>
    <w:rsid w:val="008120A4"/>
    <w:rsid w:val="0081288A"/>
    <w:rsid w:val="00812B80"/>
    <w:rsid w:val="00812B9E"/>
    <w:rsid w:val="00812CAD"/>
    <w:rsid w:val="00813270"/>
    <w:rsid w:val="0081342E"/>
    <w:rsid w:val="008134D6"/>
    <w:rsid w:val="0081378B"/>
    <w:rsid w:val="008137E0"/>
    <w:rsid w:val="00813C96"/>
    <w:rsid w:val="00813DF2"/>
    <w:rsid w:val="00813E5E"/>
    <w:rsid w:val="00813ED0"/>
    <w:rsid w:val="00814143"/>
    <w:rsid w:val="0081459A"/>
    <w:rsid w:val="00814979"/>
    <w:rsid w:val="00814F4C"/>
    <w:rsid w:val="00814F82"/>
    <w:rsid w:val="0081500C"/>
    <w:rsid w:val="00815102"/>
    <w:rsid w:val="00815117"/>
    <w:rsid w:val="00815360"/>
    <w:rsid w:val="00815AB0"/>
    <w:rsid w:val="008167BB"/>
    <w:rsid w:val="00816878"/>
    <w:rsid w:val="0081694C"/>
    <w:rsid w:val="00816EE2"/>
    <w:rsid w:val="00816F87"/>
    <w:rsid w:val="008170DA"/>
    <w:rsid w:val="0081718D"/>
    <w:rsid w:val="008173A3"/>
    <w:rsid w:val="008176F9"/>
    <w:rsid w:val="0081794B"/>
    <w:rsid w:val="00817A8F"/>
    <w:rsid w:val="00817A9C"/>
    <w:rsid w:val="00817C2D"/>
    <w:rsid w:val="00817D2B"/>
    <w:rsid w:val="00817F26"/>
    <w:rsid w:val="0082050D"/>
    <w:rsid w:val="00820927"/>
    <w:rsid w:val="0082094D"/>
    <w:rsid w:val="008209C7"/>
    <w:rsid w:val="00820A5D"/>
    <w:rsid w:val="00820B0A"/>
    <w:rsid w:val="008210D8"/>
    <w:rsid w:val="00821372"/>
    <w:rsid w:val="00821A42"/>
    <w:rsid w:val="00821D4F"/>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97"/>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88E"/>
    <w:rsid w:val="00830920"/>
    <w:rsid w:val="00830C77"/>
    <w:rsid w:val="00831025"/>
    <w:rsid w:val="00831241"/>
    <w:rsid w:val="008313F8"/>
    <w:rsid w:val="00831659"/>
    <w:rsid w:val="00831FBD"/>
    <w:rsid w:val="00831FD0"/>
    <w:rsid w:val="0083239B"/>
    <w:rsid w:val="0083239F"/>
    <w:rsid w:val="008323D7"/>
    <w:rsid w:val="0083273B"/>
    <w:rsid w:val="00832A15"/>
    <w:rsid w:val="00832AF7"/>
    <w:rsid w:val="00832B22"/>
    <w:rsid w:val="008331CD"/>
    <w:rsid w:val="008333B4"/>
    <w:rsid w:val="008333DA"/>
    <w:rsid w:val="00833BBD"/>
    <w:rsid w:val="00833C6E"/>
    <w:rsid w:val="00833E84"/>
    <w:rsid w:val="00833FBD"/>
    <w:rsid w:val="008341C6"/>
    <w:rsid w:val="00834455"/>
    <w:rsid w:val="00834719"/>
    <w:rsid w:val="0083492B"/>
    <w:rsid w:val="00834A35"/>
    <w:rsid w:val="00834D11"/>
    <w:rsid w:val="00834F55"/>
    <w:rsid w:val="00835267"/>
    <w:rsid w:val="008358CD"/>
    <w:rsid w:val="008358DD"/>
    <w:rsid w:val="008359EA"/>
    <w:rsid w:val="00835A96"/>
    <w:rsid w:val="00835D2B"/>
    <w:rsid w:val="00836116"/>
    <w:rsid w:val="00836254"/>
    <w:rsid w:val="0083664C"/>
    <w:rsid w:val="00836689"/>
    <w:rsid w:val="008368C5"/>
    <w:rsid w:val="00836B63"/>
    <w:rsid w:val="00837562"/>
    <w:rsid w:val="008375B4"/>
    <w:rsid w:val="008376B0"/>
    <w:rsid w:val="008379B4"/>
    <w:rsid w:val="00837AED"/>
    <w:rsid w:val="00837B7A"/>
    <w:rsid w:val="00837EF1"/>
    <w:rsid w:val="00837FDA"/>
    <w:rsid w:val="00840762"/>
    <w:rsid w:val="00840945"/>
    <w:rsid w:val="0084098F"/>
    <w:rsid w:val="00840B76"/>
    <w:rsid w:val="00840BA7"/>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9E9"/>
    <w:rsid w:val="00843CF6"/>
    <w:rsid w:val="00843EC5"/>
    <w:rsid w:val="00844251"/>
    <w:rsid w:val="0084439E"/>
    <w:rsid w:val="008446F4"/>
    <w:rsid w:val="00844792"/>
    <w:rsid w:val="00844833"/>
    <w:rsid w:val="00844932"/>
    <w:rsid w:val="00844DC1"/>
    <w:rsid w:val="0084504A"/>
    <w:rsid w:val="0084506F"/>
    <w:rsid w:val="00845136"/>
    <w:rsid w:val="0084527E"/>
    <w:rsid w:val="00845340"/>
    <w:rsid w:val="008454AC"/>
    <w:rsid w:val="00845530"/>
    <w:rsid w:val="00845656"/>
    <w:rsid w:val="00845791"/>
    <w:rsid w:val="008457FE"/>
    <w:rsid w:val="0084592D"/>
    <w:rsid w:val="00845D8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3E3"/>
    <w:rsid w:val="008519BF"/>
    <w:rsid w:val="008519EF"/>
    <w:rsid w:val="00851B7E"/>
    <w:rsid w:val="00851CC8"/>
    <w:rsid w:val="008521FD"/>
    <w:rsid w:val="00852456"/>
    <w:rsid w:val="008526F0"/>
    <w:rsid w:val="008527DB"/>
    <w:rsid w:val="00852B5A"/>
    <w:rsid w:val="00852BAC"/>
    <w:rsid w:val="00852CEF"/>
    <w:rsid w:val="00853200"/>
    <w:rsid w:val="00853905"/>
    <w:rsid w:val="00853D3D"/>
    <w:rsid w:val="00854629"/>
    <w:rsid w:val="008548B9"/>
    <w:rsid w:val="008549C4"/>
    <w:rsid w:val="00855178"/>
    <w:rsid w:val="00855196"/>
    <w:rsid w:val="00855210"/>
    <w:rsid w:val="0085557C"/>
    <w:rsid w:val="0085586D"/>
    <w:rsid w:val="008558F1"/>
    <w:rsid w:val="00855AD2"/>
    <w:rsid w:val="00855AE2"/>
    <w:rsid w:val="0085603D"/>
    <w:rsid w:val="0085621B"/>
    <w:rsid w:val="00856272"/>
    <w:rsid w:val="008569C1"/>
    <w:rsid w:val="00856AEE"/>
    <w:rsid w:val="00856E70"/>
    <w:rsid w:val="0085702F"/>
    <w:rsid w:val="008571DE"/>
    <w:rsid w:val="00857219"/>
    <w:rsid w:val="008574FE"/>
    <w:rsid w:val="008575D4"/>
    <w:rsid w:val="008577A1"/>
    <w:rsid w:val="00857800"/>
    <w:rsid w:val="00857E00"/>
    <w:rsid w:val="00857E79"/>
    <w:rsid w:val="008600BE"/>
    <w:rsid w:val="008603DA"/>
    <w:rsid w:val="00860677"/>
    <w:rsid w:val="0086096C"/>
    <w:rsid w:val="00860C2E"/>
    <w:rsid w:val="00860F5E"/>
    <w:rsid w:val="008611CD"/>
    <w:rsid w:val="00861310"/>
    <w:rsid w:val="00861584"/>
    <w:rsid w:val="0086167B"/>
    <w:rsid w:val="008618D7"/>
    <w:rsid w:val="00861BBA"/>
    <w:rsid w:val="00861BD5"/>
    <w:rsid w:val="008621EB"/>
    <w:rsid w:val="0086243A"/>
    <w:rsid w:val="00862535"/>
    <w:rsid w:val="00862B9A"/>
    <w:rsid w:val="00862C51"/>
    <w:rsid w:val="00862DE1"/>
    <w:rsid w:val="00863234"/>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84"/>
    <w:rsid w:val="0087087C"/>
    <w:rsid w:val="00870949"/>
    <w:rsid w:val="00870957"/>
    <w:rsid w:val="008709C1"/>
    <w:rsid w:val="00870A25"/>
    <w:rsid w:val="00870B54"/>
    <w:rsid w:val="00870DE4"/>
    <w:rsid w:val="00871060"/>
    <w:rsid w:val="00871246"/>
    <w:rsid w:val="008717C6"/>
    <w:rsid w:val="00871CCB"/>
    <w:rsid w:val="00871E38"/>
    <w:rsid w:val="00871EA9"/>
    <w:rsid w:val="0087228F"/>
    <w:rsid w:val="0087235D"/>
    <w:rsid w:val="00872557"/>
    <w:rsid w:val="00872ACC"/>
    <w:rsid w:val="00872C20"/>
    <w:rsid w:val="00872EF7"/>
    <w:rsid w:val="0087303D"/>
    <w:rsid w:val="008734F8"/>
    <w:rsid w:val="0087355C"/>
    <w:rsid w:val="00873572"/>
    <w:rsid w:val="008735E7"/>
    <w:rsid w:val="00873A59"/>
    <w:rsid w:val="00873C53"/>
    <w:rsid w:val="00873D62"/>
    <w:rsid w:val="00873DEE"/>
    <w:rsid w:val="008741F8"/>
    <w:rsid w:val="0087446E"/>
    <w:rsid w:val="00874D6E"/>
    <w:rsid w:val="00874E47"/>
    <w:rsid w:val="00874FF1"/>
    <w:rsid w:val="0087511E"/>
    <w:rsid w:val="0087524A"/>
    <w:rsid w:val="00875749"/>
    <w:rsid w:val="008759A5"/>
    <w:rsid w:val="00875AD1"/>
    <w:rsid w:val="00875B64"/>
    <w:rsid w:val="00875E19"/>
    <w:rsid w:val="008765E2"/>
    <w:rsid w:val="0087661F"/>
    <w:rsid w:val="008767D7"/>
    <w:rsid w:val="008768A9"/>
    <w:rsid w:val="00876A2F"/>
    <w:rsid w:val="00876B1E"/>
    <w:rsid w:val="00876F05"/>
    <w:rsid w:val="00877076"/>
    <w:rsid w:val="0087752E"/>
    <w:rsid w:val="0087761C"/>
    <w:rsid w:val="008778C9"/>
    <w:rsid w:val="00877A07"/>
    <w:rsid w:val="00877C07"/>
    <w:rsid w:val="0088021E"/>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909"/>
    <w:rsid w:val="00882E99"/>
    <w:rsid w:val="00882EC5"/>
    <w:rsid w:val="00882FAB"/>
    <w:rsid w:val="0088331B"/>
    <w:rsid w:val="0088333E"/>
    <w:rsid w:val="00883640"/>
    <w:rsid w:val="00883C1F"/>
    <w:rsid w:val="008842CF"/>
    <w:rsid w:val="008848C1"/>
    <w:rsid w:val="00884D8B"/>
    <w:rsid w:val="00884E4A"/>
    <w:rsid w:val="00884FEF"/>
    <w:rsid w:val="00885291"/>
    <w:rsid w:val="0088552D"/>
    <w:rsid w:val="00885779"/>
    <w:rsid w:val="00885D57"/>
    <w:rsid w:val="0088604E"/>
    <w:rsid w:val="00886CBB"/>
    <w:rsid w:val="00887061"/>
    <w:rsid w:val="008871F6"/>
    <w:rsid w:val="00887337"/>
    <w:rsid w:val="00887591"/>
    <w:rsid w:val="008877DA"/>
    <w:rsid w:val="008879A4"/>
    <w:rsid w:val="008879B7"/>
    <w:rsid w:val="00887C68"/>
    <w:rsid w:val="00887CFE"/>
    <w:rsid w:val="00887E39"/>
    <w:rsid w:val="008903FE"/>
    <w:rsid w:val="00890454"/>
    <w:rsid w:val="00890837"/>
    <w:rsid w:val="00890E17"/>
    <w:rsid w:val="00891402"/>
    <w:rsid w:val="0089140C"/>
    <w:rsid w:val="00891487"/>
    <w:rsid w:val="00891574"/>
    <w:rsid w:val="00891654"/>
    <w:rsid w:val="00891930"/>
    <w:rsid w:val="00891932"/>
    <w:rsid w:val="008919A1"/>
    <w:rsid w:val="00891B3D"/>
    <w:rsid w:val="00891C25"/>
    <w:rsid w:val="00891EEA"/>
    <w:rsid w:val="008923F4"/>
    <w:rsid w:val="0089245C"/>
    <w:rsid w:val="00892535"/>
    <w:rsid w:val="0089298D"/>
    <w:rsid w:val="0089299D"/>
    <w:rsid w:val="00892C9C"/>
    <w:rsid w:val="00892D43"/>
    <w:rsid w:val="00892EA0"/>
    <w:rsid w:val="008931D0"/>
    <w:rsid w:val="00893B92"/>
    <w:rsid w:val="00893D7A"/>
    <w:rsid w:val="00893E47"/>
    <w:rsid w:val="00893EB4"/>
    <w:rsid w:val="008941CC"/>
    <w:rsid w:val="00894350"/>
    <w:rsid w:val="0089463A"/>
    <w:rsid w:val="00894669"/>
    <w:rsid w:val="00894B28"/>
    <w:rsid w:val="00894B2E"/>
    <w:rsid w:val="00894D65"/>
    <w:rsid w:val="00895093"/>
    <w:rsid w:val="0089533D"/>
    <w:rsid w:val="00895419"/>
    <w:rsid w:val="008954FF"/>
    <w:rsid w:val="00895663"/>
    <w:rsid w:val="00895D21"/>
    <w:rsid w:val="00895E74"/>
    <w:rsid w:val="00895ED9"/>
    <w:rsid w:val="0089636E"/>
    <w:rsid w:val="008964D2"/>
    <w:rsid w:val="00896998"/>
    <w:rsid w:val="00896A05"/>
    <w:rsid w:val="00896DB2"/>
    <w:rsid w:val="00896F5E"/>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839"/>
    <w:rsid w:val="008A2843"/>
    <w:rsid w:val="008A2E75"/>
    <w:rsid w:val="008A3393"/>
    <w:rsid w:val="008A3729"/>
    <w:rsid w:val="008A3F16"/>
    <w:rsid w:val="008A3FD7"/>
    <w:rsid w:val="008A4364"/>
    <w:rsid w:val="008A472D"/>
    <w:rsid w:val="008A4733"/>
    <w:rsid w:val="008A4F56"/>
    <w:rsid w:val="008A50AF"/>
    <w:rsid w:val="008A51FB"/>
    <w:rsid w:val="008A523C"/>
    <w:rsid w:val="008A5354"/>
    <w:rsid w:val="008A5590"/>
    <w:rsid w:val="008A57F0"/>
    <w:rsid w:val="008A59AD"/>
    <w:rsid w:val="008A5C0A"/>
    <w:rsid w:val="008A60B9"/>
    <w:rsid w:val="008A6195"/>
    <w:rsid w:val="008A6572"/>
    <w:rsid w:val="008A6ACD"/>
    <w:rsid w:val="008A6FD4"/>
    <w:rsid w:val="008A70C0"/>
    <w:rsid w:val="008A738E"/>
    <w:rsid w:val="008A7A8B"/>
    <w:rsid w:val="008A7B93"/>
    <w:rsid w:val="008B04DA"/>
    <w:rsid w:val="008B0722"/>
    <w:rsid w:val="008B0C46"/>
    <w:rsid w:val="008B0E36"/>
    <w:rsid w:val="008B124F"/>
    <w:rsid w:val="008B1C5A"/>
    <w:rsid w:val="008B1CCE"/>
    <w:rsid w:val="008B1D09"/>
    <w:rsid w:val="008B2084"/>
    <w:rsid w:val="008B213A"/>
    <w:rsid w:val="008B21EA"/>
    <w:rsid w:val="008B2E8D"/>
    <w:rsid w:val="008B2EC9"/>
    <w:rsid w:val="008B3142"/>
    <w:rsid w:val="008B3145"/>
    <w:rsid w:val="008B3895"/>
    <w:rsid w:val="008B3C17"/>
    <w:rsid w:val="008B3CF5"/>
    <w:rsid w:val="008B3E9E"/>
    <w:rsid w:val="008B4099"/>
    <w:rsid w:val="008B467D"/>
    <w:rsid w:val="008B4A11"/>
    <w:rsid w:val="008B4B15"/>
    <w:rsid w:val="008B4CC3"/>
    <w:rsid w:val="008B4CE7"/>
    <w:rsid w:val="008B4CEC"/>
    <w:rsid w:val="008B5104"/>
    <w:rsid w:val="008B5312"/>
    <w:rsid w:val="008B54A9"/>
    <w:rsid w:val="008B5976"/>
    <w:rsid w:val="008B5ABD"/>
    <w:rsid w:val="008B5C1C"/>
    <w:rsid w:val="008B5F89"/>
    <w:rsid w:val="008B5F9E"/>
    <w:rsid w:val="008B62A2"/>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093"/>
    <w:rsid w:val="008C0130"/>
    <w:rsid w:val="008C02C6"/>
    <w:rsid w:val="008C02D8"/>
    <w:rsid w:val="008C0D41"/>
    <w:rsid w:val="008C0E4A"/>
    <w:rsid w:val="008C0E6F"/>
    <w:rsid w:val="008C1565"/>
    <w:rsid w:val="008C15C8"/>
    <w:rsid w:val="008C1C70"/>
    <w:rsid w:val="008C1FF4"/>
    <w:rsid w:val="008C213F"/>
    <w:rsid w:val="008C288F"/>
    <w:rsid w:val="008C2E83"/>
    <w:rsid w:val="008C37E2"/>
    <w:rsid w:val="008C3ADA"/>
    <w:rsid w:val="008C3B57"/>
    <w:rsid w:val="008C4357"/>
    <w:rsid w:val="008C4600"/>
    <w:rsid w:val="008C4609"/>
    <w:rsid w:val="008C46E3"/>
    <w:rsid w:val="008C4B4D"/>
    <w:rsid w:val="008C5323"/>
    <w:rsid w:val="008C5361"/>
    <w:rsid w:val="008C53FF"/>
    <w:rsid w:val="008C5A7E"/>
    <w:rsid w:val="008C5D30"/>
    <w:rsid w:val="008C605B"/>
    <w:rsid w:val="008C6119"/>
    <w:rsid w:val="008C61CC"/>
    <w:rsid w:val="008C6451"/>
    <w:rsid w:val="008C6582"/>
    <w:rsid w:val="008C6A18"/>
    <w:rsid w:val="008C6A90"/>
    <w:rsid w:val="008C6C01"/>
    <w:rsid w:val="008C719B"/>
    <w:rsid w:val="008C728D"/>
    <w:rsid w:val="008C79E2"/>
    <w:rsid w:val="008C7D1C"/>
    <w:rsid w:val="008C7E69"/>
    <w:rsid w:val="008C7F4D"/>
    <w:rsid w:val="008D02D2"/>
    <w:rsid w:val="008D0356"/>
    <w:rsid w:val="008D0AD7"/>
    <w:rsid w:val="008D0CF8"/>
    <w:rsid w:val="008D0E8A"/>
    <w:rsid w:val="008D11AD"/>
    <w:rsid w:val="008D1233"/>
    <w:rsid w:val="008D13C5"/>
    <w:rsid w:val="008D1416"/>
    <w:rsid w:val="008D17D7"/>
    <w:rsid w:val="008D1843"/>
    <w:rsid w:val="008D1922"/>
    <w:rsid w:val="008D1AF0"/>
    <w:rsid w:val="008D1D97"/>
    <w:rsid w:val="008D1EF4"/>
    <w:rsid w:val="008D2447"/>
    <w:rsid w:val="008D253A"/>
    <w:rsid w:val="008D259C"/>
    <w:rsid w:val="008D264C"/>
    <w:rsid w:val="008D2C8A"/>
    <w:rsid w:val="008D2CC4"/>
    <w:rsid w:val="008D2D59"/>
    <w:rsid w:val="008D2D69"/>
    <w:rsid w:val="008D32A1"/>
    <w:rsid w:val="008D377E"/>
    <w:rsid w:val="008D38E7"/>
    <w:rsid w:val="008D3900"/>
    <w:rsid w:val="008D3952"/>
    <w:rsid w:val="008D3A9D"/>
    <w:rsid w:val="008D3BC2"/>
    <w:rsid w:val="008D3BC8"/>
    <w:rsid w:val="008D45A4"/>
    <w:rsid w:val="008D47E2"/>
    <w:rsid w:val="008D4C50"/>
    <w:rsid w:val="008D4E5E"/>
    <w:rsid w:val="008D4F31"/>
    <w:rsid w:val="008D5058"/>
    <w:rsid w:val="008D51CD"/>
    <w:rsid w:val="008D5BD8"/>
    <w:rsid w:val="008D5C7B"/>
    <w:rsid w:val="008D5CFE"/>
    <w:rsid w:val="008D5FD1"/>
    <w:rsid w:val="008D6078"/>
    <w:rsid w:val="008D6387"/>
    <w:rsid w:val="008D6F31"/>
    <w:rsid w:val="008D74D6"/>
    <w:rsid w:val="008D7996"/>
    <w:rsid w:val="008D7BE8"/>
    <w:rsid w:val="008D7CC9"/>
    <w:rsid w:val="008D7D09"/>
    <w:rsid w:val="008E01A0"/>
    <w:rsid w:val="008E0406"/>
    <w:rsid w:val="008E040D"/>
    <w:rsid w:val="008E06E7"/>
    <w:rsid w:val="008E074A"/>
    <w:rsid w:val="008E0861"/>
    <w:rsid w:val="008E0A12"/>
    <w:rsid w:val="008E0A4C"/>
    <w:rsid w:val="008E0B4F"/>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793"/>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A04"/>
    <w:rsid w:val="008E6EBD"/>
    <w:rsid w:val="008E70B6"/>
    <w:rsid w:val="008E7358"/>
    <w:rsid w:val="008E7575"/>
    <w:rsid w:val="008E7AD1"/>
    <w:rsid w:val="008E7BEB"/>
    <w:rsid w:val="008E7DE9"/>
    <w:rsid w:val="008E7ECF"/>
    <w:rsid w:val="008F03A9"/>
    <w:rsid w:val="008F068D"/>
    <w:rsid w:val="008F0902"/>
    <w:rsid w:val="008F0917"/>
    <w:rsid w:val="008F0AAE"/>
    <w:rsid w:val="008F0C47"/>
    <w:rsid w:val="008F0F25"/>
    <w:rsid w:val="008F0F5B"/>
    <w:rsid w:val="008F10F5"/>
    <w:rsid w:val="008F15DE"/>
    <w:rsid w:val="008F1793"/>
    <w:rsid w:val="008F1B68"/>
    <w:rsid w:val="008F1C1A"/>
    <w:rsid w:val="008F1CE0"/>
    <w:rsid w:val="008F1D0F"/>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F93"/>
    <w:rsid w:val="008F40D3"/>
    <w:rsid w:val="008F4169"/>
    <w:rsid w:val="008F4594"/>
    <w:rsid w:val="008F4C01"/>
    <w:rsid w:val="008F4CC8"/>
    <w:rsid w:val="008F4DFA"/>
    <w:rsid w:val="008F527F"/>
    <w:rsid w:val="008F52F3"/>
    <w:rsid w:val="008F554F"/>
    <w:rsid w:val="008F55D7"/>
    <w:rsid w:val="008F5788"/>
    <w:rsid w:val="008F586C"/>
    <w:rsid w:val="008F5ACF"/>
    <w:rsid w:val="008F5C57"/>
    <w:rsid w:val="008F5DDF"/>
    <w:rsid w:val="008F6589"/>
    <w:rsid w:val="008F6AFE"/>
    <w:rsid w:val="008F6BFA"/>
    <w:rsid w:val="008F6DBF"/>
    <w:rsid w:val="008F6F69"/>
    <w:rsid w:val="008F7032"/>
    <w:rsid w:val="008F7197"/>
    <w:rsid w:val="008F76B3"/>
    <w:rsid w:val="008F78DC"/>
    <w:rsid w:val="008F78F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33D"/>
    <w:rsid w:val="009024C3"/>
    <w:rsid w:val="00902809"/>
    <w:rsid w:val="00902889"/>
    <w:rsid w:val="009028DA"/>
    <w:rsid w:val="00902B01"/>
    <w:rsid w:val="00902D5B"/>
    <w:rsid w:val="00902F7A"/>
    <w:rsid w:val="00902FEC"/>
    <w:rsid w:val="00903146"/>
    <w:rsid w:val="009034C0"/>
    <w:rsid w:val="009034D0"/>
    <w:rsid w:val="009036B3"/>
    <w:rsid w:val="009036B4"/>
    <w:rsid w:val="00903B4B"/>
    <w:rsid w:val="00903DDC"/>
    <w:rsid w:val="00903DF2"/>
    <w:rsid w:val="00904620"/>
    <w:rsid w:val="00904638"/>
    <w:rsid w:val="009049F0"/>
    <w:rsid w:val="00904A49"/>
    <w:rsid w:val="00904F9C"/>
    <w:rsid w:val="00905034"/>
    <w:rsid w:val="00905354"/>
    <w:rsid w:val="00905357"/>
    <w:rsid w:val="0090588A"/>
    <w:rsid w:val="0090592C"/>
    <w:rsid w:val="009059A6"/>
    <w:rsid w:val="00905A0F"/>
    <w:rsid w:val="00905A65"/>
    <w:rsid w:val="00905BFB"/>
    <w:rsid w:val="0090605F"/>
    <w:rsid w:val="009060AF"/>
    <w:rsid w:val="009060DE"/>
    <w:rsid w:val="00906108"/>
    <w:rsid w:val="009061C4"/>
    <w:rsid w:val="009065C0"/>
    <w:rsid w:val="00906889"/>
    <w:rsid w:val="0090694A"/>
    <w:rsid w:val="00906B3F"/>
    <w:rsid w:val="00906D27"/>
    <w:rsid w:val="00906D33"/>
    <w:rsid w:val="00906DAD"/>
    <w:rsid w:val="00907187"/>
    <w:rsid w:val="00907372"/>
    <w:rsid w:val="00907A62"/>
    <w:rsid w:val="00907AA0"/>
    <w:rsid w:val="00907BA9"/>
    <w:rsid w:val="00907BE9"/>
    <w:rsid w:val="00907E56"/>
    <w:rsid w:val="00907EF6"/>
    <w:rsid w:val="00910592"/>
    <w:rsid w:val="00910AD5"/>
    <w:rsid w:val="00910B16"/>
    <w:rsid w:val="00910FB1"/>
    <w:rsid w:val="0091111C"/>
    <w:rsid w:val="009111FA"/>
    <w:rsid w:val="00911211"/>
    <w:rsid w:val="00911593"/>
    <w:rsid w:val="009116C6"/>
    <w:rsid w:val="009116F0"/>
    <w:rsid w:val="009118BC"/>
    <w:rsid w:val="00911F1D"/>
    <w:rsid w:val="00912001"/>
    <w:rsid w:val="00912058"/>
    <w:rsid w:val="00912332"/>
    <w:rsid w:val="00912430"/>
    <w:rsid w:val="0091267D"/>
    <w:rsid w:val="009128EB"/>
    <w:rsid w:val="0091328B"/>
    <w:rsid w:val="009135AE"/>
    <w:rsid w:val="00913BA9"/>
    <w:rsid w:val="00913C60"/>
    <w:rsid w:val="0091414D"/>
    <w:rsid w:val="00914538"/>
    <w:rsid w:val="00914A2A"/>
    <w:rsid w:val="00914D0C"/>
    <w:rsid w:val="00914EC6"/>
    <w:rsid w:val="00914FDE"/>
    <w:rsid w:val="00914FEC"/>
    <w:rsid w:val="0091503D"/>
    <w:rsid w:val="009154F2"/>
    <w:rsid w:val="009157B5"/>
    <w:rsid w:val="00915B95"/>
    <w:rsid w:val="00915C71"/>
    <w:rsid w:val="009161B2"/>
    <w:rsid w:val="009164DC"/>
    <w:rsid w:val="009164E4"/>
    <w:rsid w:val="009168BE"/>
    <w:rsid w:val="0091693F"/>
    <w:rsid w:val="00916DA0"/>
    <w:rsid w:val="00916E0C"/>
    <w:rsid w:val="0091715A"/>
    <w:rsid w:val="0091717A"/>
    <w:rsid w:val="0091746E"/>
    <w:rsid w:val="00917692"/>
    <w:rsid w:val="00920161"/>
    <w:rsid w:val="00920451"/>
    <w:rsid w:val="0092069B"/>
    <w:rsid w:val="009206B4"/>
    <w:rsid w:val="00920792"/>
    <w:rsid w:val="009208AB"/>
    <w:rsid w:val="009208D5"/>
    <w:rsid w:val="0092090B"/>
    <w:rsid w:val="00920BF8"/>
    <w:rsid w:val="00920D17"/>
    <w:rsid w:val="0092135D"/>
    <w:rsid w:val="009217FD"/>
    <w:rsid w:val="00921834"/>
    <w:rsid w:val="009219F1"/>
    <w:rsid w:val="00921A22"/>
    <w:rsid w:val="00921AC0"/>
    <w:rsid w:val="00921C9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D24"/>
    <w:rsid w:val="00925E15"/>
    <w:rsid w:val="0092643F"/>
    <w:rsid w:val="0092669B"/>
    <w:rsid w:val="009266FF"/>
    <w:rsid w:val="0092694B"/>
    <w:rsid w:val="009269D5"/>
    <w:rsid w:val="00926AB3"/>
    <w:rsid w:val="00926CA5"/>
    <w:rsid w:val="00926D60"/>
    <w:rsid w:val="00926DEE"/>
    <w:rsid w:val="009273FA"/>
    <w:rsid w:val="009275B9"/>
    <w:rsid w:val="009276F6"/>
    <w:rsid w:val="0092777E"/>
    <w:rsid w:val="0092789F"/>
    <w:rsid w:val="00927957"/>
    <w:rsid w:val="00927A3B"/>
    <w:rsid w:val="00927C91"/>
    <w:rsid w:val="00927D4E"/>
    <w:rsid w:val="00927E80"/>
    <w:rsid w:val="00930228"/>
    <w:rsid w:val="00930283"/>
    <w:rsid w:val="00930330"/>
    <w:rsid w:val="00930AA4"/>
    <w:rsid w:val="00930C93"/>
    <w:rsid w:val="00931449"/>
    <w:rsid w:val="00931885"/>
    <w:rsid w:val="009318FE"/>
    <w:rsid w:val="00931AFD"/>
    <w:rsid w:val="00931C38"/>
    <w:rsid w:val="00931D9C"/>
    <w:rsid w:val="00931E85"/>
    <w:rsid w:val="00932063"/>
    <w:rsid w:val="009320D7"/>
    <w:rsid w:val="00932143"/>
    <w:rsid w:val="009322D1"/>
    <w:rsid w:val="009324CE"/>
    <w:rsid w:val="0093256D"/>
    <w:rsid w:val="00932703"/>
    <w:rsid w:val="009327C1"/>
    <w:rsid w:val="00932A90"/>
    <w:rsid w:val="00932ABA"/>
    <w:rsid w:val="00932BAA"/>
    <w:rsid w:val="00932C5F"/>
    <w:rsid w:val="00932E67"/>
    <w:rsid w:val="00932FB2"/>
    <w:rsid w:val="0093312E"/>
    <w:rsid w:val="00933203"/>
    <w:rsid w:val="00933650"/>
    <w:rsid w:val="009336B4"/>
    <w:rsid w:val="00933D73"/>
    <w:rsid w:val="00933EAA"/>
    <w:rsid w:val="00933FD7"/>
    <w:rsid w:val="009340A4"/>
    <w:rsid w:val="009344DC"/>
    <w:rsid w:val="00934704"/>
    <w:rsid w:val="00934720"/>
    <w:rsid w:val="00934845"/>
    <w:rsid w:val="0093494E"/>
    <w:rsid w:val="009349FB"/>
    <w:rsid w:val="00934B2D"/>
    <w:rsid w:val="00934B51"/>
    <w:rsid w:val="00934DA5"/>
    <w:rsid w:val="00934FF4"/>
    <w:rsid w:val="00935244"/>
    <w:rsid w:val="00935307"/>
    <w:rsid w:val="00935923"/>
    <w:rsid w:val="00935F35"/>
    <w:rsid w:val="0093600F"/>
    <w:rsid w:val="009360D1"/>
    <w:rsid w:val="009367FA"/>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E5A"/>
    <w:rsid w:val="00941EAA"/>
    <w:rsid w:val="009425FE"/>
    <w:rsid w:val="009427C7"/>
    <w:rsid w:val="00942886"/>
    <w:rsid w:val="00942A33"/>
    <w:rsid w:val="00942C6C"/>
    <w:rsid w:val="00942C7C"/>
    <w:rsid w:val="009432F0"/>
    <w:rsid w:val="009433AC"/>
    <w:rsid w:val="009436F0"/>
    <w:rsid w:val="009438DD"/>
    <w:rsid w:val="009438EF"/>
    <w:rsid w:val="00943B00"/>
    <w:rsid w:val="00943EC8"/>
    <w:rsid w:val="00943F31"/>
    <w:rsid w:val="00943FA7"/>
    <w:rsid w:val="009440C0"/>
    <w:rsid w:val="0094421A"/>
    <w:rsid w:val="0094438A"/>
    <w:rsid w:val="00945117"/>
    <w:rsid w:val="0094511A"/>
    <w:rsid w:val="00945565"/>
    <w:rsid w:val="00945566"/>
    <w:rsid w:val="009456E6"/>
    <w:rsid w:val="009456FE"/>
    <w:rsid w:val="0094575D"/>
    <w:rsid w:val="00945AC4"/>
    <w:rsid w:val="00945C42"/>
    <w:rsid w:val="0094611C"/>
    <w:rsid w:val="009465CB"/>
    <w:rsid w:val="00946A0C"/>
    <w:rsid w:val="00946A7F"/>
    <w:rsid w:val="00946B1B"/>
    <w:rsid w:val="00946BD7"/>
    <w:rsid w:val="00946E88"/>
    <w:rsid w:val="00946F3A"/>
    <w:rsid w:val="00947033"/>
    <w:rsid w:val="0094713A"/>
    <w:rsid w:val="0094728E"/>
    <w:rsid w:val="00947309"/>
    <w:rsid w:val="009473F6"/>
    <w:rsid w:val="00947B37"/>
    <w:rsid w:val="00947DCB"/>
    <w:rsid w:val="00947E3A"/>
    <w:rsid w:val="00947E3D"/>
    <w:rsid w:val="009505DB"/>
    <w:rsid w:val="0095087C"/>
    <w:rsid w:val="00950BBB"/>
    <w:rsid w:val="00950CCB"/>
    <w:rsid w:val="00950FC8"/>
    <w:rsid w:val="00951BD5"/>
    <w:rsid w:val="00951DAE"/>
    <w:rsid w:val="00951F79"/>
    <w:rsid w:val="009520D2"/>
    <w:rsid w:val="0095233F"/>
    <w:rsid w:val="00952359"/>
    <w:rsid w:val="00952461"/>
    <w:rsid w:val="00952708"/>
    <w:rsid w:val="0095297C"/>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CC6"/>
    <w:rsid w:val="00954CC8"/>
    <w:rsid w:val="00954F41"/>
    <w:rsid w:val="00954F7F"/>
    <w:rsid w:val="00955289"/>
    <w:rsid w:val="009552C6"/>
    <w:rsid w:val="00955420"/>
    <w:rsid w:val="009554B8"/>
    <w:rsid w:val="00955A71"/>
    <w:rsid w:val="00955F12"/>
    <w:rsid w:val="00955F5E"/>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2B1"/>
    <w:rsid w:val="00960433"/>
    <w:rsid w:val="00960A26"/>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9F5"/>
    <w:rsid w:val="00962CB0"/>
    <w:rsid w:val="00962D33"/>
    <w:rsid w:val="00962F05"/>
    <w:rsid w:val="00963470"/>
    <w:rsid w:val="009635BE"/>
    <w:rsid w:val="00963714"/>
    <w:rsid w:val="00963982"/>
    <w:rsid w:val="00963CE5"/>
    <w:rsid w:val="00963F66"/>
    <w:rsid w:val="00964498"/>
    <w:rsid w:val="0096460B"/>
    <w:rsid w:val="00964630"/>
    <w:rsid w:val="00964767"/>
    <w:rsid w:val="009660CC"/>
    <w:rsid w:val="00966117"/>
    <w:rsid w:val="0096617B"/>
    <w:rsid w:val="0096619B"/>
    <w:rsid w:val="0096690E"/>
    <w:rsid w:val="00966A7E"/>
    <w:rsid w:val="00966C9F"/>
    <w:rsid w:val="00966CCE"/>
    <w:rsid w:val="00966DDA"/>
    <w:rsid w:val="00967539"/>
    <w:rsid w:val="009678DA"/>
    <w:rsid w:val="009678E1"/>
    <w:rsid w:val="00967C52"/>
    <w:rsid w:val="0097036C"/>
    <w:rsid w:val="009704C6"/>
    <w:rsid w:val="00970907"/>
    <w:rsid w:val="00970AA1"/>
    <w:rsid w:val="00970BC0"/>
    <w:rsid w:val="00970FEC"/>
    <w:rsid w:val="0097101A"/>
    <w:rsid w:val="009714B9"/>
    <w:rsid w:val="009714DB"/>
    <w:rsid w:val="00971751"/>
    <w:rsid w:val="00971E59"/>
    <w:rsid w:val="00971F1E"/>
    <w:rsid w:val="009724A5"/>
    <w:rsid w:val="0097256F"/>
    <w:rsid w:val="00972795"/>
    <w:rsid w:val="009727E8"/>
    <w:rsid w:val="00972839"/>
    <w:rsid w:val="00972E0B"/>
    <w:rsid w:val="00972E81"/>
    <w:rsid w:val="00972E82"/>
    <w:rsid w:val="00972F0E"/>
    <w:rsid w:val="00973138"/>
    <w:rsid w:val="009731AD"/>
    <w:rsid w:val="009736F9"/>
    <w:rsid w:val="0097375C"/>
    <w:rsid w:val="00973BD3"/>
    <w:rsid w:val="00973D71"/>
    <w:rsid w:val="009741C3"/>
    <w:rsid w:val="009744CC"/>
    <w:rsid w:val="009745B1"/>
    <w:rsid w:val="009745B4"/>
    <w:rsid w:val="0097492F"/>
    <w:rsid w:val="00974BA7"/>
    <w:rsid w:val="00974BD5"/>
    <w:rsid w:val="00974C33"/>
    <w:rsid w:val="00975037"/>
    <w:rsid w:val="009756A5"/>
    <w:rsid w:val="00975DFE"/>
    <w:rsid w:val="00975FD3"/>
    <w:rsid w:val="0097605B"/>
    <w:rsid w:val="009766BB"/>
    <w:rsid w:val="009766DB"/>
    <w:rsid w:val="00976757"/>
    <w:rsid w:val="00976B19"/>
    <w:rsid w:val="00976D13"/>
    <w:rsid w:val="00977069"/>
    <w:rsid w:val="0097717C"/>
    <w:rsid w:val="009773F4"/>
    <w:rsid w:val="00977CE5"/>
    <w:rsid w:val="009800F3"/>
    <w:rsid w:val="009804A4"/>
    <w:rsid w:val="009804DE"/>
    <w:rsid w:val="0098068B"/>
    <w:rsid w:val="0098109F"/>
    <w:rsid w:val="00981338"/>
    <w:rsid w:val="009815A0"/>
    <w:rsid w:val="00981698"/>
    <w:rsid w:val="00981AA0"/>
    <w:rsid w:val="00981C03"/>
    <w:rsid w:val="00981C66"/>
    <w:rsid w:val="00981FCA"/>
    <w:rsid w:val="009820EF"/>
    <w:rsid w:val="0098226E"/>
    <w:rsid w:val="00982339"/>
    <w:rsid w:val="009827C4"/>
    <w:rsid w:val="00982B0B"/>
    <w:rsid w:val="00982B79"/>
    <w:rsid w:val="0098333D"/>
    <w:rsid w:val="0098347A"/>
    <w:rsid w:val="0098357D"/>
    <w:rsid w:val="0098364C"/>
    <w:rsid w:val="00983997"/>
    <w:rsid w:val="00984142"/>
    <w:rsid w:val="009843DB"/>
    <w:rsid w:val="00984759"/>
    <w:rsid w:val="00984A13"/>
    <w:rsid w:val="00984A87"/>
    <w:rsid w:val="00984FA9"/>
    <w:rsid w:val="00985426"/>
    <w:rsid w:val="0098554A"/>
    <w:rsid w:val="0098557A"/>
    <w:rsid w:val="0098565C"/>
    <w:rsid w:val="00985DAB"/>
    <w:rsid w:val="009864F9"/>
    <w:rsid w:val="009865DF"/>
    <w:rsid w:val="00986754"/>
    <w:rsid w:val="0098680B"/>
    <w:rsid w:val="0098685C"/>
    <w:rsid w:val="00986896"/>
    <w:rsid w:val="00986B78"/>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4A"/>
    <w:rsid w:val="009950B5"/>
    <w:rsid w:val="00995154"/>
    <w:rsid w:val="0099515A"/>
    <w:rsid w:val="009952B5"/>
    <w:rsid w:val="00995656"/>
    <w:rsid w:val="0099589D"/>
    <w:rsid w:val="00995A2F"/>
    <w:rsid w:val="00995A57"/>
    <w:rsid w:val="009963EC"/>
    <w:rsid w:val="009965FB"/>
    <w:rsid w:val="00996CBE"/>
    <w:rsid w:val="00996FED"/>
    <w:rsid w:val="009970A2"/>
    <w:rsid w:val="00997196"/>
    <w:rsid w:val="0099798B"/>
    <w:rsid w:val="009A005B"/>
    <w:rsid w:val="009A0411"/>
    <w:rsid w:val="009A0462"/>
    <w:rsid w:val="009A048C"/>
    <w:rsid w:val="009A0521"/>
    <w:rsid w:val="009A1265"/>
    <w:rsid w:val="009A1A42"/>
    <w:rsid w:val="009A1E28"/>
    <w:rsid w:val="009A1FE1"/>
    <w:rsid w:val="009A2179"/>
    <w:rsid w:val="009A2250"/>
    <w:rsid w:val="009A227E"/>
    <w:rsid w:val="009A25AF"/>
    <w:rsid w:val="009A2735"/>
    <w:rsid w:val="009A27A2"/>
    <w:rsid w:val="009A2929"/>
    <w:rsid w:val="009A2938"/>
    <w:rsid w:val="009A30E1"/>
    <w:rsid w:val="009A3162"/>
    <w:rsid w:val="009A33CB"/>
    <w:rsid w:val="009A344C"/>
    <w:rsid w:val="009A3544"/>
    <w:rsid w:val="009A38D8"/>
    <w:rsid w:val="009A3A04"/>
    <w:rsid w:val="009A3D24"/>
    <w:rsid w:val="009A3E72"/>
    <w:rsid w:val="009A42C1"/>
    <w:rsid w:val="009A469B"/>
    <w:rsid w:val="009A46B2"/>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6D42"/>
    <w:rsid w:val="009A70DE"/>
    <w:rsid w:val="009A72B6"/>
    <w:rsid w:val="009A7370"/>
    <w:rsid w:val="009A746F"/>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16F"/>
    <w:rsid w:val="009B4303"/>
    <w:rsid w:val="009B4C48"/>
    <w:rsid w:val="009B4EF2"/>
    <w:rsid w:val="009B51D0"/>
    <w:rsid w:val="009B59DB"/>
    <w:rsid w:val="009B5C34"/>
    <w:rsid w:val="009B6176"/>
    <w:rsid w:val="009B634E"/>
    <w:rsid w:val="009B64FF"/>
    <w:rsid w:val="009B6865"/>
    <w:rsid w:val="009B6E07"/>
    <w:rsid w:val="009B6ED7"/>
    <w:rsid w:val="009B70ED"/>
    <w:rsid w:val="009B71B6"/>
    <w:rsid w:val="009B727C"/>
    <w:rsid w:val="009B72BF"/>
    <w:rsid w:val="009B7667"/>
    <w:rsid w:val="009B7804"/>
    <w:rsid w:val="009B78D8"/>
    <w:rsid w:val="009B7ACA"/>
    <w:rsid w:val="009C026B"/>
    <w:rsid w:val="009C05BD"/>
    <w:rsid w:val="009C0743"/>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2D0B"/>
    <w:rsid w:val="009C32B8"/>
    <w:rsid w:val="009C360F"/>
    <w:rsid w:val="009C39C6"/>
    <w:rsid w:val="009C3BCC"/>
    <w:rsid w:val="009C3E59"/>
    <w:rsid w:val="009C3E83"/>
    <w:rsid w:val="009C449E"/>
    <w:rsid w:val="009C4662"/>
    <w:rsid w:val="009C4971"/>
    <w:rsid w:val="009C4B50"/>
    <w:rsid w:val="009C4C49"/>
    <w:rsid w:val="009C4C6D"/>
    <w:rsid w:val="009C4D42"/>
    <w:rsid w:val="009C4F27"/>
    <w:rsid w:val="009C5258"/>
    <w:rsid w:val="009C5266"/>
    <w:rsid w:val="009C53AD"/>
    <w:rsid w:val="009C543A"/>
    <w:rsid w:val="009C55AD"/>
    <w:rsid w:val="009C56B7"/>
    <w:rsid w:val="009C56D5"/>
    <w:rsid w:val="009C5779"/>
    <w:rsid w:val="009C57CC"/>
    <w:rsid w:val="009C58F4"/>
    <w:rsid w:val="009C59B5"/>
    <w:rsid w:val="009C62E8"/>
    <w:rsid w:val="009C66AD"/>
    <w:rsid w:val="009C6784"/>
    <w:rsid w:val="009C6857"/>
    <w:rsid w:val="009C6960"/>
    <w:rsid w:val="009C6D2A"/>
    <w:rsid w:val="009C6E45"/>
    <w:rsid w:val="009C6EBD"/>
    <w:rsid w:val="009C7528"/>
    <w:rsid w:val="009C7B4B"/>
    <w:rsid w:val="009C7B6D"/>
    <w:rsid w:val="009C7BF1"/>
    <w:rsid w:val="009C7D6E"/>
    <w:rsid w:val="009C7DF3"/>
    <w:rsid w:val="009C7E07"/>
    <w:rsid w:val="009D021F"/>
    <w:rsid w:val="009D05CE"/>
    <w:rsid w:val="009D0600"/>
    <w:rsid w:val="009D0772"/>
    <w:rsid w:val="009D15C4"/>
    <w:rsid w:val="009D20B6"/>
    <w:rsid w:val="009D2576"/>
    <w:rsid w:val="009D262A"/>
    <w:rsid w:val="009D27E0"/>
    <w:rsid w:val="009D2DA2"/>
    <w:rsid w:val="009D2F37"/>
    <w:rsid w:val="009D32D1"/>
    <w:rsid w:val="009D349B"/>
    <w:rsid w:val="009D36F3"/>
    <w:rsid w:val="009D3794"/>
    <w:rsid w:val="009D389C"/>
    <w:rsid w:val="009D39DC"/>
    <w:rsid w:val="009D3DFE"/>
    <w:rsid w:val="009D3F92"/>
    <w:rsid w:val="009D43F9"/>
    <w:rsid w:val="009D45F1"/>
    <w:rsid w:val="009D4632"/>
    <w:rsid w:val="009D4653"/>
    <w:rsid w:val="009D4670"/>
    <w:rsid w:val="009D4825"/>
    <w:rsid w:val="009D4B57"/>
    <w:rsid w:val="009D4B6B"/>
    <w:rsid w:val="009D4B74"/>
    <w:rsid w:val="009D4D48"/>
    <w:rsid w:val="009D4F65"/>
    <w:rsid w:val="009D5304"/>
    <w:rsid w:val="009D53D5"/>
    <w:rsid w:val="009D5479"/>
    <w:rsid w:val="009D5BE8"/>
    <w:rsid w:val="009D6182"/>
    <w:rsid w:val="009D62F9"/>
    <w:rsid w:val="009D6777"/>
    <w:rsid w:val="009D697A"/>
    <w:rsid w:val="009D69C9"/>
    <w:rsid w:val="009D6C8C"/>
    <w:rsid w:val="009D6D64"/>
    <w:rsid w:val="009D6DE4"/>
    <w:rsid w:val="009D72F5"/>
    <w:rsid w:val="009D7A54"/>
    <w:rsid w:val="009D7DA9"/>
    <w:rsid w:val="009E031B"/>
    <w:rsid w:val="009E084D"/>
    <w:rsid w:val="009E0B2D"/>
    <w:rsid w:val="009E158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4E79"/>
    <w:rsid w:val="009E5098"/>
    <w:rsid w:val="009E5375"/>
    <w:rsid w:val="009E5C98"/>
    <w:rsid w:val="009E5D30"/>
    <w:rsid w:val="009E5F3B"/>
    <w:rsid w:val="009E6156"/>
    <w:rsid w:val="009E62E1"/>
    <w:rsid w:val="009E6639"/>
    <w:rsid w:val="009E6A8A"/>
    <w:rsid w:val="009E6B46"/>
    <w:rsid w:val="009E6E7D"/>
    <w:rsid w:val="009E74D6"/>
    <w:rsid w:val="009E75C1"/>
    <w:rsid w:val="009E75DA"/>
    <w:rsid w:val="009E7760"/>
    <w:rsid w:val="009E7A2F"/>
    <w:rsid w:val="009E7A71"/>
    <w:rsid w:val="009E7C28"/>
    <w:rsid w:val="009E7E14"/>
    <w:rsid w:val="009F01D0"/>
    <w:rsid w:val="009F0894"/>
    <w:rsid w:val="009F09E9"/>
    <w:rsid w:val="009F0C6A"/>
    <w:rsid w:val="009F1080"/>
    <w:rsid w:val="009F1363"/>
    <w:rsid w:val="009F1391"/>
    <w:rsid w:val="009F139F"/>
    <w:rsid w:val="009F1565"/>
    <w:rsid w:val="009F16F5"/>
    <w:rsid w:val="009F1711"/>
    <w:rsid w:val="009F1B4B"/>
    <w:rsid w:val="009F1C96"/>
    <w:rsid w:val="009F1CCA"/>
    <w:rsid w:val="009F20C2"/>
    <w:rsid w:val="009F2F04"/>
    <w:rsid w:val="009F2F08"/>
    <w:rsid w:val="009F2F2A"/>
    <w:rsid w:val="009F2F83"/>
    <w:rsid w:val="009F3337"/>
    <w:rsid w:val="009F339C"/>
    <w:rsid w:val="009F36E3"/>
    <w:rsid w:val="009F39C7"/>
    <w:rsid w:val="009F3C03"/>
    <w:rsid w:val="009F3D2E"/>
    <w:rsid w:val="009F42FB"/>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81"/>
    <w:rsid w:val="009F68A3"/>
    <w:rsid w:val="009F6AFB"/>
    <w:rsid w:val="009F701C"/>
    <w:rsid w:val="009F7521"/>
    <w:rsid w:val="009F757A"/>
    <w:rsid w:val="009F7A5F"/>
    <w:rsid w:val="009F7C42"/>
    <w:rsid w:val="009F7F00"/>
    <w:rsid w:val="009F7F57"/>
    <w:rsid w:val="00A000C2"/>
    <w:rsid w:val="00A00220"/>
    <w:rsid w:val="00A0053D"/>
    <w:rsid w:val="00A009BE"/>
    <w:rsid w:val="00A00B0A"/>
    <w:rsid w:val="00A00B48"/>
    <w:rsid w:val="00A00D0C"/>
    <w:rsid w:val="00A00F74"/>
    <w:rsid w:val="00A00F7E"/>
    <w:rsid w:val="00A01167"/>
    <w:rsid w:val="00A0132A"/>
    <w:rsid w:val="00A013C2"/>
    <w:rsid w:val="00A0149C"/>
    <w:rsid w:val="00A015BF"/>
    <w:rsid w:val="00A01622"/>
    <w:rsid w:val="00A0165B"/>
    <w:rsid w:val="00A01843"/>
    <w:rsid w:val="00A01940"/>
    <w:rsid w:val="00A01A3D"/>
    <w:rsid w:val="00A01AAE"/>
    <w:rsid w:val="00A01BA6"/>
    <w:rsid w:val="00A01D81"/>
    <w:rsid w:val="00A02200"/>
    <w:rsid w:val="00A02224"/>
    <w:rsid w:val="00A022AC"/>
    <w:rsid w:val="00A024A8"/>
    <w:rsid w:val="00A02657"/>
    <w:rsid w:val="00A026B8"/>
    <w:rsid w:val="00A02A51"/>
    <w:rsid w:val="00A02EDB"/>
    <w:rsid w:val="00A03408"/>
    <w:rsid w:val="00A0360A"/>
    <w:rsid w:val="00A03652"/>
    <w:rsid w:val="00A0368C"/>
    <w:rsid w:val="00A0374A"/>
    <w:rsid w:val="00A03D1F"/>
    <w:rsid w:val="00A04391"/>
    <w:rsid w:val="00A0445F"/>
    <w:rsid w:val="00A04BF3"/>
    <w:rsid w:val="00A04C6E"/>
    <w:rsid w:val="00A05208"/>
    <w:rsid w:val="00A05599"/>
    <w:rsid w:val="00A05653"/>
    <w:rsid w:val="00A05720"/>
    <w:rsid w:val="00A0580C"/>
    <w:rsid w:val="00A05BDB"/>
    <w:rsid w:val="00A05CD8"/>
    <w:rsid w:val="00A05E0F"/>
    <w:rsid w:val="00A06446"/>
    <w:rsid w:val="00A06483"/>
    <w:rsid w:val="00A064EF"/>
    <w:rsid w:val="00A06779"/>
    <w:rsid w:val="00A06968"/>
    <w:rsid w:val="00A07783"/>
    <w:rsid w:val="00A07B5C"/>
    <w:rsid w:val="00A07ED6"/>
    <w:rsid w:val="00A101FF"/>
    <w:rsid w:val="00A10332"/>
    <w:rsid w:val="00A103F7"/>
    <w:rsid w:val="00A10503"/>
    <w:rsid w:val="00A10758"/>
    <w:rsid w:val="00A10A79"/>
    <w:rsid w:val="00A10A8D"/>
    <w:rsid w:val="00A10DDB"/>
    <w:rsid w:val="00A112B4"/>
    <w:rsid w:val="00A11A52"/>
    <w:rsid w:val="00A12011"/>
    <w:rsid w:val="00A122EA"/>
    <w:rsid w:val="00A122F4"/>
    <w:rsid w:val="00A125F7"/>
    <w:rsid w:val="00A12746"/>
    <w:rsid w:val="00A12847"/>
    <w:rsid w:val="00A1286A"/>
    <w:rsid w:val="00A12A1E"/>
    <w:rsid w:val="00A1300D"/>
    <w:rsid w:val="00A1383B"/>
    <w:rsid w:val="00A13871"/>
    <w:rsid w:val="00A138DF"/>
    <w:rsid w:val="00A13BC5"/>
    <w:rsid w:val="00A13F18"/>
    <w:rsid w:val="00A14161"/>
    <w:rsid w:val="00A147BA"/>
    <w:rsid w:val="00A1486A"/>
    <w:rsid w:val="00A148AE"/>
    <w:rsid w:val="00A1495C"/>
    <w:rsid w:val="00A14D34"/>
    <w:rsid w:val="00A14D6C"/>
    <w:rsid w:val="00A14FA0"/>
    <w:rsid w:val="00A15042"/>
    <w:rsid w:val="00A15942"/>
    <w:rsid w:val="00A16183"/>
    <w:rsid w:val="00A16725"/>
    <w:rsid w:val="00A16C62"/>
    <w:rsid w:val="00A16E22"/>
    <w:rsid w:val="00A16ECF"/>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12E"/>
    <w:rsid w:val="00A22B97"/>
    <w:rsid w:val="00A22C0A"/>
    <w:rsid w:val="00A22FBA"/>
    <w:rsid w:val="00A23639"/>
    <w:rsid w:val="00A23AD1"/>
    <w:rsid w:val="00A23BF6"/>
    <w:rsid w:val="00A24250"/>
    <w:rsid w:val="00A2425E"/>
    <w:rsid w:val="00A24428"/>
    <w:rsid w:val="00A24484"/>
    <w:rsid w:val="00A24B1C"/>
    <w:rsid w:val="00A24B4F"/>
    <w:rsid w:val="00A24C9B"/>
    <w:rsid w:val="00A24F56"/>
    <w:rsid w:val="00A25267"/>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A"/>
    <w:rsid w:val="00A303ED"/>
    <w:rsid w:val="00A306A5"/>
    <w:rsid w:val="00A306A6"/>
    <w:rsid w:val="00A3086C"/>
    <w:rsid w:val="00A30C0A"/>
    <w:rsid w:val="00A30E59"/>
    <w:rsid w:val="00A30EC0"/>
    <w:rsid w:val="00A31372"/>
    <w:rsid w:val="00A31376"/>
    <w:rsid w:val="00A31680"/>
    <w:rsid w:val="00A31843"/>
    <w:rsid w:val="00A31BA5"/>
    <w:rsid w:val="00A31E6D"/>
    <w:rsid w:val="00A31EDB"/>
    <w:rsid w:val="00A31F21"/>
    <w:rsid w:val="00A320A9"/>
    <w:rsid w:val="00A322C5"/>
    <w:rsid w:val="00A322E9"/>
    <w:rsid w:val="00A32676"/>
    <w:rsid w:val="00A327F0"/>
    <w:rsid w:val="00A328E8"/>
    <w:rsid w:val="00A32AE5"/>
    <w:rsid w:val="00A32BD2"/>
    <w:rsid w:val="00A32E91"/>
    <w:rsid w:val="00A33124"/>
    <w:rsid w:val="00A33218"/>
    <w:rsid w:val="00A33775"/>
    <w:rsid w:val="00A3386E"/>
    <w:rsid w:val="00A33892"/>
    <w:rsid w:val="00A338ED"/>
    <w:rsid w:val="00A33918"/>
    <w:rsid w:val="00A340B0"/>
    <w:rsid w:val="00A349C5"/>
    <w:rsid w:val="00A34C95"/>
    <w:rsid w:val="00A34F6C"/>
    <w:rsid w:val="00A353F1"/>
    <w:rsid w:val="00A35576"/>
    <w:rsid w:val="00A355A1"/>
    <w:rsid w:val="00A35F4D"/>
    <w:rsid w:val="00A3619C"/>
    <w:rsid w:val="00A3668B"/>
    <w:rsid w:val="00A36C07"/>
    <w:rsid w:val="00A36E53"/>
    <w:rsid w:val="00A36F76"/>
    <w:rsid w:val="00A3730B"/>
    <w:rsid w:val="00A37370"/>
    <w:rsid w:val="00A37402"/>
    <w:rsid w:val="00A37787"/>
    <w:rsid w:val="00A37B1F"/>
    <w:rsid w:val="00A37BEF"/>
    <w:rsid w:val="00A37D32"/>
    <w:rsid w:val="00A37E3B"/>
    <w:rsid w:val="00A4034A"/>
    <w:rsid w:val="00A403F4"/>
    <w:rsid w:val="00A40691"/>
    <w:rsid w:val="00A407C3"/>
    <w:rsid w:val="00A40824"/>
    <w:rsid w:val="00A40A9A"/>
    <w:rsid w:val="00A40B4E"/>
    <w:rsid w:val="00A40C69"/>
    <w:rsid w:val="00A40E37"/>
    <w:rsid w:val="00A410CE"/>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CE1"/>
    <w:rsid w:val="00A42D80"/>
    <w:rsid w:val="00A42D81"/>
    <w:rsid w:val="00A430E8"/>
    <w:rsid w:val="00A4333F"/>
    <w:rsid w:val="00A43364"/>
    <w:rsid w:val="00A433E0"/>
    <w:rsid w:val="00A436E7"/>
    <w:rsid w:val="00A43BAD"/>
    <w:rsid w:val="00A43D7F"/>
    <w:rsid w:val="00A43D95"/>
    <w:rsid w:val="00A43E31"/>
    <w:rsid w:val="00A43FE3"/>
    <w:rsid w:val="00A44081"/>
    <w:rsid w:val="00A440E0"/>
    <w:rsid w:val="00A44557"/>
    <w:rsid w:val="00A4463F"/>
    <w:rsid w:val="00A448BA"/>
    <w:rsid w:val="00A45385"/>
    <w:rsid w:val="00A459E9"/>
    <w:rsid w:val="00A45A82"/>
    <w:rsid w:val="00A45B68"/>
    <w:rsid w:val="00A45E85"/>
    <w:rsid w:val="00A46351"/>
    <w:rsid w:val="00A46363"/>
    <w:rsid w:val="00A46637"/>
    <w:rsid w:val="00A46673"/>
    <w:rsid w:val="00A46784"/>
    <w:rsid w:val="00A46AE5"/>
    <w:rsid w:val="00A46EA1"/>
    <w:rsid w:val="00A471E6"/>
    <w:rsid w:val="00A4744B"/>
    <w:rsid w:val="00A4783F"/>
    <w:rsid w:val="00A5034D"/>
    <w:rsid w:val="00A50511"/>
    <w:rsid w:val="00A50AEA"/>
    <w:rsid w:val="00A513B1"/>
    <w:rsid w:val="00A51770"/>
    <w:rsid w:val="00A51776"/>
    <w:rsid w:val="00A51BC7"/>
    <w:rsid w:val="00A51BE6"/>
    <w:rsid w:val="00A51D74"/>
    <w:rsid w:val="00A51E67"/>
    <w:rsid w:val="00A527B1"/>
    <w:rsid w:val="00A529CD"/>
    <w:rsid w:val="00A52AF0"/>
    <w:rsid w:val="00A52C17"/>
    <w:rsid w:val="00A532D4"/>
    <w:rsid w:val="00A533D1"/>
    <w:rsid w:val="00A535EE"/>
    <w:rsid w:val="00A538A3"/>
    <w:rsid w:val="00A539D7"/>
    <w:rsid w:val="00A53A90"/>
    <w:rsid w:val="00A53B81"/>
    <w:rsid w:val="00A54213"/>
    <w:rsid w:val="00A54ADF"/>
    <w:rsid w:val="00A54AFA"/>
    <w:rsid w:val="00A54BF9"/>
    <w:rsid w:val="00A54C0B"/>
    <w:rsid w:val="00A54E09"/>
    <w:rsid w:val="00A54EA5"/>
    <w:rsid w:val="00A55C9D"/>
    <w:rsid w:val="00A55F1A"/>
    <w:rsid w:val="00A55F23"/>
    <w:rsid w:val="00A55F6D"/>
    <w:rsid w:val="00A55FEF"/>
    <w:rsid w:val="00A566D5"/>
    <w:rsid w:val="00A5684A"/>
    <w:rsid w:val="00A56CD5"/>
    <w:rsid w:val="00A56D46"/>
    <w:rsid w:val="00A5724E"/>
    <w:rsid w:val="00A576CB"/>
    <w:rsid w:val="00A577A1"/>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18"/>
    <w:rsid w:val="00A623D3"/>
    <w:rsid w:val="00A62720"/>
    <w:rsid w:val="00A628FD"/>
    <w:rsid w:val="00A62B24"/>
    <w:rsid w:val="00A62E96"/>
    <w:rsid w:val="00A62E9B"/>
    <w:rsid w:val="00A62FA7"/>
    <w:rsid w:val="00A63039"/>
    <w:rsid w:val="00A63269"/>
    <w:rsid w:val="00A63334"/>
    <w:rsid w:val="00A634FA"/>
    <w:rsid w:val="00A635BC"/>
    <w:rsid w:val="00A63A94"/>
    <w:rsid w:val="00A63E17"/>
    <w:rsid w:val="00A641A5"/>
    <w:rsid w:val="00A641ED"/>
    <w:rsid w:val="00A64338"/>
    <w:rsid w:val="00A643DE"/>
    <w:rsid w:val="00A646A7"/>
    <w:rsid w:val="00A6471F"/>
    <w:rsid w:val="00A64ECE"/>
    <w:rsid w:val="00A64F27"/>
    <w:rsid w:val="00A65001"/>
    <w:rsid w:val="00A650F9"/>
    <w:rsid w:val="00A65344"/>
    <w:rsid w:val="00A655B3"/>
    <w:rsid w:val="00A6564F"/>
    <w:rsid w:val="00A658A0"/>
    <w:rsid w:val="00A659A1"/>
    <w:rsid w:val="00A65C17"/>
    <w:rsid w:val="00A6619C"/>
    <w:rsid w:val="00A66392"/>
    <w:rsid w:val="00A668D9"/>
    <w:rsid w:val="00A66E02"/>
    <w:rsid w:val="00A66F9A"/>
    <w:rsid w:val="00A67244"/>
    <w:rsid w:val="00A674E4"/>
    <w:rsid w:val="00A675A7"/>
    <w:rsid w:val="00A6786B"/>
    <w:rsid w:val="00A67CED"/>
    <w:rsid w:val="00A706DA"/>
    <w:rsid w:val="00A70A80"/>
    <w:rsid w:val="00A71627"/>
    <w:rsid w:val="00A71B0E"/>
    <w:rsid w:val="00A727D1"/>
    <w:rsid w:val="00A727F5"/>
    <w:rsid w:val="00A72A2A"/>
    <w:rsid w:val="00A72FE7"/>
    <w:rsid w:val="00A73035"/>
    <w:rsid w:val="00A73471"/>
    <w:rsid w:val="00A73580"/>
    <w:rsid w:val="00A735C4"/>
    <w:rsid w:val="00A73636"/>
    <w:rsid w:val="00A7365F"/>
    <w:rsid w:val="00A737D2"/>
    <w:rsid w:val="00A73AFE"/>
    <w:rsid w:val="00A73C0E"/>
    <w:rsid w:val="00A73D16"/>
    <w:rsid w:val="00A73E94"/>
    <w:rsid w:val="00A73F86"/>
    <w:rsid w:val="00A74321"/>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97"/>
    <w:rsid w:val="00A77CB3"/>
    <w:rsid w:val="00A80740"/>
    <w:rsid w:val="00A8078B"/>
    <w:rsid w:val="00A80790"/>
    <w:rsid w:val="00A8092D"/>
    <w:rsid w:val="00A80CA6"/>
    <w:rsid w:val="00A80F29"/>
    <w:rsid w:val="00A811D9"/>
    <w:rsid w:val="00A8135C"/>
    <w:rsid w:val="00A81764"/>
    <w:rsid w:val="00A81ECC"/>
    <w:rsid w:val="00A8214D"/>
    <w:rsid w:val="00A821B3"/>
    <w:rsid w:val="00A82B92"/>
    <w:rsid w:val="00A82E84"/>
    <w:rsid w:val="00A83249"/>
    <w:rsid w:val="00A833C9"/>
    <w:rsid w:val="00A83457"/>
    <w:rsid w:val="00A83543"/>
    <w:rsid w:val="00A8360B"/>
    <w:rsid w:val="00A8374B"/>
    <w:rsid w:val="00A839D5"/>
    <w:rsid w:val="00A83A4B"/>
    <w:rsid w:val="00A84083"/>
    <w:rsid w:val="00A84143"/>
    <w:rsid w:val="00A84376"/>
    <w:rsid w:val="00A845BB"/>
    <w:rsid w:val="00A8467E"/>
    <w:rsid w:val="00A84682"/>
    <w:rsid w:val="00A84808"/>
    <w:rsid w:val="00A848C6"/>
    <w:rsid w:val="00A848FF"/>
    <w:rsid w:val="00A84AA0"/>
    <w:rsid w:val="00A84DCA"/>
    <w:rsid w:val="00A84E3D"/>
    <w:rsid w:val="00A8522F"/>
    <w:rsid w:val="00A858EF"/>
    <w:rsid w:val="00A8598A"/>
    <w:rsid w:val="00A859DE"/>
    <w:rsid w:val="00A85C7B"/>
    <w:rsid w:val="00A85E8C"/>
    <w:rsid w:val="00A85EA3"/>
    <w:rsid w:val="00A85EB1"/>
    <w:rsid w:val="00A8602F"/>
    <w:rsid w:val="00A86A22"/>
    <w:rsid w:val="00A86E8D"/>
    <w:rsid w:val="00A86EDF"/>
    <w:rsid w:val="00A875D2"/>
    <w:rsid w:val="00A902A9"/>
    <w:rsid w:val="00A90327"/>
    <w:rsid w:val="00A9067D"/>
    <w:rsid w:val="00A90864"/>
    <w:rsid w:val="00A90E98"/>
    <w:rsid w:val="00A914AA"/>
    <w:rsid w:val="00A91E9F"/>
    <w:rsid w:val="00A920F9"/>
    <w:rsid w:val="00A92252"/>
    <w:rsid w:val="00A927E9"/>
    <w:rsid w:val="00A92AAA"/>
    <w:rsid w:val="00A931D4"/>
    <w:rsid w:val="00A939EE"/>
    <w:rsid w:val="00A93AB8"/>
    <w:rsid w:val="00A93EF0"/>
    <w:rsid w:val="00A9452C"/>
    <w:rsid w:val="00A94877"/>
    <w:rsid w:val="00A95047"/>
    <w:rsid w:val="00A951C6"/>
    <w:rsid w:val="00A9534F"/>
    <w:rsid w:val="00A95786"/>
    <w:rsid w:val="00A95841"/>
    <w:rsid w:val="00A95AB2"/>
    <w:rsid w:val="00A95ACF"/>
    <w:rsid w:val="00A95E77"/>
    <w:rsid w:val="00A9616F"/>
    <w:rsid w:val="00A962BF"/>
    <w:rsid w:val="00A9633C"/>
    <w:rsid w:val="00A967CD"/>
    <w:rsid w:val="00A9695E"/>
    <w:rsid w:val="00A96998"/>
    <w:rsid w:val="00A96BD0"/>
    <w:rsid w:val="00A96CD1"/>
    <w:rsid w:val="00A96EC6"/>
    <w:rsid w:val="00A96FCA"/>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B84"/>
    <w:rsid w:val="00AA0D2A"/>
    <w:rsid w:val="00AA1251"/>
    <w:rsid w:val="00AA125B"/>
    <w:rsid w:val="00AA145D"/>
    <w:rsid w:val="00AA1593"/>
    <w:rsid w:val="00AA17C9"/>
    <w:rsid w:val="00AA1B07"/>
    <w:rsid w:val="00AA1B14"/>
    <w:rsid w:val="00AA1E7A"/>
    <w:rsid w:val="00AA21B2"/>
    <w:rsid w:val="00AA2611"/>
    <w:rsid w:val="00AA27A1"/>
    <w:rsid w:val="00AA2B76"/>
    <w:rsid w:val="00AA38A2"/>
    <w:rsid w:val="00AA3FD8"/>
    <w:rsid w:val="00AA4132"/>
    <w:rsid w:val="00AA4139"/>
    <w:rsid w:val="00AA41A2"/>
    <w:rsid w:val="00AA442D"/>
    <w:rsid w:val="00AA45C7"/>
    <w:rsid w:val="00AA4CA9"/>
    <w:rsid w:val="00AA4E3D"/>
    <w:rsid w:val="00AA50FC"/>
    <w:rsid w:val="00AA51E0"/>
    <w:rsid w:val="00AA54B6"/>
    <w:rsid w:val="00AA54E9"/>
    <w:rsid w:val="00AA551B"/>
    <w:rsid w:val="00AA5631"/>
    <w:rsid w:val="00AA5661"/>
    <w:rsid w:val="00AA57C3"/>
    <w:rsid w:val="00AA5C13"/>
    <w:rsid w:val="00AA6200"/>
    <w:rsid w:val="00AA6503"/>
    <w:rsid w:val="00AA652B"/>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6AF"/>
    <w:rsid w:val="00AB2722"/>
    <w:rsid w:val="00AB28B9"/>
    <w:rsid w:val="00AB28D1"/>
    <w:rsid w:val="00AB2946"/>
    <w:rsid w:val="00AB295C"/>
    <w:rsid w:val="00AB2D1A"/>
    <w:rsid w:val="00AB300A"/>
    <w:rsid w:val="00AB32AB"/>
    <w:rsid w:val="00AB340C"/>
    <w:rsid w:val="00AB3554"/>
    <w:rsid w:val="00AB360D"/>
    <w:rsid w:val="00AB3B48"/>
    <w:rsid w:val="00AB3C39"/>
    <w:rsid w:val="00AB3DB5"/>
    <w:rsid w:val="00AB43B2"/>
    <w:rsid w:val="00AB447B"/>
    <w:rsid w:val="00AB44AA"/>
    <w:rsid w:val="00AB44BF"/>
    <w:rsid w:val="00AB4566"/>
    <w:rsid w:val="00AB46E2"/>
    <w:rsid w:val="00AB4706"/>
    <w:rsid w:val="00AB4716"/>
    <w:rsid w:val="00AB4792"/>
    <w:rsid w:val="00AB4C44"/>
    <w:rsid w:val="00AB4E6D"/>
    <w:rsid w:val="00AB4F2A"/>
    <w:rsid w:val="00AB5056"/>
    <w:rsid w:val="00AB534A"/>
    <w:rsid w:val="00AB546C"/>
    <w:rsid w:val="00AB5847"/>
    <w:rsid w:val="00AB5931"/>
    <w:rsid w:val="00AB5D5C"/>
    <w:rsid w:val="00AB5F50"/>
    <w:rsid w:val="00AB5FC6"/>
    <w:rsid w:val="00AB65D6"/>
    <w:rsid w:val="00AB65DD"/>
    <w:rsid w:val="00AB6763"/>
    <w:rsid w:val="00AB67ED"/>
    <w:rsid w:val="00AB6BE4"/>
    <w:rsid w:val="00AB6CC5"/>
    <w:rsid w:val="00AB6CDB"/>
    <w:rsid w:val="00AB6FB1"/>
    <w:rsid w:val="00AB70F7"/>
    <w:rsid w:val="00AB73EB"/>
    <w:rsid w:val="00AB7DC9"/>
    <w:rsid w:val="00AB7F19"/>
    <w:rsid w:val="00AC023F"/>
    <w:rsid w:val="00AC0302"/>
    <w:rsid w:val="00AC0400"/>
    <w:rsid w:val="00AC04D8"/>
    <w:rsid w:val="00AC0797"/>
    <w:rsid w:val="00AC090C"/>
    <w:rsid w:val="00AC10F4"/>
    <w:rsid w:val="00AC159E"/>
    <w:rsid w:val="00AC15D6"/>
    <w:rsid w:val="00AC1777"/>
    <w:rsid w:val="00AC18CF"/>
    <w:rsid w:val="00AC1C0A"/>
    <w:rsid w:val="00AC1E21"/>
    <w:rsid w:val="00AC1E29"/>
    <w:rsid w:val="00AC207D"/>
    <w:rsid w:val="00AC21B3"/>
    <w:rsid w:val="00AC238C"/>
    <w:rsid w:val="00AC239E"/>
    <w:rsid w:val="00AC271B"/>
    <w:rsid w:val="00AC2C16"/>
    <w:rsid w:val="00AC2D34"/>
    <w:rsid w:val="00AC31B4"/>
    <w:rsid w:val="00AC3E0B"/>
    <w:rsid w:val="00AC3FCD"/>
    <w:rsid w:val="00AC40D4"/>
    <w:rsid w:val="00AC4103"/>
    <w:rsid w:val="00AC4224"/>
    <w:rsid w:val="00AC427A"/>
    <w:rsid w:val="00AC49F2"/>
    <w:rsid w:val="00AC4AA9"/>
    <w:rsid w:val="00AC4B2C"/>
    <w:rsid w:val="00AC512F"/>
    <w:rsid w:val="00AC51F0"/>
    <w:rsid w:val="00AC5558"/>
    <w:rsid w:val="00AC58EC"/>
    <w:rsid w:val="00AC5B2A"/>
    <w:rsid w:val="00AC5C3A"/>
    <w:rsid w:val="00AC5FE3"/>
    <w:rsid w:val="00AC604D"/>
    <w:rsid w:val="00AC60F3"/>
    <w:rsid w:val="00AC66A1"/>
    <w:rsid w:val="00AC6B4D"/>
    <w:rsid w:val="00AC6BD9"/>
    <w:rsid w:val="00AC6C33"/>
    <w:rsid w:val="00AC6D72"/>
    <w:rsid w:val="00AC6EEE"/>
    <w:rsid w:val="00AC7125"/>
    <w:rsid w:val="00AC7280"/>
    <w:rsid w:val="00AC7566"/>
    <w:rsid w:val="00AC79C4"/>
    <w:rsid w:val="00AC7AEB"/>
    <w:rsid w:val="00AC7BF1"/>
    <w:rsid w:val="00AC7D85"/>
    <w:rsid w:val="00AC7F4D"/>
    <w:rsid w:val="00AD0157"/>
    <w:rsid w:val="00AD06FD"/>
    <w:rsid w:val="00AD08DC"/>
    <w:rsid w:val="00AD0F86"/>
    <w:rsid w:val="00AD142C"/>
    <w:rsid w:val="00AD1486"/>
    <w:rsid w:val="00AD1530"/>
    <w:rsid w:val="00AD1840"/>
    <w:rsid w:val="00AD1894"/>
    <w:rsid w:val="00AD19DB"/>
    <w:rsid w:val="00AD1C0B"/>
    <w:rsid w:val="00AD2143"/>
    <w:rsid w:val="00AD22E8"/>
    <w:rsid w:val="00AD25C5"/>
    <w:rsid w:val="00AD25FA"/>
    <w:rsid w:val="00AD2792"/>
    <w:rsid w:val="00AD27EA"/>
    <w:rsid w:val="00AD28B4"/>
    <w:rsid w:val="00AD29E1"/>
    <w:rsid w:val="00AD2D0D"/>
    <w:rsid w:val="00AD2DCC"/>
    <w:rsid w:val="00AD3073"/>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4BC"/>
    <w:rsid w:val="00AE05EE"/>
    <w:rsid w:val="00AE06A5"/>
    <w:rsid w:val="00AE07E8"/>
    <w:rsid w:val="00AE08F8"/>
    <w:rsid w:val="00AE0A5B"/>
    <w:rsid w:val="00AE0C11"/>
    <w:rsid w:val="00AE0D2E"/>
    <w:rsid w:val="00AE1335"/>
    <w:rsid w:val="00AE157A"/>
    <w:rsid w:val="00AE1722"/>
    <w:rsid w:val="00AE178C"/>
    <w:rsid w:val="00AE179F"/>
    <w:rsid w:val="00AE17C2"/>
    <w:rsid w:val="00AE188B"/>
    <w:rsid w:val="00AE18CF"/>
    <w:rsid w:val="00AE1AA0"/>
    <w:rsid w:val="00AE1DB1"/>
    <w:rsid w:val="00AE1EF3"/>
    <w:rsid w:val="00AE1F33"/>
    <w:rsid w:val="00AE2421"/>
    <w:rsid w:val="00AE2E62"/>
    <w:rsid w:val="00AE318B"/>
    <w:rsid w:val="00AE347F"/>
    <w:rsid w:val="00AE3667"/>
    <w:rsid w:val="00AE3911"/>
    <w:rsid w:val="00AE3E84"/>
    <w:rsid w:val="00AE48DA"/>
    <w:rsid w:val="00AE4C62"/>
    <w:rsid w:val="00AE4CDC"/>
    <w:rsid w:val="00AE5054"/>
    <w:rsid w:val="00AE528C"/>
    <w:rsid w:val="00AE578B"/>
    <w:rsid w:val="00AE5811"/>
    <w:rsid w:val="00AE5CF1"/>
    <w:rsid w:val="00AE5F53"/>
    <w:rsid w:val="00AE6B9F"/>
    <w:rsid w:val="00AE6C77"/>
    <w:rsid w:val="00AE70E1"/>
    <w:rsid w:val="00AE75CF"/>
    <w:rsid w:val="00AE784A"/>
    <w:rsid w:val="00AE78D5"/>
    <w:rsid w:val="00AE7944"/>
    <w:rsid w:val="00AE7F58"/>
    <w:rsid w:val="00AE7F71"/>
    <w:rsid w:val="00AF0502"/>
    <w:rsid w:val="00AF0548"/>
    <w:rsid w:val="00AF0903"/>
    <w:rsid w:val="00AF0B5D"/>
    <w:rsid w:val="00AF0C29"/>
    <w:rsid w:val="00AF0C87"/>
    <w:rsid w:val="00AF0D62"/>
    <w:rsid w:val="00AF0EC6"/>
    <w:rsid w:val="00AF0F58"/>
    <w:rsid w:val="00AF123F"/>
    <w:rsid w:val="00AF154C"/>
    <w:rsid w:val="00AF198B"/>
    <w:rsid w:val="00AF19F2"/>
    <w:rsid w:val="00AF1B81"/>
    <w:rsid w:val="00AF1DF6"/>
    <w:rsid w:val="00AF24AD"/>
    <w:rsid w:val="00AF2CDF"/>
    <w:rsid w:val="00AF2F4A"/>
    <w:rsid w:val="00AF2F4E"/>
    <w:rsid w:val="00AF3126"/>
    <w:rsid w:val="00AF3307"/>
    <w:rsid w:val="00AF355F"/>
    <w:rsid w:val="00AF37A7"/>
    <w:rsid w:val="00AF38EC"/>
    <w:rsid w:val="00AF3A1D"/>
    <w:rsid w:val="00AF3D27"/>
    <w:rsid w:val="00AF3E54"/>
    <w:rsid w:val="00AF3F1B"/>
    <w:rsid w:val="00AF42D1"/>
    <w:rsid w:val="00AF43D6"/>
    <w:rsid w:val="00AF44D2"/>
    <w:rsid w:val="00AF4897"/>
    <w:rsid w:val="00AF4A9C"/>
    <w:rsid w:val="00AF4AD8"/>
    <w:rsid w:val="00AF4F2A"/>
    <w:rsid w:val="00AF523F"/>
    <w:rsid w:val="00AF5395"/>
    <w:rsid w:val="00AF57E3"/>
    <w:rsid w:val="00AF5B2B"/>
    <w:rsid w:val="00AF5C29"/>
    <w:rsid w:val="00AF604B"/>
    <w:rsid w:val="00AF61B5"/>
    <w:rsid w:val="00AF6383"/>
    <w:rsid w:val="00AF6664"/>
    <w:rsid w:val="00AF66B2"/>
    <w:rsid w:val="00AF71BB"/>
    <w:rsid w:val="00AF7227"/>
    <w:rsid w:val="00AF72E0"/>
    <w:rsid w:val="00AF764A"/>
    <w:rsid w:val="00AF79FA"/>
    <w:rsid w:val="00B0045D"/>
    <w:rsid w:val="00B00630"/>
    <w:rsid w:val="00B0068E"/>
    <w:rsid w:val="00B00B21"/>
    <w:rsid w:val="00B00F10"/>
    <w:rsid w:val="00B01472"/>
    <w:rsid w:val="00B018BE"/>
    <w:rsid w:val="00B01B7D"/>
    <w:rsid w:val="00B01EF7"/>
    <w:rsid w:val="00B01F7B"/>
    <w:rsid w:val="00B01F92"/>
    <w:rsid w:val="00B02093"/>
    <w:rsid w:val="00B021EE"/>
    <w:rsid w:val="00B022FC"/>
    <w:rsid w:val="00B0276F"/>
    <w:rsid w:val="00B028D0"/>
    <w:rsid w:val="00B02DF9"/>
    <w:rsid w:val="00B0319D"/>
    <w:rsid w:val="00B03454"/>
    <w:rsid w:val="00B03615"/>
    <w:rsid w:val="00B03683"/>
    <w:rsid w:val="00B03695"/>
    <w:rsid w:val="00B036D3"/>
    <w:rsid w:val="00B037B0"/>
    <w:rsid w:val="00B03B5A"/>
    <w:rsid w:val="00B03F69"/>
    <w:rsid w:val="00B04368"/>
    <w:rsid w:val="00B048E0"/>
    <w:rsid w:val="00B04B81"/>
    <w:rsid w:val="00B04D16"/>
    <w:rsid w:val="00B05B07"/>
    <w:rsid w:val="00B05B65"/>
    <w:rsid w:val="00B05C2F"/>
    <w:rsid w:val="00B05E41"/>
    <w:rsid w:val="00B05E4A"/>
    <w:rsid w:val="00B0603C"/>
    <w:rsid w:val="00B06312"/>
    <w:rsid w:val="00B06BB1"/>
    <w:rsid w:val="00B06D72"/>
    <w:rsid w:val="00B070FF"/>
    <w:rsid w:val="00B072CD"/>
    <w:rsid w:val="00B073BE"/>
    <w:rsid w:val="00B07537"/>
    <w:rsid w:val="00B07981"/>
    <w:rsid w:val="00B079ED"/>
    <w:rsid w:val="00B07E52"/>
    <w:rsid w:val="00B10893"/>
    <w:rsid w:val="00B10919"/>
    <w:rsid w:val="00B109EB"/>
    <w:rsid w:val="00B10AEB"/>
    <w:rsid w:val="00B10E20"/>
    <w:rsid w:val="00B11177"/>
    <w:rsid w:val="00B1130F"/>
    <w:rsid w:val="00B11329"/>
    <w:rsid w:val="00B11399"/>
    <w:rsid w:val="00B113DD"/>
    <w:rsid w:val="00B1159F"/>
    <w:rsid w:val="00B11796"/>
    <w:rsid w:val="00B11A30"/>
    <w:rsid w:val="00B12342"/>
    <w:rsid w:val="00B124FF"/>
    <w:rsid w:val="00B12578"/>
    <w:rsid w:val="00B138BC"/>
    <w:rsid w:val="00B13A29"/>
    <w:rsid w:val="00B13C01"/>
    <w:rsid w:val="00B13D6F"/>
    <w:rsid w:val="00B1402C"/>
    <w:rsid w:val="00B1427D"/>
    <w:rsid w:val="00B14341"/>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8E7"/>
    <w:rsid w:val="00B17C0D"/>
    <w:rsid w:val="00B201C7"/>
    <w:rsid w:val="00B2021E"/>
    <w:rsid w:val="00B20263"/>
    <w:rsid w:val="00B206A5"/>
    <w:rsid w:val="00B208D7"/>
    <w:rsid w:val="00B20B76"/>
    <w:rsid w:val="00B2102A"/>
    <w:rsid w:val="00B2112B"/>
    <w:rsid w:val="00B21276"/>
    <w:rsid w:val="00B2158F"/>
    <w:rsid w:val="00B2170A"/>
    <w:rsid w:val="00B217F6"/>
    <w:rsid w:val="00B219AF"/>
    <w:rsid w:val="00B21BCB"/>
    <w:rsid w:val="00B22304"/>
    <w:rsid w:val="00B2241C"/>
    <w:rsid w:val="00B2247C"/>
    <w:rsid w:val="00B225C8"/>
    <w:rsid w:val="00B2288D"/>
    <w:rsid w:val="00B228BC"/>
    <w:rsid w:val="00B228D0"/>
    <w:rsid w:val="00B2299D"/>
    <w:rsid w:val="00B229FF"/>
    <w:rsid w:val="00B22BB4"/>
    <w:rsid w:val="00B22F5A"/>
    <w:rsid w:val="00B2346A"/>
    <w:rsid w:val="00B2363E"/>
    <w:rsid w:val="00B237BA"/>
    <w:rsid w:val="00B23909"/>
    <w:rsid w:val="00B241BB"/>
    <w:rsid w:val="00B245C8"/>
    <w:rsid w:val="00B24957"/>
    <w:rsid w:val="00B24B6C"/>
    <w:rsid w:val="00B24DD0"/>
    <w:rsid w:val="00B24E7A"/>
    <w:rsid w:val="00B2540F"/>
    <w:rsid w:val="00B2553B"/>
    <w:rsid w:val="00B25AB0"/>
    <w:rsid w:val="00B25BE7"/>
    <w:rsid w:val="00B26568"/>
    <w:rsid w:val="00B26606"/>
    <w:rsid w:val="00B26882"/>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619"/>
    <w:rsid w:val="00B318D7"/>
    <w:rsid w:val="00B31A1B"/>
    <w:rsid w:val="00B32488"/>
    <w:rsid w:val="00B3270B"/>
    <w:rsid w:val="00B3271D"/>
    <w:rsid w:val="00B32983"/>
    <w:rsid w:val="00B32BDE"/>
    <w:rsid w:val="00B331DC"/>
    <w:rsid w:val="00B33241"/>
    <w:rsid w:val="00B33EC8"/>
    <w:rsid w:val="00B34020"/>
    <w:rsid w:val="00B341B4"/>
    <w:rsid w:val="00B34386"/>
    <w:rsid w:val="00B34419"/>
    <w:rsid w:val="00B3443E"/>
    <w:rsid w:val="00B348DF"/>
    <w:rsid w:val="00B349D1"/>
    <w:rsid w:val="00B34A13"/>
    <w:rsid w:val="00B34C49"/>
    <w:rsid w:val="00B34C95"/>
    <w:rsid w:val="00B34D02"/>
    <w:rsid w:val="00B35048"/>
    <w:rsid w:val="00B35081"/>
    <w:rsid w:val="00B3524F"/>
    <w:rsid w:val="00B35449"/>
    <w:rsid w:val="00B35469"/>
    <w:rsid w:val="00B355BD"/>
    <w:rsid w:val="00B35D52"/>
    <w:rsid w:val="00B364CB"/>
    <w:rsid w:val="00B3685C"/>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1EA3"/>
    <w:rsid w:val="00B4213F"/>
    <w:rsid w:val="00B4227A"/>
    <w:rsid w:val="00B4281B"/>
    <w:rsid w:val="00B428A7"/>
    <w:rsid w:val="00B42ABC"/>
    <w:rsid w:val="00B42CFE"/>
    <w:rsid w:val="00B42D17"/>
    <w:rsid w:val="00B431F9"/>
    <w:rsid w:val="00B437DC"/>
    <w:rsid w:val="00B43950"/>
    <w:rsid w:val="00B43F04"/>
    <w:rsid w:val="00B44087"/>
    <w:rsid w:val="00B44196"/>
    <w:rsid w:val="00B442F8"/>
    <w:rsid w:val="00B44589"/>
    <w:rsid w:val="00B446D4"/>
    <w:rsid w:val="00B446D5"/>
    <w:rsid w:val="00B447C5"/>
    <w:rsid w:val="00B448DE"/>
    <w:rsid w:val="00B44B11"/>
    <w:rsid w:val="00B44FBA"/>
    <w:rsid w:val="00B45294"/>
    <w:rsid w:val="00B45663"/>
    <w:rsid w:val="00B4570D"/>
    <w:rsid w:val="00B45A4C"/>
    <w:rsid w:val="00B45AA7"/>
    <w:rsid w:val="00B45B0C"/>
    <w:rsid w:val="00B4646D"/>
    <w:rsid w:val="00B46AA2"/>
    <w:rsid w:val="00B46C3D"/>
    <w:rsid w:val="00B46D64"/>
    <w:rsid w:val="00B46E84"/>
    <w:rsid w:val="00B4703F"/>
    <w:rsid w:val="00B4709C"/>
    <w:rsid w:val="00B471CD"/>
    <w:rsid w:val="00B4772C"/>
    <w:rsid w:val="00B47A74"/>
    <w:rsid w:val="00B50071"/>
    <w:rsid w:val="00B50434"/>
    <w:rsid w:val="00B504AA"/>
    <w:rsid w:val="00B50583"/>
    <w:rsid w:val="00B509FC"/>
    <w:rsid w:val="00B50C2A"/>
    <w:rsid w:val="00B50F34"/>
    <w:rsid w:val="00B50F46"/>
    <w:rsid w:val="00B511B3"/>
    <w:rsid w:val="00B518C7"/>
    <w:rsid w:val="00B51B91"/>
    <w:rsid w:val="00B51D04"/>
    <w:rsid w:val="00B51DA6"/>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5C"/>
    <w:rsid w:val="00B53B23"/>
    <w:rsid w:val="00B53D15"/>
    <w:rsid w:val="00B53EAC"/>
    <w:rsid w:val="00B540C8"/>
    <w:rsid w:val="00B542F4"/>
    <w:rsid w:val="00B545A5"/>
    <w:rsid w:val="00B5467F"/>
    <w:rsid w:val="00B5490B"/>
    <w:rsid w:val="00B55164"/>
    <w:rsid w:val="00B55291"/>
    <w:rsid w:val="00B55578"/>
    <w:rsid w:val="00B55815"/>
    <w:rsid w:val="00B55AF6"/>
    <w:rsid w:val="00B55FC9"/>
    <w:rsid w:val="00B561EF"/>
    <w:rsid w:val="00B56246"/>
    <w:rsid w:val="00B563FF"/>
    <w:rsid w:val="00B56575"/>
    <w:rsid w:val="00B56BB4"/>
    <w:rsid w:val="00B56D39"/>
    <w:rsid w:val="00B56DDB"/>
    <w:rsid w:val="00B57139"/>
    <w:rsid w:val="00B57199"/>
    <w:rsid w:val="00B57AC3"/>
    <w:rsid w:val="00B57D40"/>
    <w:rsid w:val="00B57EEE"/>
    <w:rsid w:val="00B60213"/>
    <w:rsid w:val="00B604FC"/>
    <w:rsid w:val="00B6081F"/>
    <w:rsid w:val="00B60B47"/>
    <w:rsid w:val="00B6109C"/>
    <w:rsid w:val="00B610FC"/>
    <w:rsid w:val="00B6123E"/>
    <w:rsid w:val="00B614FB"/>
    <w:rsid w:val="00B61515"/>
    <w:rsid w:val="00B616A3"/>
    <w:rsid w:val="00B61845"/>
    <w:rsid w:val="00B61851"/>
    <w:rsid w:val="00B61900"/>
    <w:rsid w:val="00B61946"/>
    <w:rsid w:val="00B6198E"/>
    <w:rsid w:val="00B61C12"/>
    <w:rsid w:val="00B61CC0"/>
    <w:rsid w:val="00B61EAD"/>
    <w:rsid w:val="00B628CA"/>
    <w:rsid w:val="00B62F6C"/>
    <w:rsid w:val="00B63130"/>
    <w:rsid w:val="00B63715"/>
    <w:rsid w:val="00B63773"/>
    <w:rsid w:val="00B63A3A"/>
    <w:rsid w:val="00B63C27"/>
    <w:rsid w:val="00B63E7B"/>
    <w:rsid w:val="00B64047"/>
    <w:rsid w:val="00B64063"/>
    <w:rsid w:val="00B642A1"/>
    <w:rsid w:val="00B64311"/>
    <w:rsid w:val="00B64527"/>
    <w:rsid w:val="00B6452C"/>
    <w:rsid w:val="00B64543"/>
    <w:rsid w:val="00B64965"/>
    <w:rsid w:val="00B64A3D"/>
    <w:rsid w:val="00B64E57"/>
    <w:rsid w:val="00B64FA7"/>
    <w:rsid w:val="00B64FF4"/>
    <w:rsid w:val="00B651AA"/>
    <w:rsid w:val="00B652E8"/>
    <w:rsid w:val="00B6554E"/>
    <w:rsid w:val="00B65946"/>
    <w:rsid w:val="00B65B43"/>
    <w:rsid w:val="00B65BA7"/>
    <w:rsid w:val="00B65C5B"/>
    <w:rsid w:val="00B65CC3"/>
    <w:rsid w:val="00B65ECF"/>
    <w:rsid w:val="00B661C2"/>
    <w:rsid w:val="00B665D0"/>
    <w:rsid w:val="00B6672D"/>
    <w:rsid w:val="00B66CC3"/>
    <w:rsid w:val="00B66CF2"/>
    <w:rsid w:val="00B66F4E"/>
    <w:rsid w:val="00B67094"/>
    <w:rsid w:val="00B6727F"/>
    <w:rsid w:val="00B67295"/>
    <w:rsid w:val="00B675D8"/>
    <w:rsid w:val="00B6761D"/>
    <w:rsid w:val="00B677EB"/>
    <w:rsid w:val="00B67898"/>
    <w:rsid w:val="00B67DA4"/>
    <w:rsid w:val="00B67F07"/>
    <w:rsid w:val="00B67F2B"/>
    <w:rsid w:val="00B70036"/>
    <w:rsid w:val="00B702D0"/>
    <w:rsid w:val="00B7035E"/>
    <w:rsid w:val="00B7048D"/>
    <w:rsid w:val="00B70603"/>
    <w:rsid w:val="00B7065E"/>
    <w:rsid w:val="00B707F8"/>
    <w:rsid w:val="00B70904"/>
    <w:rsid w:val="00B70A55"/>
    <w:rsid w:val="00B70D00"/>
    <w:rsid w:val="00B70F78"/>
    <w:rsid w:val="00B71109"/>
    <w:rsid w:val="00B71131"/>
    <w:rsid w:val="00B718BF"/>
    <w:rsid w:val="00B71AB1"/>
    <w:rsid w:val="00B71EF2"/>
    <w:rsid w:val="00B72026"/>
    <w:rsid w:val="00B72053"/>
    <w:rsid w:val="00B72114"/>
    <w:rsid w:val="00B72350"/>
    <w:rsid w:val="00B7277B"/>
    <w:rsid w:val="00B72838"/>
    <w:rsid w:val="00B72ED8"/>
    <w:rsid w:val="00B730FF"/>
    <w:rsid w:val="00B734C0"/>
    <w:rsid w:val="00B73530"/>
    <w:rsid w:val="00B7378C"/>
    <w:rsid w:val="00B73ABC"/>
    <w:rsid w:val="00B73B10"/>
    <w:rsid w:val="00B73BF4"/>
    <w:rsid w:val="00B73F1C"/>
    <w:rsid w:val="00B74249"/>
    <w:rsid w:val="00B74257"/>
    <w:rsid w:val="00B742D0"/>
    <w:rsid w:val="00B746B3"/>
    <w:rsid w:val="00B74C22"/>
    <w:rsid w:val="00B7513E"/>
    <w:rsid w:val="00B75154"/>
    <w:rsid w:val="00B7555A"/>
    <w:rsid w:val="00B758CC"/>
    <w:rsid w:val="00B7594B"/>
    <w:rsid w:val="00B75BA3"/>
    <w:rsid w:val="00B75FB5"/>
    <w:rsid w:val="00B773FE"/>
    <w:rsid w:val="00B77543"/>
    <w:rsid w:val="00B775A6"/>
    <w:rsid w:val="00B775EA"/>
    <w:rsid w:val="00B77631"/>
    <w:rsid w:val="00B77B47"/>
    <w:rsid w:val="00B77B4D"/>
    <w:rsid w:val="00B77E17"/>
    <w:rsid w:val="00B80055"/>
    <w:rsid w:val="00B800B1"/>
    <w:rsid w:val="00B80660"/>
    <w:rsid w:val="00B80842"/>
    <w:rsid w:val="00B80856"/>
    <w:rsid w:val="00B80AE5"/>
    <w:rsid w:val="00B80C11"/>
    <w:rsid w:val="00B80E2A"/>
    <w:rsid w:val="00B813F4"/>
    <w:rsid w:val="00B81436"/>
    <w:rsid w:val="00B8163A"/>
    <w:rsid w:val="00B819EC"/>
    <w:rsid w:val="00B81AC2"/>
    <w:rsid w:val="00B81B31"/>
    <w:rsid w:val="00B81CA9"/>
    <w:rsid w:val="00B81D75"/>
    <w:rsid w:val="00B822AB"/>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886"/>
    <w:rsid w:val="00B86987"/>
    <w:rsid w:val="00B86A78"/>
    <w:rsid w:val="00B86BA1"/>
    <w:rsid w:val="00B86D11"/>
    <w:rsid w:val="00B86DAD"/>
    <w:rsid w:val="00B86E95"/>
    <w:rsid w:val="00B87230"/>
    <w:rsid w:val="00B878EA"/>
    <w:rsid w:val="00B87BB8"/>
    <w:rsid w:val="00B87CFB"/>
    <w:rsid w:val="00B87E43"/>
    <w:rsid w:val="00B87FB6"/>
    <w:rsid w:val="00B87FBC"/>
    <w:rsid w:val="00B900AF"/>
    <w:rsid w:val="00B90338"/>
    <w:rsid w:val="00B90621"/>
    <w:rsid w:val="00B909D4"/>
    <w:rsid w:val="00B91086"/>
    <w:rsid w:val="00B91497"/>
    <w:rsid w:val="00B91D7E"/>
    <w:rsid w:val="00B91F83"/>
    <w:rsid w:val="00B92514"/>
    <w:rsid w:val="00B9267C"/>
    <w:rsid w:val="00B926E8"/>
    <w:rsid w:val="00B92BBC"/>
    <w:rsid w:val="00B92CCB"/>
    <w:rsid w:val="00B92DB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4D23"/>
    <w:rsid w:val="00B9500D"/>
    <w:rsid w:val="00B952A5"/>
    <w:rsid w:val="00B955FA"/>
    <w:rsid w:val="00B95666"/>
    <w:rsid w:val="00B95937"/>
    <w:rsid w:val="00B95F15"/>
    <w:rsid w:val="00B96186"/>
    <w:rsid w:val="00B96341"/>
    <w:rsid w:val="00B963BA"/>
    <w:rsid w:val="00B96704"/>
    <w:rsid w:val="00B967A4"/>
    <w:rsid w:val="00B969B2"/>
    <w:rsid w:val="00B96C61"/>
    <w:rsid w:val="00B96D20"/>
    <w:rsid w:val="00B974A0"/>
    <w:rsid w:val="00B97A80"/>
    <w:rsid w:val="00B97D06"/>
    <w:rsid w:val="00B97DF8"/>
    <w:rsid w:val="00BA036B"/>
    <w:rsid w:val="00BA0842"/>
    <w:rsid w:val="00BA0C8C"/>
    <w:rsid w:val="00BA0DE9"/>
    <w:rsid w:val="00BA0E3A"/>
    <w:rsid w:val="00BA101B"/>
    <w:rsid w:val="00BA1360"/>
    <w:rsid w:val="00BA143D"/>
    <w:rsid w:val="00BA148C"/>
    <w:rsid w:val="00BA1527"/>
    <w:rsid w:val="00BA1613"/>
    <w:rsid w:val="00BA162A"/>
    <w:rsid w:val="00BA17F2"/>
    <w:rsid w:val="00BA1844"/>
    <w:rsid w:val="00BA219F"/>
    <w:rsid w:val="00BA249D"/>
    <w:rsid w:val="00BA27C2"/>
    <w:rsid w:val="00BA2D88"/>
    <w:rsid w:val="00BA34B7"/>
    <w:rsid w:val="00BA3887"/>
    <w:rsid w:val="00BA3898"/>
    <w:rsid w:val="00BA3A4C"/>
    <w:rsid w:val="00BA40D4"/>
    <w:rsid w:val="00BA43A0"/>
    <w:rsid w:val="00BA47C0"/>
    <w:rsid w:val="00BA4890"/>
    <w:rsid w:val="00BA49A9"/>
    <w:rsid w:val="00BA49DE"/>
    <w:rsid w:val="00BA4FA1"/>
    <w:rsid w:val="00BA5399"/>
    <w:rsid w:val="00BA54C2"/>
    <w:rsid w:val="00BA55B3"/>
    <w:rsid w:val="00BA5623"/>
    <w:rsid w:val="00BA5C08"/>
    <w:rsid w:val="00BA5DCD"/>
    <w:rsid w:val="00BA5E86"/>
    <w:rsid w:val="00BA612F"/>
    <w:rsid w:val="00BA630B"/>
    <w:rsid w:val="00BA63F1"/>
    <w:rsid w:val="00BA6557"/>
    <w:rsid w:val="00BA6887"/>
    <w:rsid w:val="00BA69A2"/>
    <w:rsid w:val="00BA70A7"/>
    <w:rsid w:val="00BA710E"/>
    <w:rsid w:val="00BA74E8"/>
    <w:rsid w:val="00BA78A4"/>
    <w:rsid w:val="00BA78CC"/>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459"/>
    <w:rsid w:val="00BB383D"/>
    <w:rsid w:val="00BB3930"/>
    <w:rsid w:val="00BB3A8D"/>
    <w:rsid w:val="00BB3B54"/>
    <w:rsid w:val="00BB429F"/>
    <w:rsid w:val="00BB45C9"/>
    <w:rsid w:val="00BB48C8"/>
    <w:rsid w:val="00BB492F"/>
    <w:rsid w:val="00BB4B00"/>
    <w:rsid w:val="00BB4B84"/>
    <w:rsid w:val="00BB52F1"/>
    <w:rsid w:val="00BB56DF"/>
    <w:rsid w:val="00BB57AC"/>
    <w:rsid w:val="00BB5BB1"/>
    <w:rsid w:val="00BB5C88"/>
    <w:rsid w:val="00BB610E"/>
    <w:rsid w:val="00BB6170"/>
    <w:rsid w:val="00BB641C"/>
    <w:rsid w:val="00BB68A1"/>
    <w:rsid w:val="00BB68C0"/>
    <w:rsid w:val="00BB6BCE"/>
    <w:rsid w:val="00BB6C9A"/>
    <w:rsid w:val="00BB6E1A"/>
    <w:rsid w:val="00BB7060"/>
    <w:rsid w:val="00BB7073"/>
    <w:rsid w:val="00BB72DF"/>
    <w:rsid w:val="00BB7541"/>
    <w:rsid w:val="00BB7666"/>
    <w:rsid w:val="00BB7AC8"/>
    <w:rsid w:val="00BC0176"/>
    <w:rsid w:val="00BC06A8"/>
    <w:rsid w:val="00BC08CF"/>
    <w:rsid w:val="00BC0C4E"/>
    <w:rsid w:val="00BC0CB7"/>
    <w:rsid w:val="00BC10C6"/>
    <w:rsid w:val="00BC1282"/>
    <w:rsid w:val="00BC1542"/>
    <w:rsid w:val="00BC155B"/>
    <w:rsid w:val="00BC212E"/>
    <w:rsid w:val="00BC2274"/>
    <w:rsid w:val="00BC259F"/>
    <w:rsid w:val="00BC2652"/>
    <w:rsid w:val="00BC2654"/>
    <w:rsid w:val="00BC28EA"/>
    <w:rsid w:val="00BC2AA5"/>
    <w:rsid w:val="00BC2AE9"/>
    <w:rsid w:val="00BC2B3F"/>
    <w:rsid w:val="00BC314B"/>
    <w:rsid w:val="00BC315B"/>
    <w:rsid w:val="00BC31DF"/>
    <w:rsid w:val="00BC3699"/>
    <w:rsid w:val="00BC3806"/>
    <w:rsid w:val="00BC38C0"/>
    <w:rsid w:val="00BC3CAF"/>
    <w:rsid w:val="00BC42DF"/>
    <w:rsid w:val="00BC42EB"/>
    <w:rsid w:val="00BC4329"/>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139"/>
    <w:rsid w:val="00BC6423"/>
    <w:rsid w:val="00BC65A1"/>
    <w:rsid w:val="00BC6796"/>
    <w:rsid w:val="00BC6A94"/>
    <w:rsid w:val="00BC6BA1"/>
    <w:rsid w:val="00BC6D6B"/>
    <w:rsid w:val="00BC6ECB"/>
    <w:rsid w:val="00BC72EC"/>
    <w:rsid w:val="00BC73DC"/>
    <w:rsid w:val="00BC7442"/>
    <w:rsid w:val="00BC7547"/>
    <w:rsid w:val="00BC7558"/>
    <w:rsid w:val="00BC763B"/>
    <w:rsid w:val="00BC791A"/>
    <w:rsid w:val="00BC7B3A"/>
    <w:rsid w:val="00BC7CC1"/>
    <w:rsid w:val="00BD016A"/>
    <w:rsid w:val="00BD035B"/>
    <w:rsid w:val="00BD058C"/>
    <w:rsid w:val="00BD0645"/>
    <w:rsid w:val="00BD0D06"/>
    <w:rsid w:val="00BD0E40"/>
    <w:rsid w:val="00BD0F81"/>
    <w:rsid w:val="00BD0FCB"/>
    <w:rsid w:val="00BD163C"/>
    <w:rsid w:val="00BD17B0"/>
    <w:rsid w:val="00BD17F9"/>
    <w:rsid w:val="00BD18BF"/>
    <w:rsid w:val="00BD195B"/>
    <w:rsid w:val="00BD1B53"/>
    <w:rsid w:val="00BD1F3D"/>
    <w:rsid w:val="00BD2092"/>
    <w:rsid w:val="00BD240F"/>
    <w:rsid w:val="00BD25A0"/>
    <w:rsid w:val="00BD2678"/>
    <w:rsid w:val="00BD27E1"/>
    <w:rsid w:val="00BD2BD8"/>
    <w:rsid w:val="00BD2E72"/>
    <w:rsid w:val="00BD326E"/>
    <w:rsid w:val="00BD32BF"/>
    <w:rsid w:val="00BD3522"/>
    <w:rsid w:val="00BD365A"/>
    <w:rsid w:val="00BD3826"/>
    <w:rsid w:val="00BD394C"/>
    <w:rsid w:val="00BD3BD2"/>
    <w:rsid w:val="00BD4309"/>
    <w:rsid w:val="00BD43E6"/>
    <w:rsid w:val="00BD4DDE"/>
    <w:rsid w:val="00BD4EDC"/>
    <w:rsid w:val="00BD4EE6"/>
    <w:rsid w:val="00BD4FB0"/>
    <w:rsid w:val="00BD54B4"/>
    <w:rsid w:val="00BD5590"/>
    <w:rsid w:val="00BD5625"/>
    <w:rsid w:val="00BD5886"/>
    <w:rsid w:val="00BD5A96"/>
    <w:rsid w:val="00BD5EF2"/>
    <w:rsid w:val="00BD6289"/>
    <w:rsid w:val="00BD6553"/>
    <w:rsid w:val="00BD65A5"/>
    <w:rsid w:val="00BD663B"/>
    <w:rsid w:val="00BD67E5"/>
    <w:rsid w:val="00BD6AAB"/>
    <w:rsid w:val="00BD70A1"/>
    <w:rsid w:val="00BD70EF"/>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5A6"/>
    <w:rsid w:val="00BE46AA"/>
    <w:rsid w:val="00BE47E9"/>
    <w:rsid w:val="00BE497C"/>
    <w:rsid w:val="00BE4C3D"/>
    <w:rsid w:val="00BE4C42"/>
    <w:rsid w:val="00BE4FCF"/>
    <w:rsid w:val="00BE4FFC"/>
    <w:rsid w:val="00BE527B"/>
    <w:rsid w:val="00BE527E"/>
    <w:rsid w:val="00BE571F"/>
    <w:rsid w:val="00BE5887"/>
    <w:rsid w:val="00BE5C56"/>
    <w:rsid w:val="00BE5F9F"/>
    <w:rsid w:val="00BE6111"/>
    <w:rsid w:val="00BE6133"/>
    <w:rsid w:val="00BE6171"/>
    <w:rsid w:val="00BE61A4"/>
    <w:rsid w:val="00BE61D3"/>
    <w:rsid w:val="00BE64A3"/>
    <w:rsid w:val="00BE65F2"/>
    <w:rsid w:val="00BE65F8"/>
    <w:rsid w:val="00BE67BF"/>
    <w:rsid w:val="00BE6878"/>
    <w:rsid w:val="00BE7064"/>
    <w:rsid w:val="00BE71D9"/>
    <w:rsid w:val="00BE74E1"/>
    <w:rsid w:val="00BE753B"/>
    <w:rsid w:val="00BE78E1"/>
    <w:rsid w:val="00BF026B"/>
    <w:rsid w:val="00BF05A5"/>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3EA1"/>
    <w:rsid w:val="00BF418C"/>
    <w:rsid w:val="00BF4295"/>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26"/>
    <w:rsid w:val="00BF6C55"/>
    <w:rsid w:val="00BF6D13"/>
    <w:rsid w:val="00BF7604"/>
    <w:rsid w:val="00BF760B"/>
    <w:rsid w:val="00BF7809"/>
    <w:rsid w:val="00BF7E0A"/>
    <w:rsid w:val="00C00168"/>
    <w:rsid w:val="00C002E9"/>
    <w:rsid w:val="00C0058C"/>
    <w:rsid w:val="00C00746"/>
    <w:rsid w:val="00C0075A"/>
    <w:rsid w:val="00C00C56"/>
    <w:rsid w:val="00C00D3D"/>
    <w:rsid w:val="00C01109"/>
    <w:rsid w:val="00C0177C"/>
    <w:rsid w:val="00C018EE"/>
    <w:rsid w:val="00C01920"/>
    <w:rsid w:val="00C01DD2"/>
    <w:rsid w:val="00C02174"/>
    <w:rsid w:val="00C021EC"/>
    <w:rsid w:val="00C0229D"/>
    <w:rsid w:val="00C02B1B"/>
    <w:rsid w:val="00C034CA"/>
    <w:rsid w:val="00C035EC"/>
    <w:rsid w:val="00C0389F"/>
    <w:rsid w:val="00C038AE"/>
    <w:rsid w:val="00C038F8"/>
    <w:rsid w:val="00C03B3F"/>
    <w:rsid w:val="00C03D71"/>
    <w:rsid w:val="00C03F21"/>
    <w:rsid w:val="00C04140"/>
    <w:rsid w:val="00C041D7"/>
    <w:rsid w:val="00C04272"/>
    <w:rsid w:val="00C04B4E"/>
    <w:rsid w:val="00C04F44"/>
    <w:rsid w:val="00C04FFC"/>
    <w:rsid w:val="00C0504F"/>
    <w:rsid w:val="00C056EA"/>
    <w:rsid w:val="00C05871"/>
    <w:rsid w:val="00C059B8"/>
    <w:rsid w:val="00C05AE5"/>
    <w:rsid w:val="00C05B4E"/>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9EA"/>
    <w:rsid w:val="00C10DF9"/>
    <w:rsid w:val="00C10F84"/>
    <w:rsid w:val="00C11037"/>
    <w:rsid w:val="00C110DD"/>
    <w:rsid w:val="00C111B9"/>
    <w:rsid w:val="00C11906"/>
    <w:rsid w:val="00C1198F"/>
    <w:rsid w:val="00C119CF"/>
    <w:rsid w:val="00C11E69"/>
    <w:rsid w:val="00C12149"/>
    <w:rsid w:val="00C12460"/>
    <w:rsid w:val="00C12516"/>
    <w:rsid w:val="00C12853"/>
    <w:rsid w:val="00C1290D"/>
    <w:rsid w:val="00C1296F"/>
    <w:rsid w:val="00C12986"/>
    <w:rsid w:val="00C12D92"/>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20115"/>
    <w:rsid w:val="00C205CF"/>
    <w:rsid w:val="00C20BCF"/>
    <w:rsid w:val="00C20C46"/>
    <w:rsid w:val="00C2152A"/>
    <w:rsid w:val="00C215F4"/>
    <w:rsid w:val="00C21851"/>
    <w:rsid w:val="00C219F8"/>
    <w:rsid w:val="00C22094"/>
    <w:rsid w:val="00C220EE"/>
    <w:rsid w:val="00C2213A"/>
    <w:rsid w:val="00C223AA"/>
    <w:rsid w:val="00C22716"/>
    <w:rsid w:val="00C22CBB"/>
    <w:rsid w:val="00C23086"/>
    <w:rsid w:val="00C2354A"/>
    <w:rsid w:val="00C2358D"/>
    <w:rsid w:val="00C2359B"/>
    <w:rsid w:val="00C235DE"/>
    <w:rsid w:val="00C23695"/>
    <w:rsid w:val="00C23E23"/>
    <w:rsid w:val="00C23F88"/>
    <w:rsid w:val="00C23FA9"/>
    <w:rsid w:val="00C2409B"/>
    <w:rsid w:val="00C2417E"/>
    <w:rsid w:val="00C2470C"/>
    <w:rsid w:val="00C24845"/>
    <w:rsid w:val="00C24883"/>
    <w:rsid w:val="00C2492B"/>
    <w:rsid w:val="00C24B07"/>
    <w:rsid w:val="00C24E4B"/>
    <w:rsid w:val="00C25631"/>
    <w:rsid w:val="00C25829"/>
    <w:rsid w:val="00C25869"/>
    <w:rsid w:val="00C258D4"/>
    <w:rsid w:val="00C258F5"/>
    <w:rsid w:val="00C25B4B"/>
    <w:rsid w:val="00C25E79"/>
    <w:rsid w:val="00C25F74"/>
    <w:rsid w:val="00C2686E"/>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27EFE"/>
    <w:rsid w:val="00C3006F"/>
    <w:rsid w:val="00C3045F"/>
    <w:rsid w:val="00C304D3"/>
    <w:rsid w:val="00C3067C"/>
    <w:rsid w:val="00C30734"/>
    <w:rsid w:val="00C31046"/>
    <w:rsid w:val="00C3134C"/>
    <w:rsid w:val="00C31375"/>
    <w:rsid w:val="00C315B6"/>
    <w:rsid w:val="00C315E6"/>
    <w:rsid w:val="00C31B26"/>
    <w:rsid w:val="00C320FC"/>
    <w:rsid w:val="00C32242"/>
    <w:rsid w:val="00C32E5A"/>
    <w:rsid w:val="00C32EBD"/>
    <w:rsid w:val="00C32EF5"/>
    <w:rsid w:val="00C33179"/>
    <w:rsid w:val="00C332E7"/>
    <w:rsid w:val="00C33519"/>
    <w:rsid w:val="00C337E8"/>
    <w:rsid w:val="00C33861"/>
    <w:rsid w:val="00C33EE4"/>
    <w:rsid w:val="00C34022"/>
    <w:rsid w:val="00C34135"/>
    <w:rsid w:val="00C341CD"/>
    <w:rsid w:val="00C34328"/>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B53"/>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4D6"/>
    <w:rsid w:val="00C42716"/>
    <w:rsid w:val="00C42733"/>
    <w:rsid w:val="00C42989"/>
    <w:rsid w:val="00C42B42"/>
    <w:rsid w:val="00C42D68"/>
    <w:rsid w:val="00C42D7B"/>
    <w:rsid w:val="00C42FBF"/>
    <w:rsid w:val="00C43490"/>
    <w:rsid w:val="00C434B8"/>
    <w:rsid w:val="00C4384C"/>
    <w:rsid w:val="00C43A1A"/>
    <w:rsid w:val="00C43AB7"/>
    <w:rsid w:val="00C43BAE"/>
    <w:rsid w:val="00C43ED9"/>
    <w:rsid w:val="00C44122"/>
    <w:rsid w:val="00C442D8"/>
    <w:rsid w:val="00C4431F"/>
    <w:rsid w:val="00C44803"/>
    <w:rsid w:val="00C44C94"/>
    <w:rsid w:val="00C45197"/>
    <w:rsid w:val="00C451CC"/>
    <w:rsid w:val="00C453EC"/>
    <w:rsid w:val="00C455F7"/>
    <w:rsid w:val="00C45812"/>
    <w:rsid w:val="00C45CF1"/>
    <w:rsid w:val="00C45D6D"/>
    <w:rsid w:val="00C45F0C"/>
    <w:rsid w:val="00C462D0"/>
    <w:rsid w:val="00C4634D"/>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4B"/>
    <w:rsid w:val="00C51D8A"/>
    <w:rsid w:val="00C51FF6"/>
    <w:rsid w:val="00C52186"/>
    <w:rsid w:val="00C524D0"/>
    <w:rsid w:val="00C52974"/>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A87"/>
    <w:rsid w:val="00C57D06"/>
    <w:rsid w:val="00C57DD1"/>
    <w:rsid w:val="00C57F04"/>
    <w:rsid w:val="00C60174"/>
    <w:rsid w:val="00C607C7"/>
    <w:rsid w:val="00C60980"/>
    <w:rsid w:val="00C60AF0"/>
    <w:rsid w:val="00C60C0A"/>
    <w:rsid w:val="00C60ECB"/>
    <w:rsid w:val="00C61027"/>
    <w:rsid w:val="00C612CF"/>
    <w:rsid w:val="00C613EB"/>
    <w:rsid w:val="00C6165D"/>
    <w:rsid w:val="00C61724"/>
    <w:rsid w:val="00C6175D"/>
    <w:rsid w:val="00C623ED"/>
    <w:rsid w:val="00C631A3"/>
    <w:rsid w:val="00C6336A"/>
    <w:rsid w:val="00C63412"/>
    <w:rsid w:val="00C63470"/>
    <w:rsid w:val="00C63527"/>
    <w:rsid w:val="00C637B7"/>
    <w:rsid w:val="00C63E48"/>
    <w:rsid w:val="00C64055"/>
    <w:rsid w:val="00C640BF"/>
    <w:rsid w:val="00C640F5"/>
    <w:rsid w:val="00C6457A"/>
    <w:rsid w:val="00C64640"/>
    <w:rsid w:val="00C6469B"/>
    <w:rsid w:val="00C6475A"/>
    <w:rsid w:val="00C64AF5"/>
    <w:rsid w:val="00C64C16"/>
    <w:rsid w:val="00C64C9E"/>
    <w:rsid w:val="00C64D33"/>
    <w:rsid w:val="00C64D4A"/>
    <w:rsid w:val="00C64E91"/>
    <w:rsid w:val="00C6515C"/>
    <w:rsid w:val="00C65A49"/>
    <w:rsid w:val="00C65B3D"/>
    <w:rsid w:val="00C66122"/>
    <w:rsid w:val="00C662BD"/>
    <w:rsid w:val="00C66715"/>
    <w:rsid w:val="00C66A9D"/>
    <w:rsid w:val="00C66B99"/>
    <w:rsid w:val="00C66C1D"/>
    <w:rsid w:val="00C67394"/>
    <w:rsid w:val="00C674CD"/>
    <w:rsid w:val="00C67658"/>
    <w:rsid w:val="00C677CE"/>
    <w:rsid w:val="00C67907"/>
    <w:rsid w:val="00C67A3F"/>
    <w:rsid w:val="00C701CB"/>
    <w:rsid w:val="00C701E4"/>
    <w:rsid w:val="00C7035F"/>
    <w:rsid w:val="00C70676"/>
    <w:rsid w:val="00C70834"/>
    <w:rsid w:val="00C7088B"/>
    <w:rsid w:val="00C7089E"/>
    <w:rsid w:val="00C70981"/>
    <w:rsid w:val="00C70BFD"/>
    <w:rsid w:val="00C70FC5"/>
    <w:rsid w:val="00C7116E"/>
    <w:rsid w:val="00C71592"/>
    <w:rsid w:val="00C716F2"/>
    <w:rsid w:val="00C717BE"/>
    <w:rsid w:val="00C7183F"/>
    <w:rsid w:val="00C71A90"/>
    <w:rsid w:val="00C7235B"/>
    <w:rsid w:val="00C72789"/>
    <w:rsid w:val="00C72B68"/>
    <w:rsid w:val="00C72DB9"/>
    <w:rsid w:val="00C72E4F"/>
    <w:rsid w:val="00C733E7"/>
    <w:rsid w:val="00C7376D"/>
    <w:rsid w:val="00C73A78"/>
    <w:rsid w:val="00C74021"/>
    <w:rsid w:val="00C74032"/>
    <w:rsid w:val="00C74400"/>
    <w:rsid w:val="00C74A1A"/>
    <w:rsid w:val="00C74D5F"/>
    <w:rsid w:val="00C7505D"/>
    <w:rsid w:val="00C75102"/>
    <w:rsid w:val="00C75330"/>
    <w:rsid w:val="00C75728"/>
    <w:rsid w:val="00C757B2"/>
    <w:rsid w:val="00C757FB"/>
    <w:rsid w:val="00C75C67"/>
    <w:rsid w:val="00C75D44"/>
    <w:rsid w:val="00C75F57"/>
    <w:rsid w:val="00C76558"/>
    <w:rsid w:val="00C769A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2FB"/>
    <w:rsid w:val="00C81588"/>
    <w:rsid w:val="00C8168D"/>
    <w:rsid w:val="00C8173A"/>
    <w:rsid w:val="00C81865"/>
    <w:rsid w:val="00C81869"/>
    <w:rsid w:val="00C81954"/>
    <w:rsid w:val="00C81E02"/>
    <w:rsid w:val="00C82037"/>
    <w:rsid w:val="00C82150"/>
    <w:rsid w:val="00C82322"/>
    <w:rsid w:val="00C8237D"/>
    <w:rsid w:val="00C82E2A"/>
    <w:rsid w:val="00C82F33"/>
    <w:rsid w:val="00C833D7"/>
    <w:rsid w:val="00C83821"/>
    <w:rsid w:val="00C83ADB"/>
    <w:rsid w:val="00C83BBE"/>
    <w:rsid w:val="00C84009"/>
    <w:rsid w:val="00C8403F"/>
    <w:rsid w:val="00C84185"/>
    <w:rsid w:val="00C84BA2"/>
    <w:rsid w:val="00C84FD8"/>
    <w:rsid w:val="00C855D1"/>
    <w:rsid w:val="00C85756"/>
    <w:rsid w:val="00C859BC"/>
    <w:rsid w:val="00C85A36"/>
    <w:rsid w:val="00C8630B"/>
    <w:rsid w:val="00C869C2"/>
    <w:rsid w:val="00C86C80"/>
    <w:rsid w:val="00C86FFC"/>
    <w:rsid w:val="00C87111"/>
    <w:rsid w:val="00C9088C"/>
    <w:rsid w:val="00C90E5A"/>
    <w:rsid w:val="00C911D7"/>
    <w:rsid w:val="00C915A8"/>
    <w:rsid w:val="00C91932"/>
    <w:rsid w:val="00C91A7F"/>
    <w:rsid w:val="00C91C71"/>
    <w:rsid w:val="00C91FD1"/>
    <w:rsid w:val="00C921C8"/>
    <w:rsid w:val="00C92351"/>
    <w:rsid w:val="00C9250B"/>
    <w:rsid w:val="00C926BB"/>
    <w:rsid w:val="00C927B2"/>
    <w:rsid w:val="00C92CA6"/>
    <w:rsid w:val="00C9326B"/>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8CF"/>
    <w:rsid w:val="00C959EC"/>
    <w:rsid w:val="00C95C48"/>
    <w:rsid w:val="00C95E88"/>
    <w:rsid w:val="00C95EEE"/>
    <w:rsid w:val="00C96032"/>
    <w:rsid w:val="00C96076"/>
    <w:rsid w:val="00C96B55"/>
    <w:rsid w:val="00C97853"/>
    <w:rsid w:val="00C97916"/>
    <w:rsid w:val="00C9797C"/>
    <w:rsid w:val="00C97DD2"/>
    <w:rsid w:val="00C97E02"/>
    <w:rsid w:val="00C97F5A"/>
    <w:rsid w:val="00CA03CB"/>
    <w:rsid w:val="00CA061D"/>
    <w:rsid w:val="00CA085C"/>
    <w:rsid w:val="00CA0A5A"/>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31C"/>
    <w:rsid w:val="00CA3579"/>
    <w:rsid w:val="00CA3624"/>
    <w:rsid w:val="00CA38AC"/>
    <w:rsid w:val="00CA39B3"/>
    <w:rsid w:val="00CA3EFC"/>
    <w:rsid w:val="00CA427E"/>
    <w:rsid w:val="00CA435A"/>
    <w:rsid w:val="00CA4407"/>
    <w:rsid w:val="00CA44F5"/>
    <w:rsid w:val="00CA451B"/>
    <w:rsid w:val="00CA48F1"/>
    <w:rsid w:val="00CA4E01"/>
    <w:rsid w:val="00CA51A7"/>
    <w:rsid w:val="00CA53F4"/>
    <w:rsid w:val="00CA5655"/>
    <w:rsid w:val="00CA56A2"/>
    <w:rsid w:val="00CA56BD"/>
    <w:rsid w:val="00CA5961"/>
    <w:rsid w:val="00CA59E5"/>
    <w:rsid w:val="00CA5E6B"/>
    <w:rsid w:val="00CA5EDE"/>
    <w:rsid w:val="00CA691F"/>
    <w:rsid w:val="00CA6A2D"/>
    <w:rsid w:val="00CA6AFB"/>
    <w:rsid w:val="00CA6E81"/>
    <w:rsid w:val="00CA7BC8"/>
    <w:rsid w:val="00CA7C11"/>
    <w:rsid w:val="00CA7D5D"/>
    <w:rsid w:val="00CB01B0"/>
    <w:rsid w:val="00CB0267"/>
    <w:rsid w:val="00CB026E"/>
    <w:rsid w:val="00CB0278"/>
    <w:rsid w:val="00CB0302"/>
    <w:rsid w:val="00CB041D"/>
    <w:rsid w:val="00CB048B"/>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2C7C"/>
    <w:rsid w:val="00CB3046"/>
    <w:rsid w:val="00CB316B"/>
    <w:rsid w:val="00CB31DE"/>
    <w:rsid w:val="00CB32E0"/>
    <w:rsid w:val="00CB38D9"/>
    <w:rsid w:val="00CB39D8"/>
    <w:rsid w:val="00CB406C"/>
    <w:rsid w:val="00CB40EB"/>
    <w:rsid w:val="00CB4386"/>
    <w:rsid w:val="00CB4A97"/>
    <w:rsid w:val="00CB50CC"/>
    <w:rsid w:val="00CB53F3"/>
    <w:rsid w:val="00CB56B9"/>
    <w:rsid w:val="00CB58BA"/>
    <w:rsid w:val="00CB5993"/>
    <w:rsid w:val="00CB5A1E"/>
    <w:rsid w:val="00CB5A2E"/>
    <w:rsid w:val="00CB5B0D"/>
    <w:rsid w:val="00CB5DDE"/>
    <w:rsid w:val="00CB6094"/>
    <w:rsid w:val="00CB6134"/>
    <w:rsid w:val="00CB62C6"/>
    <w:rsid w:val="00CB6E38"/>
    <w:rsid w:val="00CB7140"/>
    <w:rsid w:val="00CB776F"/>
    <w:rsid w:val="00CB7CD0"/>
    <w:rsid w:val="00CC01A6"/>
    <w:rsid w:val="00CC0204"/>
    <w:rsid w:val="00CC06B9"/>
    <w:rsid w:val="00CC0B88"/>
    <w:rsid w:val="00CC0BE6"/>
    <w:rsid w:val="00CC0C4D"/>
    <w:rsid w:val="00CC1095"/>
    <w:rsid w:val="00CC10FB"/>
    <w:rsid w:val="00CC12AC"/>
    <w:rsid w:val="00CC12C9"/>
    <w:rsid w:val="00CC158D"/>
    <w:rsid w:val="00CC18FF"/>
    <w:rsid w:val="00CC1D22"/>
    <w:rsid w:val="00CC1E81"/>
    <w:rsid w:val="00CC20D3"/>
    <w:rsid w:val="00CC2331"/>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4CF9"/>
    <w:rsid w:val="00CC4D26"/>
    <w:rsid w:val="00CC511A"/>
    <w:rsid w:val="00CC536B"/>
    <w:rsid w:val="00CC53E6"/>
    <w:rsid w:val="00CC5481"/>
    <w:rsid w:val="00CC5FCB"/>
    <w:rsid w:val="00CC615D"/>
    <w:rsid w:val="00CC61CD"/>
    <w:rsid w:val="00CC64BE"/>
    <w:rsid w:val="00CC6677"/>
    <w:rsid w:val="00CC6791"/>
    <w:rsid w:val="00CC694B"/>
    <w:rsid w:val="00CC730C"/>
    <w:rsid w:val="00CC767C"/>
    <w:rsid w:val="00CC76CF"/>
    <w:rsid w:val="00CC77E4"/>
    <w:rsid w:val="00CC7880"/>
    <w:rsid w:val="00CC7943"/>
    <w:rsid w:val="00CC7972"/>
    <w:rsid w:val="00CC7D34"/>
    <w:rsid w:val="00CC7D9E"/>
    <w:rsid w:val="00CC7E36"/>
    <w:rsid w:val="00CC7E7C"/>
    <w:rsid w:val="00CC7E83"/>
    <w:rsid w:val="00CC7F90"/>
    <w:rsid w:val="00CC7FB5"/>
    <w:rsid w:val="00CC7FF4"/>
    <w:rsid w:val="00CD040D"/>
    <w:rsid w:val="00CD11CE"/>
    <w:rsid w:val="00CD1B71"/>
    <w:rsid w:val="00CD1C66"/>
    <w:rsid w:val="00CD1CFF"/>
    <w:rsid w:val="00CD2144"/>
    <w:rsid w:val="00CD2432"/>
    <w:rsid w:val="00CD24E7"/>
    <w:rsid w:val="00CD2956"/>
    <w:rsid w:val="00CD2A69"/>
    <w:rsid w:val="00CD2B0D"/>
    <w:rsid w:val="00CD2E08"/>
    <w:rsid w:val="00CD3214"/>
    <w:rsid w:val="00CD3514"/>
    <w:rsid w:val="00CD40C7"/>
    <w:rsid w:val="00CD4516"/>
    <w:rsid w:val="00CD4664"/>
    <w:rsid w:val="00CD4C1D"/>
    <w:rsid w:val="00CD4C52"/>
    <w:rsid w:val="00CD4D51"/>
    <w:rsid w:val="00CD51BA"/>
    <w:rsid w:val="00CD551B"/>
    <w:rsid w:val="00CD5B24"/>
    <w:rsid w:val="00CD6148"/>
    <w:rsid w:val="00CD6179"/>
    <w:rsid w:val="00CD61EC"/>
    <w:rsid w:val="00CD62BA"/>
    <w:rsid w:val="00CD6554"/>
    <w:rsid w:val="00CD6800"/>
    <w:rsid w:val="00CD69B7"/>
    <w:rsid w:val="00CD6A6C"/>
    <w:rsid w:val="00CD6C9A"/>
    <w:rsid w:val="00CD6E35"/>
    <w:rsid w:val="00CD6E9B"/>
    <w:rsid w:val="00CD6F0D"/>
    <w:rsid w:val="00CD7000"/>
    <w:rsid w:val="00CD70BC"/>
    <w:rsid w:val="00CD711F"/>
    <w:rsid w:val="00CD7811"/>
    <w:rsid w:val="00CD7B6E"/>
    <w:rsid w:val="00CD7CCF"/>
    <w:rsid w:val="00CD7D8F"/>
    <w:rsid w:val="00CD7E55"/>
    <w:rsid w:val="00CE034C"/>
    <w:rsid w:val="00CE0C19"/>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DC3"/>
    <w:rsid w:val="00CE3E2A"/>
    <w:rsid w:val="00CE41F4"/>
    <w:rsid w:val="00CE4482"/>
    <w:rsid w:val="00CE44A2"/>
    <w:rsid w:val="00CE4706"/>
    <w:rsid w:val="00CE48EE"/>
    <w:rsid w:val="00CE4CD2"/>
    <w:rsid w:val="00CE4DE8"/>
    <w:rsid w:val="00CE514B"/>
    <w:rsid w:val="00CE5269"/>
    <w:rsid w:val="00CE54E6"/>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0B"/>
    <w:rsid w:val="00CE74F0"/>
    <w:rsid w:val="00CE7621"/>
    <w:rsid w:val="00CE7630"/>
    <w:rsid w:val="00CE79F1"/>
    <w:rsid w:val="00CE7B17"/>
    <w:rsid w:val="00CE7EB6"/>
    <w:rsid w:val="00CF06A5"/>
    <w:rsid w:val="00CF0AF6"/>
    <w:rsid w:val="00CF0E28"/>
    <w:rsid w:val="00CF109A"/>
    <w:rsid w:val="00CF11BE"/>
    <w:rsid w:val="00CF1325"/>
    <w:rsid w:val="00CF1438"/>
    <w:rsid w:val="00CF1680"/>
    <w:rsid w:val="00CF173D"/>
    <w:rsid w:val="00CF18BA"/>
    <w:rsid w:val="00CF1B17"/>
    <w:rsid w:val="00CF1C13"/>
    <w:rsid w:val="00CF1F87"/>
    <w:rsid w:val="00CF1FEC"/>
    <w:rsid w:val="00CF219B"/>
    <w:rsid w:val="00CF232D"/>
    <w:rsid w:val="00CF2996"/>
    <w:rsid w:val="00CF2ABE"/>
    <w:rsid w:val="00CF2D8B"/>
    <w:rsid w:val="00CF2DBD"/>
    <w:rsid w:val="00CF2F33"/>
    <w:rsid w:val="00CF3418"/>
    <w:rsid w:val="00CF3582"/>
    <w:rsid w:val="00CF35AA"/>
    <w:rsid w:val="00CF3721"/>
    <w:rsid w:val="00CF3BD6"/>
    <w:rsid w:val="00CF3C01"/>
    <w:rsid w:val="00CF43C0"/>
    <w:rsid w:val="00CF45E6"/>
    <w:rsid w:val="00CF4620"/>
    <w:rsid w:val="00CF4933"/>
    <w:rsid w:val="00CF4A7A"/>
    <w:rsid w:val="00CF4E07"/>
    <w:rsid w:val="00CF4E1D"/>
    <w:rsid w:val="00CF5083"/>
    <w:rsid w:val="00CF5631"/>
    <w:rsid w:val="00CF598C"/>
    <w:rsid w:val="00CF5BA0"/>
    <w:rsid w:val="00CF5FA4"/>
    <w:rsid w:val="00CF625F"/>
    <w:rsid w:val="00CF634B"/>
    <w:rsid w:val="00CF64F3"/>
    <w:rsid w:val="00CF69F9"/>
    <w:rsid w:val="00CF6C9A"/>
    <w:rsid w:val="00CF6DDD"/>
    <w:rsid w:val="00CF6F4F"/>
    <w:rsid w:val="00CF77BF"/>
    <w:rsid w:val="00CF7A9C"/>
    <w:rsid w:val="00CF7D01"/>
    <w:rsid w:val="00CF7D02"/>
    <w:rsid w:val="00D0024C"/>
    <w:rsid w:val="00D002FF"/>
    <w:rsid w:val="00D007C8"/>
    <w:rsid w:val="00D00855"/>
    <w:rsid w:val="00D0096F"/>
    <w:rsid w:val="00D00A06"/>
    <w:rsid w:val="00D00AF4"/>
    <w:rsid w:val="00D00BCD"/>
    <w:rsid w:val="00D0109E"/>
    <w:rsid w:val="00D01695"/>
    <w:rsid w:val="00D017CD"/>
    <w:rsid w:val="00D018F9"/>
    <w:rsid w:val="00D01956"/>
    <w:rsid w:val="00D01A0E"/>
    <w:rsid w:val="00D01A4D"/>
    <w:rsid w:val="00D01B4B"/>
    <w:rsid w:val="00D01BC8"/>
    <w:rsid w:val="00D01D72"/>
    <w:rsid w:val="00D02260"/>
    <w:rsid w:val="00D023CD"/>
    <w:rsid w:val="00D023E3"/>
    <w:rsid w:val="00D02A5A"/>
    <w:rsid w:val="00D02BD7"/>
    <w:rsid w:val="00D02C4D"/>
    <w:rsid w:val="00D02C4F"/>
    <w:rsid w:val="00D02F6B"/>
    <w:rsid w:val="00D03274"/>
    <w:rsid w:val="00D036C2"/>
    <w:rsid w:val="00D038CD"/>
    <w:rsid w:val="00D04145"/>
    <w:rsid w:val="00D043CB"/>
    <w:rsid w:val="00D04587"/>
    <w:rsid w:val="00D047EE"/>
    <w:rsid w:val="00D04857"/>
    <w:rsid w:val="00D04C17"/>
    <w:rsid w:val="00D04D5D"/>
    <w:rsid w:val="00D04E3B"/>
    <w:rsid w:val="00D04EE0"/>
    <w:rsid w:val="00D05075"/>
    <w:rsid w:val="00D05266"/>
    <w:rsid w:val="00D05548"/>
    <w:rsid w:val="00D0578D"/>
    <w:rsid w:val="00D05971"/>
    <w:rsid w:val="00D05AB0"/>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A29"/>
    <w:rsid w:val="00D07CAF"/>
    <w:rsid w:val="00D07E24"/>
    <w:rsid w:val="00D07F0E"/>
    <w:rsid w:val="00D1028E"/>
    <w:rsid w:val="00D1033B"/>
    <w:rsid w:val="00D104CA"/>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A39"/>
    <w:rsid w:val="00D12B97"/>
    <w:rsid w:val="00D12F58"/>
    <w:rsid w:val="00D133A9"/>
    <w:rsid w:val="00D13418"/>
    <w:rsid w:val="00D13535"/>
    <w:rsid w:val="00D13809"/>
    <w:rsid w:val="00D13858"/>
    <w:rsid w:val="00D138BA"/>
    <w:rsid w:val="00D138F6"/>
    <w:rsid w:val="00D139D1"/>
    <w:rsid w:val="00D13D58"/>
    <w:rsid w:val="00D13F72"/>
    <w:rsid w:val="00D14108"/>
    <w:rsid w:val="00D1421B"/>
    <w:rsid w:val="00D1427B"/>
    <w:rsid w:val="00D143E2"/>
    <w:rsid w:val="00D1444E"/>
    <w:rsid w:val="00D14743"/>
    <w:rsid w:val="00D148FD"/>
    <w:rsid w:val="00D14DD4"/>
    <w:rsid w:val="00D1537C"/>
    <w:rsid w:val="00D156A7"/>
    <w:rsid w:val="00D15846"/>
    <w:rsid w:val="00D15F56"/>
    <w:rsid w:val="00D162C6"/>
    <w:rsid w:val="00D163FF"/>
    <w:rsid w:val="00D16CD4"/>
    <w:rsid w:val="00D17438"/>
    <w:rsid w:val="00D174A1"/>
    <w:rsid w:val="00D177AC"/>
    <w:rsid w:val="00D17807"/>
    <w:rsid w:val="00D17DBD"/>
    <w:rsid w:val="00D17ED4"/>
    <w:rsid w:val="00D20226"/>
    <w:rsid w:val="00D20992"/>
    <w:rsid w:val="00D209B3"/>
    <w:rsid w:val="00D209FC"/>
    <w:rsid w:val="00D214E4"/>
    <w:rsid w:val="00D216DA"/>
    <w:rsid w:val="00D2192B"/>
    <w:rsid w:val="00D21BC2"/>
    <w:rsid w:val="00D21EEA"/>
    <w:rsid w:val="00D22354"/>
    <w:rsid w:val="00D2280E"/>
    <w:rsid w:val="00D22B5F"/>
    <w:rsid w:val="00D22C6F"/>
    <w:rsid w:val="00D23133"/>
    <w:rsid w:val="00D23309"/>
    <w:rsid w:val="00D23540"/>
    <w:rsid w:val="00D23C28"/>
    <w:rsid w:val="00D23CAF"/>
    <w:rsid w:val="00D23D5B"/>
    <w:rsid w:val="00D23EFB"/>
    <w:rsid w:val="00D24192"/>
    <w:rsid w:val="00D244D6"/>
    <w:rsid w:val="00D249A5"/>
    <w:rsid w:val="00D249AC"/>
    <w:rsid w:val="00D24AB2"/>
    <w:rsid w:val="00D24C48"/>
    <w:rsid w:val="00D26162"/>
    <w:rsid w:val="00D2642C"/>
    <w:rsid w:val="00D2670F"/>
    <w:rsid w:val="00D2674D"/>
    <w:rsid w:val="00D26B68"/>
    <w:rsid w:val="00D26BA8"/>
    <w:rsid w:val="00D27288"/>
    <w:rsid w:val="00D2751C"/>
    <w:rsid w:val="00D27697"/>
    <w:rsid w:val="00D2774E"/>
    <w:rsid w:val="00D277D7"/>
    <w:rsid w:val="00D278C3"/>
    <w:rsid w:val="00D27AA4"/>
    <w:rsid w:val="00D27AFA"/>
    <w:rsid w:val="00D27EC9"/>
    <w:rsid w:val="00D30185"/>
    <w:rsid w:val="00D301B6"/>
    <w:rsid w:val="00D3108D"/>
    <w:rsid w:val="00D31250"/>
    <w:rsid w:val="00D31326"/>
    <w:rsid w:val="00D31494"/>
    <w:rsid w:val="00D3169E"/>
    <w:rsid w:val="00D317B8"/>
    <w:rsid w:val="00D319A1"/>
    <w:rsid w:val="00D31B6E"/>
    <w:rsid w:val="00D31C5B"/>
    <w:rsid w:val="00D31CF6"/>
    <w:rsid w:val="00D320E0"/>
    <w:rsid w:val="00D32592"/>
    <w:rsid w:val="00D33259"/>
    <w:rsid w:val="00D33266"/>
    <w:rsid w:val="00D3350D"/>
    <w:rsid w:val="00D336F3"/>
    <w:rsid w:val="00D337EE"/>
    <w:rsid w:val="00D33BE8"/>
    <w:rsid w:val="00D33CB5"/>
    <w:rsid w:val="00D33EE8"/>
    <w:rsid w:val="00D33F11"/>
    <w:rsid w:val="00D33FAE"/>
    <w:rsid w:val="00D340B7"/>
    <w:rsid w:val="00D34158"/>
    <w:rsid w:val="00D34318"/>
    <w:rsid w:val="00D345CF"/>
    <w:rsid w:val="00D3466C"/>
    <w:rsid w:val="00D34A10"/>
    <w:rsid w:val="00D34A85"/>
    <w:rsid w:val="00D34DCF"/>
    <w:rsid w:val="00D350AC"/>
    <w:rsid w:val="00D3520B"/>
    <w:rsid w:val="00D35576"/>
    <w:rsid w:val="00D35B7D"/>
    <w:rsid w:val="00D35DAD"/>
    <w:rsid w:val="00D35EA8"/>
    <w:rsid w:val="00D3600E"/>
    <w:rsid w:val="00D3604E"/>
    <w:rsid w:val="00D3621B"/>
    <w:rsid w:val="00D3628B"/>
    <w:rsid w:val="00D3639A"/>
    <w:rsid w:val="00D363DE"/>
    <w:rsid w:val="00D36FF3"/>
    <w:rsid w:val="00D37025"/>
    <w:rsid w:val="00D371CB"/>
    <w:rsid w:val="00D371D3"/>
    <w:rsid w:val="00D37692"/>
    <w:rsid w:val="00D37B14"/>
    <w:rsid w:val="00D37E9D"/>
    <w:rsid w:val="00D37ECD"/>
    <w:rsid w:val="00D37F09"/>
    <w:rsid w:val="00D37F58"/>
    <w:rsid w:val="00D401F1"/>
    <w:rsid w:val="00D402F7"/>
    <w:rsid w:val="00D414D9"/>
    <w:rsid w:val="00D415F1"/>
    <w:rsid w:val="00D415F7"/>
    <w:rsid w:val="00D41999"/>
    <w:rsid w:val="00D41C08"/>
    <w:rsid w:val="00D41C75"/>
    <w:rsid w:val="00D41CA4"/>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49"/>
    <w:rsid w:val="00D441DF"/>
    <w:rsid w:val="00D449C0"/>
    <w:rsid w:val="00D44CB6"/>
    <w:rsid w:val="00D453B5"/>
    <w:rsid w:val="00D453E2"/>
    <w:rsid w:val="00D45427"/>
    <w:rsid w:val="00D4591F"/>
    <w:rsid w:val="00D45A0D"/>
    <w:rsid w:val="00D45B73"/>
    <w:rsid w:val="00D45C93"/>
    <w:rsid w:val="00D45D10"/>
    <w:rsid w:val="00D45E3E"/>
    <w:rsid w:val="00D460A5"/>
    <w:rsid w:val="00D4615E"/>
    <w:rsid w:val="00D461D2"/>
    <w:rsid w:val="00D4646A"/>
    <w:rsid w:val="00D46A39"/>
    <w:rsid w:val="00D46A61"/>
    <w:rsid w:val="00D46AE4"/>
    <w:rsid w:val="00D46E02"/>
    <w:rsid w:val="00D477FC"/>
    <w:rsid w:val="00D47D55"/>
    <w:rsid w:val="00D47DCC"/>
    <w:rsid w:val="00D47ED3"/>
    <w:rsid w:val="00D509B9"/>
    <w:rsid w:val="00D509DD"/>
    <w:rsid w:val="00D50E79"/>
    <w:rsid w:val="00D50F31"/>
    <w:rsid w:val="00D51258"/>
    <w:rsid w:val="00D5156B"/>
    <w:rsid w:val="00D51789"/>
    <w:rsid w:val="00D51942"/>
    <w:rsid w:val="00D519F4"/>
    <w:rsid w:val="00D51B83"/>
    <w:rsid w:val="00D51C5B"/>
    <w:rsid w:val="00D5214A"/>
    <w:rsid w:val="00D525FE"/>
    <w:rsid w:val="00D52A5C"/>
    <w:rsid w:val="00D52DDC"/>
    <w:rsid w:val="00D52EEC"/>
    <w:rsid w:val="00D5344C"/>
    <w:rsid w:val="00D53768"/>
    <w:rsid w:val="00D53860"/>
    <w:rsid w:val="00D53B84"/>
    <w:rsid w:val="00D5464E"/>
    <w:rsid w:val="00D54CD9"/>
    <w:rsid w:val="00D54D6A"/>
    <w:rsid w:val="00D55103"/>
    <w:rsid w:val="00D5577A"/>
    <w:rsid w:val="00D558E4"/>
    <w:rsid w:val="00D55997"/>
    <w:rsid w:val="00D559CC"/>
    <w:rsid w:val="00D55BA1"/>
    <w:rsid w:val="00D55BDD"/>
    <w:rsid w:val="00D55FAD"/>
    <w:rsid w:val="00D56BB4"/>
    <w:rsid w:val="00D573A3"/>
    <w:rsid w:val="00D575D9"/>
    <w:rsid w:val="00D57853"/>
    <w:rsid w:val="00D57905"/>
    <w:rsid w:val="00D57B40"/>
    <w:rsid w:val="00D57C5B"/>
    <w:rsid w:val="00D57DE2"/>
    <w:rsid w:val="00D57EAC"/>
    <w:rsid w:val="00D57F0D"/>
    <w:rsid w:val="00D6055E"/>
    <w:rsid w:val="00D60CD8"/>
    <w:rsid w:val="00D610EA"/>
    <w:rsid w:val="00D61302"/>
    <w:rsid w:val="00D614AC"/>
    <w:rsid w:val="00D615D7"/>
    <w:rsid w:val="00D61D35"/>
    <w:rsid w:val="00D61E35"/>
    <w:rsid w:val="00D61F20"/>
    <w:rsid w:val="00D61FEC"/>
    <w:rsid w:val="00D622BE"/>
    <w:rsid w:val="00D622DA"/>
    <w:rsid w:val="00D62BD3"/>
    <w:rsid w:val="00D62D18"/>
    <w:rsid w:val="00D62DAA"/>
    <w:rsid w:val="00D62E2F"/>
    <w:rsid w:val="00D62F40"/>
    <w:rsid w:val="00D6332C"/>
    <w:rsid w:val="00D63B32"/>
    <w:rsid w:val="00D63C3E"/>
    <w:rsid w:val="00D63ED5"/>
    <w:rsid w:val="00D63F99"/>
    <w:rsid w:val="00D647ED"/>
    <w:rsid w:val="00D6491F"/>
    <w:rsid w:val="00D6494D"/>
    <w:rsid w:val="00D64C2B"/>
    <w:rsid w:val="00D64D00"/>
    <w:rsid w:val="00D65347"/>
    <w:rsid w:val="00D655D4"/>
    <w:rsid w:val="00D65C96"/>
    <w:rsid w:val="00D66521"/>
    <w:rsid w:val="00D666DB"/>
    <w:rsid w:val="00D66970"/>
    <w:rsid w:val="00D66DD1"/>
    <w:rsid w:val="00D66DE0"/>
    <w:rsid w:val="00D670C5"/>
    <w:rsid w:val="00D67DB1"/>
    <w:rsid w:val="00D7059E"/>
    <w:rsid w:val="00D70952"/>
    <w:rsid w:val="00D70B10"/>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4C0"/>
    <w:rsid w:val="00D74613"/>
    <w:rsid w:val="00D74797"/>
    <w:rsid w:val="00D74FAD"/>
    <w:rsid w:val="00D7505D"/>
    <w:rsid w:val="00D75147"/>
    <w:rsid w:val="00D7526B"/>
    <w:rsid w:val="00D753CA"/>
    <w:rsid w:val="00D756C2"/>
    <w:rsid w:val="00D75E18"/>
    <w:rsid w:val="00D7601F"/>
    <w:rsid w:val="00D7635E"/>
    <w:rsid w:val="00D765D6"/>
    <w:rsid w:val="00D76BB1"/>
    <w:rsid w:val="00D76C17"/>
    <w:rsid w:val="00D76C3C"/>
    <w:rsid w:val="00D76D13"/>
    <w:rsid w:val="00D76D75"/>
    <w:rsid w:val="00D774C0"/>
    <w:rsid w:val="00D7781F"/>
    <w:rsid w:val="00D778FA"/>
    <w:rsid w:val="00D779A0"/>
    <w:rsid w:val="00D77CDB"/>
    <w:rsid w:val="00D77E1F"/>
    <w:rsid w:val="00D77E77"/>
    <w:rsid w:val="00D77FAC"/>
    <w:rsid w:val="00D8000C"/>
    <w:rsid w:val="00D802E8"/>
    <w:rsid w:val="00D80AAF"/>
    <w:rsid w:val="00D80D33"/>
    <w:rsid w:val="00D80F6C"/>
    <w:rsid w:val="00D80FA4"/>
    <w:rsid w:val="00D810ED"/>
    <w:rsid w:val="00D812A9"/>
    <w:rsid w:val="00D81375"/>
    <w:rsid w:val="00D814C8"/>
    <w:rsid w:val="00D814F0"/>
    <w:rsid w:val="00D81519"/>
    <w:rsid w:val="00D81954"/>
    <w:rsid w:val="00D819CE"/>
    <w:rsid w:val="00D81D89"/>
    <w:rsid w:val="00D82022"/>
    <w:rsid w:val="00D820CC"/>
    <w:rsid w:val="00D822BD"/>
    <w:rsid w:val="00D82C74"/>
    <w:rsid w:val="00D82D24"/>
    <w:rsid w:val="00D82D8A"/>
    <w:rsid w:val="00D82E9C"/>
    <w:rsid w:val="00D83055"/>
    <w:rsid w:val="00D8324F"/>
    <w:rsid w:val="00D832AF"/>
    <w:rsid w:val="00D83623"/>
    <w:rsid w:val="00D83816"/>
    <w:rsid w:val="00D8392F"/>
    <w:rsid w:val="00D83D24"/>
    <w:rsid w:val="00D840E0"/>
    <w:rsid w:val="00D840E2"/>
    <w:rsid w:val="00D84361"/>
    <w:rsid w:val="00D844F8"/>
    <w:rsid w:val="00D8450A"/>
    <w:rsid w:val="00D846A9"/>
    <w:rsid w:val="00D84909"/>
    <w:rsid w:val="00D84CDB"/>
    <w:rsid w:val="00D84E43"/>
    <w:rsid w:val="00D84FD9"/>
    <w:rsid w:val="00D85024"/>
    <w:rsid w:val="00D850CE"/>
    <w:rsid w:val="00D851BA"/>
    <w:rsid w:val="00D854E5"/>
    <w:rsid w:val="00D855F5"/>
    <w:rsid w:val="00D85F9D"/>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3FD"/>
    <w:rsid w:val="00D9199D"/>
    <w:rsid w:val="00D91ABF"/>
    <w:rsid w:val="00D91AC0"/>
    <w:rsid w:val="00D91B3D"/>
    <w:rsid w:val="00D91EA4"/>
    <w:rsid w:val="00D92280"/>
    <w:rsid w:val="00D922A4"/>
    <w:rsid w:val="00D92481"/>
    <w:rsid w:val="00D925AB"/>
    <w:rsid w:val="00D92CAF"/>
    <w:rsid w:val="00D92CD7"/>
    <w:rsid w:val="00D92CFE"/>
    <w:rsid w:val="00D92DA2"/>
    <w:rsid w:val="00D92FCA"/>
    <w:rsid w:val="00D932AF"/>
    <w:rsid w:val="00D933BB"/>
    <w:rsid w:val="00D93500"/>
    <w:rsid w:val="00D93648"/>
    <w:rsid w:val="00D93754"/>
    <w:rsid w:val="00D937B0"/>
    <w:rsid w:val="00D93B99"/>
    <w:rsid w:val="00D93BE0"/>
    <w:rsid w:val="00D93EAD"/>
    <w:rsid w:val="00D93FC1"/>
    <w:rsid w:val="00D94276"/>
    <w:rsid w:val="00D947A8"/>
    <w:rsid w:val="00D949AA"/>
    <w:rsid w:val="00D94B8F"/>
    <w:rsid w:val="00D94D85"/>
    <w:rsid w:val="00D953B2"/>
    <w:rsid w:val="00D95415"/>
    <w:rsid w:val="00D95485"/>
    <w:rsid w:val="00D95A26"/>
    <w:rsid w:val="00D95FCA"/>
    <w:rsid w:val="00D964A6"/>
    <w:rsid w:val="00D9652D"/>
    <w:rsid w:val="00D9680F"/>
    <w:rsid w:val="00D96CF8"/>
    <w:rsid w:val="00D96FB7"/>
    <w:rsid w:val="00D9740C"/>
    <w:rsid w:val="00D97E18"/>
    <w:rsid w:val="00D97EEC"/>
    <w:rsid w:val="00D97F9B"/>
    <w:rsid w:val="00D97FC5"/>
    <w:rsid w:val="00DA08D9"/>
    <w:rsid w:val="00DA099E"/>
    <w:rsid w:val="00DA0B01"/>
    <w:rsid w:val="00DA0B18"/>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3C"/>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01A"/>
    <w:rsid w:val="00DA7268"/>
    <w:rsid w:val="00DA7390"/>
    <w:rsid w:val="00DA73D2"/>
    <w:rsid w:val="00DA76E6"/>
    <w:rsid w:val="00DA7733"/>
    <w:rsid w:val="00DA774E"/>
    <w:rsid w:val="00DA78D0"/>
    <w:rsid w:val="00DA7C31"/>
    <w:rsid w:val="00DA7DD9"/>
    <w:rsid w:val="00DA7FA4"/>
    <w:rsid w:val="00DB0068"/>
    <w:rsid w:val="00DB02F8"/>
    <w:rsid w:val="00DB0727"/>
    <w:rsid w:val="00DB0A22"/>
    <w:rsid w:val="00DB0BAE"/>
    <w:rsid w:val="00DB12FF"/>
    <w:rsid w:val="00DB1386"/>
    <w:rsid w:val="00DB13B6"/>
    <w:rsid w:val="00DB1624"/>
    <w:rsid w:val="00DB186F"/>
    <w:rsid w:val="00DB1B3F"/>
    <w:rsid w:val="00DB1E15"/>
    <w:rsid w:val="00DB2041"/>
    <w:rsid w:val="00DB2BDD"/>
    <w:rsid w:val="00DB30D4"/>
    <w:rsid w:val="00DB36BE"/>
    <w:rsid w:val="00DB398E"/>
    <w:rsid w:val="00DB3A37"/>
    <w:rsid w:val="00DB3A61"/>
    <w:rsid w:val="00DB3A77"/>
    <w:rsid w:val="00DB3BB4"/>
    <w:rsid w:val="00DB3C21"/>
    <w:rsid w:val="00DB3C40"/>
    <w:rsid w:val="00DB424F"/>
    <w:rsid w:val="00DB43FC"/>
    <w:rsid w:val="00DB478F"/>
    <w:rsid w:val="00DB47A4"/>
    <w:rsid w:val="00DB4950"/>
    <w:rsid w:val="00DB4CD3"/>
    <w:rsid w:val="00DB4F4D"/>
    <w:rsid w:val="00DB4FB1"/>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5E"/>
    <w:rsid w:val="00DB77DB"/>
    <w:rsid w:val="00DB78AD"/>
    <w:rsid w:val="00DB7960"/>
    <w:rsid w:val="00DB7AD8"/>
    <w:rsid w:val="00DB7D69"/>
    <w:rsid w:val="00DC006F"/>
    <w:rsid w:val="00DC009B"/>
    <w:rsid w:val="00DC02AB"/>
    <w:rsid w:val="00DC0307"/>
    <w:rsid w:val="00DC0436"/>
    <w:rsid w:val="00DC0550"/>
    <w:rsid w:val="00DC06F2"/>
    <w:rsid w:val="00DC09E5"/>
    <w:rsid w:val="00DC0B8B"/>
    <w:rsid w:val="00DC0D47"/>
    <w:rsid w:val="00DC0F1F"/>
    <w:rsid w:val="00DC0F40"/>
    <w:rsid w:val="00DC11EF"/>
    <w:rsid w:val="00DC123D"/>
    <w:rsid w:val="00DC1D17"/>
    <w:rsid w:val="00DC2459"/>
    <w:rsid w:val="00DC2E8D"/>
    <w:rsid w:val="00DC30F1"/>
    <w:rsid w:val="00DC31FD"/>
    <w:rsid w:val="00DC372B"/>
    <w:rsid w:val="00DC416F"/>
    <w:rsid w:val="00DC41E6"/>
    <w:rsid w:val="00DC42BA"/>
    <w:rsid w:val="00DC4555"/>
    <w:rsid w:val="00DC457F"/>
    <w:rsid w:val="00DC45EB"/>
    <w:rsid w:val="00DC4960"/>
    <w:rsid w:val="00DC4E2C"/>
    <w:rsid w:val="00DC5770"/>
    <w:rsid w:val="00DC5B0A"/>
    <w:rsid w:val="00DC5F48"/>
    <w:rsid w:val="00DC6474"/>
    <w:rsid w:val="00DC64C2"/>
    <w:rsid w:val="00DC6A50"/>
    <w:rsid w:val="00DC6BE0"/>
    <w:rsid w:val="00DC6C9C"/>
    <w:rsid w:val="00DC7028"/>
    <w:rsid w:val="00DC71D8"/>
    <w:rsid w:val="00DC71F7"/>
    <w:rsid w:val="00DC729E"/>
    <w:rsid w:val="00DC75EE"/>
    <w:rsid w:val="00DC7751"/>
    <w:rsid w:val="00DC782F"/>
    <w:rsid w:val="00DC7D24"/>
    <w:rsid w:val="00DC7E21"/>
    <w:rsid w:val="00DC7E7C"/>
    <w:rsid w:val="00DD016B"/>
    <w:rsid w:val="00DD0295"/>
    <w:rsid w:val="00DD02BC"/>
    <w:rsid w:val="00DD04E2"/>
    <w:rsid w:val="00DD0545"/>
    <w:rsid w:val="00DD055D"/>
    <w:rsid w:val="00DD05E4"/>
    <w:rsid w:val="00DD081B"/>
    <w:rsid w:val="00DD0910"/>
    <w:rsid w:val="00DD0AA5"/>
    <w:rsid w:val="00DD0BEE"/>
    <w:rsid w:val="00DD0DD3"/>
    <w:rsid w:val="00DD0F0E"/>
    <w:rsid w:val="00DD142E"/>
    <w:rsid w:val="00DD170A"/>
    <w:rsid w:val="00DD18AA"/>
    <w:rsid w:val="00DD1E49"/>
    <w:rsid w:val="00DD23B7"/>
    <w:rsid w:val="00DD26CE"/>
    <w:rsid w:val="00DD2828"/>
    <w:rsid w:val="00DD29E3"/>
    <w:rsid w:val="00DD2C60"/>
    <w:rsid w:val="00DD2C6B"/>
    <w:rsid w:val="00DD308C"/>
    <w:rsid w:val="00DD31FC"/>
    <w:rsid w:val="00DD3427"/>
    <w:rsid w:val="00DD34E6"/>
    <w:rsid w:val="00DD3956"/>
    <w:rsid w:val="00DD3D37"/>
    <w:rsid w:val="00DD3ECC"/>
    <w:rsid w:val="00DD3FB1"/>
    <w:rsid w:val="00DD4085"/>
    <w:rsid w:val="00DD4414"/>
    <w:rsid w:val="00DD52EF"/>
    <w:rsid w:val="00DD544E"/>
    <w:rsid w:val="00DD5A5D"/>
    <w:rsid w:val="00DD5B2D"/>
    <w:rsid w:val="00DD5B5E"/>
    <w:rsid w:val="00DD5C79"/>
    <w:rsid w:val="00DD5EC0"/>
    <w:rsid w:val="00DD6114"/>
    <w:rsid w:val="00DD6224"/>
    <w:rsid w:val="00DD68C3"/>
    <w:rsid w:val="00DD6D63"/>
    <w:rsid w:val="00DD6DE9"/>
    <w:rsid w:val="00DD6E8B"/>
    <w:rsid w:val="00DD7075"/>
    <w:rsid w:val="00DD72A0"/>
    <w:rsid w:val="00DD753B"/>
    <w:rsid w:val="00DD7612"/>
    <w:rsid w:val="00DD76E9"/>
    <w:rsid w:val="00DD77F8"/>
    <w:rsid w:val="00DD79D3"/>
    <w:rsid w:val="00DD7F32"/>
    <w:rsid w:val="00DE06E0"/>
    <w:rsid w:val="00DE0AC2"/>
    <w:rsid w:val="00DE0C37"/>
    <w:rsid w:val="00DE0F6F"/>
    <w:rsid w:val="00DE0F77"/>
    <w:rsid w:val="00DE0FB0"/>
    <w:rsid w:val="00DE116C"/>
    <w:rsid w:val="00DE12BF"/>
    <w:rsid w:val="00DE13A9"/>
    <w:rsid w:val="00DE1523"/>
    <w:rsid w:val="00DE15DE"/>
    <w:rsid w:val="00DE1897"/>
    <w:rsid w:val="00DE1990"/>
    <w:rsid w:val="00DE1C20"/>
    <w:rsid w:val="00DE1DED"/>
    <w:rsid w:val="00DE201B"/>
    <w:rsid w:val="00DE203F"/>
    <w:rsid w:val="00DE20CE"/>
    <w:rsid w:val="00DE2138"/>
    <w:rsid w:val="00DE2207"/>
    <w:rsid w:val="00DE2393"/>
    <w:rsid w:val="00DE2701"/>
    <w:rsid w:val="00DE288A"/>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A4B"/>
    <w:rsid w:val="00DE4D5E"/>
    <w:rsid w:val="00DE4F10"/>
    <w:rsid w:val="00DE4F67"/>
    <w:rsid w:val="00DE52E6"/>
    <w:rsid w:val="00DE5321"/>
    <w:rsid w:val="00DE56F4"/>
    <w:rsid w:val="00DE5996"/>
    <w:rsid w:val="00DE5E78"/>
    <w:rsid w:val="00DE5FD8"/>
    <w:rsid w:val="00DE63A6"/>
    <w:rsid w:val="00DE640C"/>
    <w:rsid w:val="00DE669F"/>
    <w:rsid w:val="00DE68A5"/>
    <w:rsid w:val="00DE68A6"/>
    <w:rsid w:val="00DE6A0C"/>
    <w:rsid w:val="00DE6AB0"/>
    <w:rsid w:val="00DE6B15"/>
    <w:rsid w:val="00DE6C43"/>
    <w:rsid w:val="00DE7148"/>
    <w:rsid w:val="00DE7265"/>
    <w:rsid w:val="00DE7455"/>
    <w:rsid w:val="00DE74D3"/>
    <w:rsid w:val="00DE75EA"/>
    <w:rsid w:val="00DE7B04"/>
    <w:rsid w:val="00DE7BEF"/>
    <w:rsid w:val="00DE7E36"/>
    <w:rsid w:val="00DE7FA0"/>
    <w:rsid w:val="00DE7FBA"/>
    <w:rsid w:val="00DF01CB"/>
    <w:rsid w:val="00DF03A0"/>
    <w:rsid w:val="00DF043A"/>
    <w:rsid w:val="00DF05D2"/>
    <w:rsid w:val="00DF0927"/>
    <w:rsid w:val="00DF0C64"/>
    <w:rsid w:val="00DF0D3E"/>
    <w:rsid w:val="00DF0F3D"/>
    <w:rsid w:val="00DF1334"/>
    <w:rsid w:val="00DF150A"/>
    <w:rsid w:val="00DF15FB"/>
    <w:rsid w:val="00DF1626"/>
    <w:rsid w:val="00DF1678"/>
    <w:rsid w:val="00DF181D"/>
    <w:rsid w:val="00DF1CB3"/>
    <w:rsid w:val="00DF1D66"/>
    <w:rsid w:val="00DF1DCC"/>
    <w:rsid w:val="00DF1F09"/>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3BB"/>
    <w:rsid w:val="00DF4513"/>
    <w:rsid w:val="00DF4BF6"/>
    <w:rsid w:val="00DF4EF5"/>
    <w:rsid w:val="00DF4FFA"/>
    <w:rsid w:val="00DF53FC"/>
    <w:rsid w:val="00DF5580"/>
    <w:rsid w:val="00DF573D"/>
    <w:rsid w:val="00DF5CBE"/>
    <w:rsid w:val="00DF6005"/>
    <w:rsid w:val="00DF6136"/>
    <w:rsid w:val="00DF613D"/>
    <w:rsid w:val="00DF627E"/>
    <w:rsid w:val="00DF628C"/>
    <w:rsid w:val="00DF62DF"/>
    <w:rsid w:val="00DF6400"/>
    <w:rsid w:val="00DF6A82"/>
    <w:rsid w:val="00DF6D44"/>
    <w:rsid w:val="00DF6ED8"/>
    <w:rsid w:val="00DF7279"/>
    <w:rsid w:val="00DF75C5"/>
    <w:rsid w:val="00DF7D55"/>
    <w:rsid w:val="00DF7DA3"/>
    <w:rsid w:val="00DF7F94"/>
    <w:rsid w:val="00E001B1"/>
    <w:rsid w:val="00E005DC"/>
    <w:rsid w:val="00E0071E"/>
    <w:rsid w:val="00E008FF"/>
    <w:rsid w:val="00E00996"/>
    <w:rsid w:val="00E009F9"/>
    <w:rsid w:val="00E0176C"/>
    <w:rsid w:val="00E01912"/>
    <w:rsid w:val="00E0192D"/>
    <w:rsid w:val="00E01AA5"/>
    <w:rsid w:val="00E01B8D"/>
    <w:rsid w:val="00E01C3E"/>
    <w:rsid w:val="00E01C95"/>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1E"/>
    <w:rsid w:val="00E0517B"/>
    <w:rsid w:val="00E053AE"/>
    <w:rsid w:val="00E05A0E"/>
    <w:rsid w:val="00E05A98"/>
    <w:rsid w:val="00E05C21"/>
    <w:rsid w:val="00E05D09"/>
    <w:rsid w:val="00E060C1"/>
    <w:rsid w:val="00E062D0"/>
    <w:rsid w:val="00E06360"/>
    <w:rsid w:val="00E07271"/>
    <w:rsid w:val="00E07511"/>
    <w:rsid w:val="00E078DC"/>
    <w:rsid w:val="00E078E5"/>
    <w:rsid w:val="00E07CF7"/>
    <w:rsid w:val="00E07E90"/>
    <w:rsid w:val="00E1039D"/>
    <w:rsid w:val="00E10522"/>
    <w:rsid w:val="00E10539"/>
    <w:rsid w:val="00E10B0E"/>
    <w:rsid w:val="00E10B9C"/>
    <w:rsid w:val="00E10CE5"/>
    <w:rsid w:val="00E10D2A"/>
    <w:rsid w:val="00E10D67"/>
    <w:rsid w:val="00E10DB9"/>
    <w:rsid w:val="00E10E50"/>
    <w:rsid w:val="00E10F90"/>
    <w:rsid w:val="00E118B7"/>
    <w:rsid w:val="00E11EFA"/>
    <w:rsid w:val="00E1211E"/>
    <w:rsid w:val="00E1215F"/>
    <w:rsid w:val="00E122F8"/>
    <w:rsid w:val="00E12449"/>
    <w:rsid w:val="00E124F1"/>
    <w:rsid w:val="00E1257D"/>
    <w:rsid w:val="00E1327D"/>
    <w:rsid w:val="00E13C72"/>
    <w:rsid w:val="00E13FE3"/>
    <w:rsid w:val="00E142F0"/>
    <w:rsid w:val="00E1479C"/>
    <w:rsid w:val="00E14B6E"/>
    <w:rsid w:val="00E14D1B"/>
    <w:rsid w:val="00E14D82"/>
    <w:rsid w:val="00E14EAC"/>
    <w:rsid w:val="00E155E7"/>
    <w:rsid w:val="00E15C0C"/>
    <w:rsid w:val="00E15CDD"/>
    <w:rsid w:val="00E15DC6"/>
    <w:rsid w:val="00E16011"/>
    <w:rsid w:val="00E163DA"/>
    <w:rsid w:val="00E16709"/>
    <w:rsid w:val="00E16A1E"/>
    <w:rsid w:val="00E16E7B"/>
    <w:rsid w:val="00E16F9F"/>
    <w:rsid w:val="00E170D2"/>
    <w:rsid w:val="00E17227"/>
    <w:rsid w:val="00E17264"/>
    <w:rsid w:val="00E1767D"/>
    <w:rsid w:val="00E17729"/>
    <w:rsid w:val="00E17814"/>
    <w:rsid w:val="00E178A4"/>
    <w:rsid w:val="00E179EC"/>
    <w:rsid w:val="00E17FDB"/>
    <w:rsid w:val="00E200F0"/>
    <w:rsid w:val="00E201A5"/>
    <w:rsid w:val="00E2021B"/>
    <w:rsid w:val="00E20549"/>
    <w:rsid w:val="00E2054D"/>
    <w:rsid w:val="00E20642"/>
    <w:rsid w:val="00E206A4"/>
    <w:rsid w:val="00E20A9B"/>
    <w:rsid w:val="00E20C89"/>
    <w:rsid w:val="00E20E1E"/>
    <w:rsid w:val="00E20F62"/>
    <w:rsid w:val="00E211A5"/>
    <w:rsid w:val="00E21FE4"/>
    <w:rsid w:val="00E2221F"/>
    <w:rsid w:val="00E225BF"/>
    <w:rsid w:val="00E226A2"/>
    <w:rsid w:val="00E22D6D"/>
    <w:rsid w:val="00E23483"/>
    <w:rsid w:val="00E235B8"/>
    <w:rsid w:val="00E2362E"/>
    <w:rsid w:val="00E2373D"/>
    <w:rsid w:val="00E23B2B"/>
    <w:rsid w:val="00E23F31"/>
    <w:rsid w:val="00E2421E"/>
    <w:rsid w:val="00E24320"/>
    <w:rsid w:val="00E243A8"/>
    <w:rsid w:val="00E2473B"/>
    <w:rsid w:val="00E24781"/>
    <w:rsid w:val="00E247B4"/>
    <w:rsid w:val="00E24AB7"/>
    <w:rsid w:val="00E24B07"/>
    <w:rsid w:val="00E24D17"/>
    <w:rsid w:val="00E258DB"/>
    <w:rsid w:val="00E258F7"/>
    <w:rsid w:val="00E25C5E"/>
    <w:rsid w:val="00E25CB8"/>
    <w:rsid w:val="00E26120"/>
    <w:rsid w:val="00E2650C"/>
    <w:rsid w:val="00E2671A"/>
    <w:rsid w:val="00E26CC2"/>
    <w:rsid w:val="00E26F45"/>
    <w:rsid w:val="00E26FEE"/>
    <w:rsid w:val="00E2707B"/>
    <w:rsid w:val="00E273D0"/>
    <w:rsid w:val="00E27403"/>
    <w:rsid w:val="00E27626"/>
    <w:rsid w:val="00E276BC"/>
    <w:rsid w:val="00E276D2"/>
    <w:rsid w:val="00E300A4"/>
    <w:rsid w:val="00E3040C"/>
    <w:rsid w:val="00E30752"/>
    <w:rsid w:val="00E30C9F"/>
    <w:rsid w:val="00E30FD7"/>
    <w:rsid w:val="00E31AC0"/>
    <w:rsid w:val="00E31AFB"/>
    <w:rsid w:val="00E31E27"/>
    <w:rsid w:val="00E31F2D"/>
    <w:rsid w:val="00E32001"/>
    <w:rsid w:val="00E3212F"/>
    <w:rsid w:val="00E32229"/>
    <w:rsid w:val="00E322DB"/>
    <w:rsid w:val="00E32839"/>
    <w:rsid w:val="00E3299D"/>
    <w:rsid w:val="00E32B95"/>
    <w:rsid w:val="00E32D13"/>
    <w:rsid w:val="00E331AF"/>
    <w:rsid w:val="00E3329A"/>
    <w:rsid w:val="00E335BC"/>
    <w:rsid w:val="00E335E1"/>
    <w:rsid w:val="00E33B19"/>
    <w:rsid w:val="00E33DFE"/>
    <w:rsid w:val="00E33F4B"/>
    <w:rsid w:val="00E34235"/>
    <w:rsid w:val="00E34381"/>
    <w:rsid w:val="00E344A3"/>
    <w:rsid w:val="00E34741"/>
    <w:rsid w:val="00E34784"/>
    <w:rsid w:val="00E34817"/>
    <w:rsid w:val="00E34877"/>
    <w:rsid w:val="00E34DA3"/>
    <w:rsid w:val="00E34F31"/>
    <w:rsid w:val="00E35258"/>
    <w:rsid w:val="00E352C4"/>
    <w:rsid w:val="00E352CA"/>
    <w:rsid w:val="00E35516"/>
    <w:rsid w:val="00E3551B"/>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B47"/>
    <w:rsid w:val="00E37CB2"/>
    <w:rsid w:val="00E4017A"/>
    <w:rsid w:val="00E40331"/>
    <w:rsid w:val="00E4034F"/>
    <w:rsid w:val="00E40430"/>
    <w:rsid w:val="00E40950"/>
    <w:rsid w:val="00E40D2E"/>
    <w:rsid w:val="00E40D7B"/>
    <w:rsid w:val="00E411CB"/>
    <w:rsid w:val="00E41218"/>
    <w:rsid w:val="00E41759"/>
    <w:rsid w:val="00E41792"/>
    <w:rsid w:val="00E41A61"/>
    <w:rsid w:val="00E41D92"/>
    <w:rsid w:val="00E42C5A"/>
    <w:rsid w:val="00E42F0C"/>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024"/>
    <w:rsid w:val="00E50258"/>
    <w:rsid w:val="00E50285"/>
    <w:rsid w:val="00E5030E"/>
    <w:rsid w:val="00E50358"/>
    <w:rsid w:val="00E50752"/>
    <w:rsid w:val="00E5095A"/>
    <w:rsid w:val="00E50C6D"/>
    <w:rsid w:val="00E50C8B"/>
    <w:rsid w:val="00E50DA9"/>
    <w:rsid w:val="00E50EA4"/>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7F"/>
    <w:rsid w:val="00E544C7"/>
    <w:rsid w:val="00E5487B"/>
    <w:rsid w:val="00E54A27"/>
    <w:rsid w:val="00E54E4C"/>
    <w:rsid w:val="00E54EE4"/>
    <w:rsid w:val="00E55706"/>
    <w:rsid w:val="00E55A81"/>
    <w:rsid w:val="00E55EB3"/>
    <w:rsid w:val="00E55F57"/>
    <w:rsid w:val="00E56069"/>
    <w:rsid w:val="00E562BB"/>
    <w:rsid w:val="00E562C4"/>
    <w:rsid w:val="00E563CE"/>
    <w:rsid w:val="00E56461"/>
    <w:rsid w:val="00E565B7"/>
    <w:rsid w:val="00E56878"/>
    <w:rsid w:val="00E56FBE"/>
    <w:rsid w:val="00E570B9"/>
    <w:rsid w:val="00E571A2"/>
    <w:rsid w:val="00E5762F"/>
    <w:rsid w:val="00E57804"/>
    <w:rsid w:val="00E5784E"/>
    <w:rsid w:val="00E57A57"/>
    <w:rsid w:val="00E57C64"/>
    <w:rsid w:val="00E57C76"/>
    <w:rsid w:val="00E57CBB"/>
    <w:rsid w:val="00E57CDA"/>
    <w:rsid w:val="00E57D80"/>
    <w:rsid w:val="00E57E9D"/>
    <w:rsid w:val="00E57F12"/>
    <w:rsid w:val="00E57F99"/>
    <w:rsid w:val="00E60122"/>
    <w:rsid w:val="00E60647"/>
    <w:rsid w:val="00E606DB"/>
    <w:rsid w:val="00E608A0"/>
    <w:rsid w:val="00E60914"/>
    <w:rsid w:val="00E60A16"/>
    <w:rsid w:val="00E60AB2"/>
    <w:rsid w:val="00E60B75"/>
    <w:rsid w:val="00E60C80"/>
    <w:rsid w:val="00E60E2F"/>
    <w:rsid w:val="00E60E5D"/>
    <w:rsid w:val="00E60F6E"/>
    <w:rsid w:val="00E611BA"/>
    <w:rsid w:val="00E6125B"/>
    <w:rsid w:val="00E612AD"/>
    <w:rsid w:val="00E61421"/>
    <w:rsid w:val="00E61B2C"/>
    <w:rsid w:val="00E61CD3"/>
    <w:rsid w:val="00E61E76"/>
    <w:rsid w:val="00E6216E"/>
    <w:rsid w:val="00E62296"/>
    <w:rsid w:val="00E622D4"/>
    <w:rsid w:val="00E62458"/>
    <w:rsid w:val="00E625AA"/>
    <w:rsid w:val="00E62902"/>
    <w:rsid w:val="00E62BB1"/>
    <w:rsid w:val="00E62C08"/>
    <w:rsid w:val="00E62C3E"/>
    <w:rsid w:val="00E62CA9"/>
    <w:rsid w:val="00E62CD7"/>
    <w:rsid w:val="00E62CFF"/>
    <w:rsid w:val="00E62D59"/>
    <w:rsid w:val="00E62EF4"/>
    <w:rsid w:val="00E62F0A"/>
    <w:rsid w:val="00E635FA"/>
    <w:rsid w:val="00E6369F"/>
    <w:rsid w:val="00E63D67"/>
    <w:rsid w:val="00E640D5"/>
    <w:rsid w:val="00E64508"/>
    <w:rsid w:val="00E645A5"/>
    <w:rsid w:val="00E645B9"/>
    <w:rsid w:val="00E64818"/>
    <w:rsid w:val="00E64F81"/>
    <w:rsid w:val="00E65190"/>
    <w:rsid w:val="00E65248"/>
    <w:rsid w:val="00E652D6"/>
    <w:rsid w:val="00E659A5"/>
    <w:rsid w:val="00E66031"/>
    <w:rsid w:val="00E6672A"/>
    <w:rsid w:val="00E668BE"/>
    <w:rsid w:val="00E668BF"/>
    <w:rsid w:val="00E66C61"/>
    <w:rsid w:val="00E66DB5"/>
    <w:rsid w:val="00E66E62"/>
    <w:rsid w:val="00E67A5A"/>
    <w:rsid w:val="00E70330"/>
    <w:rsid w:val="00E7038F"/>
    <w:rsid w:val="00E70566"/>
    <w:rsid w:val="00E70568"/>
    <w:rsid w:val="00E70632"/>
    <w:rsid w:val="00E70AAE"/>
    <w:rsid w:val="00E70CD9"/>
    <w:rsid w:val="00E70CFB"/>
    <w:rsid w:val="00E7138D"/>
    <w:rsid w:val="00E713C7"/>
    <w:rsid w:val="00E719F2"/>
    <w:rsid w:val="00E71B6D"/>
    <w:rsid w:val="00E71DE7"/>
    <w:rsid w:val="00E71E94"/>
    <w:rsid w:val="00E721C9"/>
    <w:rsid w:val="00E722D8"/>
    <w:rsid w:val="00E725B3"/>
    <w:rsid w:val="00E7267C"/>
    <w:rsid w:val="00E7283D"/>
    <w:rsid w:val="00E728F7"/>
    <w:rsid w:val="00E72B80"/>
    <w:rsid w:val="00E72DF4"/>
    <w:rsid w:val="00E73D6E"/>
    <w:rsid w:val="00E73DB6"/>
    <w:rsid w:val="00E73E71"/>
    <w:rsid w:val="00E74012"/>
    <w:rsid w:val="00E74107"/>
    <w:rsid w:val="00E74205"/>
    <w:rsid w:val="00E74903"/>
    <w:rsid w:val="00E74988"/>
    <w:rsid w:val="00E74C15"/>
    <w:rsid w:val="00E75023"/>
    <w:rsid w:val="00E7504F"/>
    <w:rsid w:val="00E750A4"/>
    <w:rsid w:val="00E750A6"/>
    <w:rsid w:val="00E751E3"/>
    <w:rsid w:val="00E7573A"/>
    <w:rsid w:val="00E75E92"/>
    <w:rsid w:val="00E75ED6"/>
    <w:rsid w:val="00E76377"/>
    <w:rsid w:val="00E76643"/>
    <w:rsid w:val="00E76667"/>
    <w:rsid w:val="00E76870"/>
    <w:rsid w:val="00E76C15"/>
    <w:rsid w:val="00E76CE2"/>
    <w:rsid w:val="00E76DBB"/>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1E87"/>
    <w:rsid w:val="00E8205B"/>
    <w:rsid w:val="00E82258"/>
    <w:rsid w:val="00E82488"/>
    <w:rsid w:val="00E82A0F"/>
    <w:rsid w:val="00E82C05"/>
    <w:rsid w:val="00E82DA1"/>
    <w:rsid w:val="00E831D3"/>
    <w:rsid w:val="00E83349"/>
    <w:rsid w:val="00E837EC"/>
    <w:rsid w:val="00E83837"/>
    <w:rsid w:val="00E83BCB"/>
    <w:rsid w:val="00E83C65"/>
    <w:rsid w:val="00E83CE2"/>
    <w:rsid w:val="00E83E05"/>
    <w:rsid w:val="00E840E1"/>
    <w:rsid w:val="00E84424"/>
    <w:rsid w:val="00E84A9F"/>
    <w:rsid w:val="00E84DCB"/>
    <w:rsid w:val="00E84E84"/>
    <w:rsid w:val="00E85530"/>
    <w:rsid w:val="00E85536"/>
    <w:rsid w:val="00E85689"/>
    <w:rsid w:val="00E85A61"/>
    <w:rsid w:val="00E86288"/>
    <w:rsid w:val="00E8656C"/>
    <w:rsid w:val="00E867CF"/>
    <w:rsid w:val="00E86D15"/>
    <w:rsid w:val="00E86D5A"/>
    <w:rsid w:val="00E870BF"/>
    <w:rsid w:val="00E872E3"/>
    <w:rsid w:val="00E8751D"/>
    <w:rsid w:val="00E8767B"/>
    <w:rsid w:val="00E90405"/>
    <w:rsid w:val="00E90676"/>
    <w:rsid w:val="00E90827"/>
    <w:rsid w:val="00E908C5"/>
    <w:rsid w:val="00E90D01"/>
    <w:rsid w:val="00E90E64"/>
    <w:rsid w:val="00E90F7A"/>
    <w:rsid w:val="00E912D0"/>
    <w:rsid w:val="00E91537"/>
    <w:rsid w:val="00E915A7"/>
    <w:rsid w:val="00E91BDA"/>
    <w:rsid w:val="00E91C39"/>
    <w:rsid w:val="00E91D4A"/>
    <w:rsid w:val="00E91D9B"/>
    <w:rsid w:val="00E92135"/>
    <w:rsid w:val="00E921D4"/>
    <w:rsid w:val="00E9244B"/>
    <w:rsid w:val="00E927C8"/>
    <w:rsid w:val="00E92E64"/>
    <w:rsid w:val="00E92EC2"/>
    <w:rsid w:val="00E92FC5"/>
    <w:rsid w:val="00E9380C"/>
    <w:rsid w:val="00E939EF"/>
    <w:rsid w:val="00E93A9F"/>
    <w:rsid w:val="00E93CB5"/>
    <w:rsid w:val="00E9403B"/>
    <w:rsid w:val="00E94092"/>
    <w:rsid w:val="00E941F3"/>
    <w:rsid w:val="00E94412"/>
    <w:rsid w:val="00E9446D"/>
    <w:rsid w:val="00E94615"/>
    <w:rsid w:val="00E94DED"/>
    <w:rsid w:val="00E94F00"/>
    <w:rsid w:val="00E9501E"/>
    <w:rsid w:val="00E95196"/>
    <w:rsid w:val="00E95481"/>
    <w:rsid w:val="00E95496"/>
    <w:rsid w:val="00E955C1"/>
    <w:rsid w:val="00E955CF"/>
    <w:rsid w:val="00E9563B"/>
    <w:rsid w:val="00E95709"/>
    <w:rsid w:val="00E9584E"/>
    <w:rsid w:val="00E95A5B"/>
    <w:rsid w:val="00E95A93"/>
    <w:rsid w:val="00E95F0D"/>
    <w:rsid w:val="00E9699A"/>
    <w:rsid w:val="00E97321"/>
    <w:rsid w:val="00E9749B"/>
    <w:rsid w:val="00E97669"/>
    <w:rsid w:val="00E9779E"/>
    <w:rsid w:val="00E97AFF"/>
    <w:rsid w:val="00E97FDF"/>
    <w:rsid w:val="00EA0095"/>
    <w:rsid w:val="00EA05D2"/>
    <w:rsid w:val="00EA06B1"/>
    <w:rsid w:val="00EA0A8F"/>
    <w:rsid w:val="00EA0ADA"/>
    <w:rsid w:val="00EA0B6D"/>
    <w:rsid w:val="00EA0C6F"/>
    <w:rsid w:val="00EA14F7"/>
    <w:rsid w:val="00EA1607"/>
    <w:rsid w:val="00EA1A61"/>
    <w:rsid w:val="00EA1F92"/>
    <w:rsid w:val="00EA211F"/>
    <w:rsid w:val="00EA2133"/>
    <w:rsid w:val="00EA22A5"/>
    <w:rsid w:val="00EA22CF"/>
    <w:rsid w:val="00EA2705"/>
    <w:rsid w:val="00EA2976"/>
    <w:rsid w:val="00EA2B31"/>
    <w:rsid w:val="00EA2BA1"/>
    <w:rsid w:val="00EA3115"/>
    <w:rsid w:val="00EA333B"/>
    <w:rsid w:val="00EA336D"/>
    <w:rsid w:val="00EA38EB"/>
    <w:rsid w:val="00EA3C0B"/>
    <w:rsid w:val="00EA42F4"/>
    <w:rsid w:val="00EA4AA0"/>
    <w:rsid w:val="00EA4B90"/>
    <w:rsid w:val="00EA4CE8"/>
    <w:rsid w:val="00EA4E1B"/>
    <w:rsid w:val="00EA4EED"/>
    <w:rsid w:val="00EA517A"/>
    <w:rsid w:val="00EA5596"/>
    <w:rsid w:val="00EA5BAA"/>
    <w:rsid w:val="00EA60A5"/>
    <w:rsid w:val="00EA625B"/>
    <w:rsid w:val="00EA6407"/>
    <w:rsid w:val="00EA6C05"/>
    <w:rsid w:val="00EA6C4F"/>
    <w:rsid w:val="00EA6FBB"/>
    <w:rsid w:val="00EA772C"/>
    <w:rsid w:val="00EA7AF6"/>
    <w:rsid w:val="00EA7D48"/>
    <w:rsid w:val="00EA7EB8"/>
    <w:rsid w:val="00EB0079"/>
    <w:rsid w:val="00EB0179"/>
    <w:rsid w:val="00EB04B7"/>
    <w:rsid w:val="00EB07D8"/>
    <w:rsid w:val="00EB0ACE"/>
    <w:rsid w:val="00EB0CCF"/>
    <w:rsid w:val="00EB0CFC"/>
    <w:rsid w:val="00EB0D35"/>
    <w:rsid w:val="00EB0F2C"/>
    <w:rsid w:val="00EB1074"/>
    <w:rsid w:val="00EB116F"/>
    <w:rsid w:val="00EB1503"/>
    <w:rsid w:val="00EB1721"/>
    <w:rsid w:val="00EB2066"/>
    <w:rsid w:val="00EB22A5"/>
    <w:rsid w:val="00EB251C"/>
    <w:rsid w:val="00EB2949"/>
    <w:rsid w:val="00EB29AE"/>
    <w:rsid w:val="00EB2AFF"/>
    <w:rsid w:val="00EB2C0C"/>
    <w:rsid w:val="00EB2C3C"/>
    <w:rsid w:val="00EB2DD0"/>
    <w:rsid w:val="00EB3043"/>
    <w:rsid w:val="00EB3114"/>
    <w:rsid w:val="00EB39AD"/>
    <w:rsid w:val="00EB3E72"/>
    <w:rsid w:val="00EB3F7E"/>
    <w:rsid w:val="00EB41AE"/>
    <w:rsid w:val="00EB41CE"/>
    <w:rsid w:val="00EB4218"/>
    <w:rsid w:val="00EB47A5"/>
    <w:rsid w:val="00EB4CD7"/>
    <w:rsid w:val="00EB4DE4"/>
    <w:rsid w:val="00EB4E9C"/>
    <w:rsid w:val="00EB4F5B"/>
    <w:rsid w:val="00EB4FAE"/>
    <w:rsid w:val="00EB5000"/>
    <w:rsid w:val="00EB5059"/>
    <w:rsid w:val="00EB5265"/>
    <w:rsid w:val="00EB5321"/>
    <w:rsid w:val="00EB547C"/>
    <w:rsid w:val="00EB5600"/>
    <w:rsid w:val="00EB5C4C"/>
    <w:rsid w:val="00EB6255"/>
    <w:rsid w:val="00EB64DF"/>
    <w:rsid w:val="00EB66A9"/>
    <w:rsid w:val="00EB6903"/>
    <w:rsid w:val="00EB6CAD"/>
    <w:rsid w:val="00EB7E39"/>
    <w:rsid w:val="00EC00AD"/>
    <w:rsid w:val="00EC0142"/>
    <w:rsid w:val="00EC0C26"/>
    <w:rsid w:val="00EC106C"/>
    <w:rsid w:val="00EC11F3"/>
    <w:rsid w:val="00EC1259"/>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6"/>
    <w:rsid w:val="00EC4BCB"/>
    <w:rsid w:val="00EC4BCE"/>
    <w:rsid w:val="00EC5034"/>
    <w:rsid w:val="00EC51E2"/>
    <w:rsid w:val="00EC5436"/>
    <w:rsid w:val="00EC55D2"/>
    <w:rsid w:val="00EC5808"/>
    <w:rsid w:val="00EC5A87"/>
    <w:rsid w:val="00EC5BEE"/>
    <w:rsid w:val="00EC60C2"/>
    <w:rsid w:val="00EC6226"/>
    <w:rsid w:val="00EC6404"/>
    <w:rsid w:val="00EC6512"/>
    <w:rsid w:val="00EC66A6"/>
    <w:rsid w:val="00EC6AC0"/>
    <w:rsid w:val="00EC6CB0"/>
    <w:rsid w:val="00EC71BA"/>
    <w:rsid w:val="00EC78AC"/>
    <w:rsid w:val="00ED02C9"/>
    <w:rsid w:val="00ED02D1"/>
    <w:rsid w:val="00ED045F"/>
    <w:rsid w:val="00ED0B31"/>
    <w:rsid w:val="00ED0C3B"/>
    <w:rsid w:val="00ED10F9"/>
    <w:rsid w:val="00ED1586"/>
    <w:rsid w:val="00ED184E"/>
    <w:rsid w:val="00ED1B77"/>
    <w:rsid w:val="00ED1BB8"/>
    <w:rsid w:val="00ED1CDA"/>
    <w:rsid w:val="00ED1FCA"/>
    <w:rsid w:val="00ED242A"/>
    <w:rsid w:val="00ED243D"/>
    <w:rsid w:val="00ED2530"/>
    <w:rsid w:val="00ED2BDB"/>
    <w:rsid w:val="00ED2C3F"/>
    <w:rsid w:val="00ED2DB5"/>
    <w:rsid w:val="00ED2FCF"/>
    <w:rsid w:val="00ED34A7"/>
    <w:rsid w:val="00ED36C5"/>
    <w:rsid w:val="00ED376F"/>
    <w:rsid w:val="00ED40F7"/>
    <w:rsid w:val="00ED4365"/>
    <w:rsid w:val="00ED4408"/>
    <w:rsid w:val="00ED4459"/>
    <w:rsid w:val="00ED490D"/>
    <w:rsid w:val="00ED4965"/>
    <w:rsid w:val="00ED4B38"/>
    <w:rsid w:val="00ED4C72"/>
    <w:rsid w:val="00ED4CDF"/>
    <w:rsid w:val="00ED4D53"/>
    <w:rsid w:val="00ED4D8A"/>
    <w:rsid w:val="00ED570E"/>
    <w:rsid w:val="00ED582F"/>
    <w:rsid w:val="00ED584F"/>
    <w:rsid w:val="00ED596C"/>
    <w:rsid w:val="00ED5ADD"/>
    <w:rsid w:val="00ED5EE2"/>
    <w:rsid w:val="00ED6307"/>
    <w:rsid w:val="00ED6402"/>
    <w:rsid w:val="00ED6524"/>
    <w:rsid w:val="00ED6ABE"/>
    <w:rsid w:val="00ED6C00"/>
    <w:rsid w:val="00ED6E97"/>
    <w:rsid w:val="00ED755C"/>
    <w:rsid w:val="00ED75E5"/>
    <w:rsid w:val="00ED7860"/>
    <w:rsid w:val="00ED7A2A"/>
    <w:rsid w:val="00ED7C8F"/>
    <w:rsid w:val="00ED7E9E"/>
    <w:rsid w:val="00EE00D4"/>
    <w:rsid w:val="00EE080A"/>
    <w:rsid w:val="00EE088B"/>
    <w:rsid w:val="00EE092F"/>
    <w:rsid w:val="00EE0C8F"/>
    <w:rsid w:val="00EE0D6B"/>
    <w:rsid w:val="00EE0DD3"/>
    <w:rsid w:val="00EE0EA3"/>
    <w:rsid w:val="00EE1133"/>
    <w:rsid w:val="00EE1ACC"/>
    <w:rsid w:val="00EE1AEE"/>
    <w:rsid w:val="00EE1C9E"/>
    <w:rsid w:val="00EE2290"/>
    <w:rsid w:val="00EE2D6E"/>
    <w:rsid w:val="00EE384C"/>
    <w:rsid w:val="00EE3878"/>
    <w:rsid w:val="00EE398F"/>
    <w:rsid w:val="00EE3CC0"/>
    <w:rsid w:val="00EE3FB9"/>
    <w:rsid w:val="00EE4078"/>
    <w:rsid w:val="00EE42C7"/>
    <w:rsid w:val="00EE4594"/>
    <w:rsid w:val="00EE4792"/>
    <w:rsid w:val="00EE4819"/>
    <w:rsid w:val="00EE4900"/>
    <w:rsid w:val="00EE4AE4"/>
    <w:rsid w:val="00EE5278"/>
    <w:rsid w:val="00EE5590"/>
    <w:rsid w:val="00EE5694"/>
    <w:rsid w:val="00EE5AA3"/>
    <w:rsid w:val="00EE5BCD"/>
    <w:rsid w:val="00EE6508"/>
    <w:rsid w:val="00EE674F"/>
    <w:rsid w:val="00EE6B6E"/>
    <w:rsid w:val="00EE70A7"/>
    <w:rsid w:val="00EE71E3"/>
    <w:rsid w:val="00EE7409"/>
    <w:rsid w:val="00EE7429"/>
    <w:rsid w:val="00EE747A"/>
    <w:rsid w:val="00EE7598"/>
    <w:rsid w:val="00EE75D4"/>
    <w:rsid w:val="00EE77DA"/>
    <w:rsid w:val="00EE77E5"/>
    <w:rsid w:val="00EE79E3"/>
    <w:rsid w:val="00EE7AA9"/>
    <w:rsid w:val="00EE7B90"/>
    <w:rsid w:val="00EF008E"/>
    <w:rsid w:val="00EF0301"/>
    <w:rsid w:val="00EF052B"/>
    <w:rsid w:val="00EF0726"/>
    <w:rsid w:val="00EF07EE"/>
    <w:rsid w:val="00EF0859"/>
    <w:rsid w:val="00EF0CD3"/>
    <w:rsid w:val="00EF0D89"/>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E93"/>
    <w:rsid w:val="00EF4F6F"/>
    <w:rsid w:val="00EF55B3"/>
    <w:rsid w:val="00EF59BD"/>
    <w:rsid w:val="00EF5EB1"/>
    <w:rsid w:val="00EF5F00"/>
    <w:rsid w:val="00EF634C"/>
    <w:rsid w:val="00EF6587"/>
    <w:rsid w:val="00EF6679"/>
    <w:rsid w:val="00EF6D5E"/>
    <w:rsid w:val="00EF6DA5"/>
    <w:rsid w:val="00EF6E31"/>
    <w:rsid w:val="00EF777F"/>
    <w:rsid w:val="00EF7963"/>
    <w:rsid w:val="00EF7AF5"/>
    <w:rsid w:val="00EF7B74"/>
    <w:rsid w:val="00EF7B8B"/>
    <w:rsid w:val="00EF7F1F"/>
    <w:rsid w:val="00F00075"/>
    <w:rsid w:val="00F00076"/>
    <w:rsid w:val="00F000DA"/>
    <w:rsid w:val="00F00402"/>
    <w:rsid w:val="00F008F5"/>
    <w:rsid w:val="00F00B26"/>
    <w:rsid w:val="00F00B8A"/>
    <w:rsid w:val="00F00DE0"/>
    <w:rsid w:val="00F00E2A"/>
    <w:rsid w:val="00F00E8D"/>
    <w:rsid w:val="00F00EE7"/>
    <w:rsid w:val="00F00F16"/>
    <w:rsid w:val="00F00F72"/>
    <w:rsid w:val="00F01390"/>
    <w:rsid w:val="00F01487"/>
    <w:rsid w:val="00F01F50"/>
    <w:rsid w:val="00F025DC"/>
    <w:rsid w:val="00F02C0B"/>
    <w:rsid w:val="00F02DA3"/>
    <w:rsid w:val="00F032A1"/>
    <w:rsid w:val="00F03332"/>
    <w:rsid w:val="00F03358"/>
    <w:rsid w:val="00F0394A"/>
    <w:rsid w:val="00F03ABA"/>
    <w:rsid w:val="00F03B0D"/>
    <w:rsid w:val="00F0435A"/>
    <w:rsid w:val="00F0439D"/>
    <w:rsid w:val="00F0454D"/>
    <w:rsid w:val="00F04554"/>
    <w:rsid w:val="00F04A59"/>
    <w:rsid w:val="00F04B47"/>
    <w:rsid w:val="00F04C2C"/>
    <w:rsid w:val="00F04C79"/>
    <w:rsid w:val="00F04F9F"/>
    <w:rsid w:val="00F05145"/>
    <w:rsid w:val="00F05286"/>
    <w:rsid w:val="00F055B8"/>
    <w:rsid w:val="00F05653"/>
    <w:rsid w:val="00F05878"/>
    <w:rsid w:val="00F05985"/>
    <w:rsid w:val="00F05999"/>
    <w:rsid w:val="00F05E35"/>
    <w:rsid w:val="00F06544"/>
    <w:rsid w:val="00F06AC7"/>
    <w:rsid w:val="00F070BC"/>
    <w:rsid w:val="00F077A3"/>
    <w:rsid w:val="00F07A85"/>
    <w:rsid w:val="00F07B38"/>
    <w:rsid w:val="00F10024"/>
    <w:rsid w:val="00F10BAF"/>
    <w:rsid w:val="00F10BBD"/>
    <w:rsid w:val="00F10CB6"/>
    <w:rsid w:val="00F10DD5"/>
    <w:rsid w:val="00F10E21"/>
    <w:rsid w:val="00F11026"/>
    <w:rsid w:val="00F11212"/>
    <w:rsid w:val="00F11372"/>
    <w:rsid w:val="00F11692"/>
    <w:rsid w:val="00F1194B"/>
    <w:rsid w:val="00F11E93"/>
    <w:rsid w:val="00F122DB"/>
    <w:rsid w:val="00F123DC"/>
    <w:rsid w:val="00F126A0"/>
    <w:rsid w:val="00F12A3E"/>
    <w:rsid w:val="00F12C72"/>
    <w:rsid w:val="00F1308D"/>
    <w:rsid w:val="00F13289"/>
    <w:rsid w:val="00F13582"/>
    <w:rsid w:val="00F13653"/>
    <w:rsid w:val="00F136DA"/>
    <w:rsid w:val="00F137EC"/>
    <w:rsid w:val="00F1382A"/>
    <w:rsid w:val="00F13837"/>
    <w:rsid w:val="00F13CCC"/>
    <w:rsid w:val="00F13ED7"/>
    <w:rsid w:val="00F13FEA"/>
    <w:rsid w:val="00F140B5"/>
    <w:rsid w:val="00F1479F"/>
    <w:rsid w:val="00F147A4"/>
    <w:rsid w:val="00F148AF"/>
    <w:rsid w:val="00F14EFB"/>
    <w:rsid w:val="00F1505A"/>
    <w:rsid w:val="00F151AC"/>
    <w:rsid w:val="00F151C5"/>
    <w:rsid w:val="00F15B05"/>
    <w:rsid w:val="00F16041"/>
    <w:rsid w:val="00F16189"/>
    <w:rsid w:val="00F16575"/>
    <w:rsid w:val="00F1669E"/>
    <w:rsid w:val="00F16D4C"/>
    <w:rsid w:val="00F16EF2"/>
    <w:rsid w:val="00F17450"/>
    <w:rsid w:val="00F17621"/>
    <w:rsid w:val="00F17B2E"/>
    <w:rsid w:val="00F17B30"/>
    <w:rsid w:val="00F17C7C"/>
    <w:rsid w:val="00F17DDE"/>
    <w:rsid w:val="00F17E86"/>
    <w:rsid w:val="00F17EE3"/>
    <w:rsid w:val="00F2032C"/>
    <w:rsid w:val="00F2065E"/>
    <w:rsid w:val="00F2086B"/>
    <w:rsid w:val="00F20DCB"/>
    <w:rsid w:val="00F20DF7"/>
    <w:rsid w:val="00F20F85"/>
    <w:rsid w:val="00F210DA"/>
    <w:rsid w:val="00F2110B"/>
    <w:rsid w:val="00F2120F"/>
    <w:rsid w:val="00F2151C"/>
    <w:rsid w:val="00F21D9A"/>
    <w:rsid w:val="00F220BC"/>
    <w:rsid w:val="00F220D8"/>
    <w:rsid w:val="00F2296E"/>
    <w:rsid w:val="00F22D1D"/>
    <w:rsid w:val="00F22E7D"/>
    <w:rsid w:val="00F22EE2"/>
    <w:rsid w:val="00F237FC"/>
    <w:rsid w:val="00F2388A"/>
    <w:rsid w:val="00F239D2"/>
    <w:rsid w:val="00F23B03"/>
    <w:rsid w:val="00F2403B"/>
    <w:rsid w:val="00F2451C"/>
    <w:rsid w:val="00F247ED"/>
    <w:rsid w:val="00F24DBF"/>
    <w:rsid w:val="00F25227"/>
    <w:rsid w:val="00F25358"/>
    <w:rsid w:val="00F254F8"/>
    <w:rsid w:val="00F2564C"/>
    <w:rsid w:val="00F25862"/>
    <w:rsid w:val="00F2586D"/>
    <w:rsid w:val="00F258A5"/>
    <w:rsid w:val="00F259E5"/>
    <w:rsid w:val="00F25A03"/>
    <w:rsid w:val="00F25A5A"/>
    <w:rsid w:val="00F26130"/>
    <w:rsid w:val="00F26241"/>
    <w:rsid w:val="00F26330"/>
    <w:rsid w:val="00F26348"/>
    <w:rsid w:val="00F2677D"/>
    <w:rsid w:val="00F26B27"/>
    <w:rsid w:val="00F26E08"/>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3D59"/>
    <w:rsid w:val="00F341BF"/>
    <w:rsid w:val="00F3420E"/>
    <w:rsid w:val="00F3426F"/>
    <w:rsid w:val="00F3483D"/>
    <w:rsid w:val="00F34B39"/>
    <w:rsid w:val="00F34BB1"/>
    <w:rsid w:val="00F34BE7"/>
    <w:rsid w:val="00F34C75"/>
    <w:rsid w:val="00F34E49"/>
    <w:rsid w:val="00F35034"/>
    <w:rsid w:val="00F3511C"/>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78"/>
    <w:rsid w:val="00F371EC"/>
    <w:rsid w:val="00F37A6A"/>
    <w:rsid w:val="00F4002C"/>
    <w:rsid w:val="00F40189"/>
    <w:rsid w:val="00F4065C"/>
    <w:rsid w:val="00F40780"/>
    <w:rsid w:val="00F407D0"/>
    <w:rsid w:val="00F409C8"/>
    <w:rsid w:val="00F40C58"/>
    <w:rsid w:val="00F40D1A"/>
    <w:rsid w:val="00F40E34"/>
    <w:rsid w:val="00F40F75"/>
    <w:rsid w:val="00F410D1"/>
    <w:rsid w:val="00F41C1F"/>
    <w:rsid w:val="00F41D0C"/>
    <w:rsid w:val="00F42467"/>
    <w:rsid w:val="00F42683"/>
    <w:rsid w:val="00F42AA8"/>
    <w:rsid w:val="00F42C97"/>
    <w:rsid w:val="00F42DD8"/>
    <w:rsid w:val="00F42E55"/>
    <w:rsid w:val="00F42F79"/>
    <w:rsid w:val="00F43008"/>
    <w:rsid w:val="00F43244"/>
    <w:rsid w:val="00F43417"/>
    <w:rsid w:val="00F43861"/>
    <w:rsid w:val="00F4398B"/>
    <w:rsid w:val="00F43A73"/>
    <w:rsid w:val="00F43F77"/>
    <w:rsid w:val="00F443B5"/>
    <w:rsid w:val="00F445EC"/>
    <w:rsid w:val="00F447F4"/>
    <w:rsid w:val="00F44882"/>
    <w:rsid w:val="00F44DE7"/>
    <w:rsid w:val="00F451BE"/>
    <w:rsid w:val="00F4528E"/>
    <w:rsid w:val="00F452EC"/>
    <w:rsid w:val="00F4582D"/>
    <w:rsid w:val="00F45A44"/>
    <w:rsid w:val="00F45CB2"/>
    <w:rsid w:val="00F45DE3"/>
    <w:rsid w:val="00F45FA6"/>
    <w:rsid w:val="00F46079"/>
    <w:rsid w:val="00F4649A"/>
    <w:rsid w:val="00F46804"/>
    <w:rsid w:val="00F46F90"/>
    <w:rsid w:val="00F4718E"/>
    <w:rsid w:val="00F47664"/>
    <w:rsid w:val="00F4770A"/>
    <w:rsid w:val="00F4783B"/>
    <w:rsid w:val="00F479E9"/>
    <w:rsid w:val="00F479EA"/>
    <w:rsid w:val="00F47E32"/>
    <w:rsid w:val="00F47F1F"/>
    <w:rsid w:val="00F47FAA"/>
    <w:rsid w:val="00F47FD4"/>
    <w:rsid w:val="00F50012"/>
    <w:rsid w:val="00F504E2"/>
    <w:rsid w:val="00F50718"/>
    <w:rsid w:val="00F509FF"/>
    <w:rsid w:val="00F50B83"/>
    <w:rsid w:val="00F51075"/>
    <w:rsid w:val="00F51552"/>
    <w:rsid w:val="00F520C1"/>
    <w:rsid w:val="00F523FB"/>
    <w:rsid w:val="00F5250F"/>
    <w:rsid w:val="00F52B04"/>
    <w:rsid w:val="00F53198"/>
    <w:rsid w:val="00F532DC"/>
    <w:rsid w:val="00F53501"/>
    <w:rsid w:val="00F538E1"/>
    <w:rsid w:val="00F53B57"/>
    <w:rsid w:val="00F53F38"/>
    <w:rsid w:val="00F53F6A"/>
    <w:rsid w:val="00F5400D"/>
    <w:rsid w:val="00F5419C"/>
    <w:rsid w:val="00F54249"/>
    <w:rsid w:val="00F54596"/>
    <w:rsid w:val="00F5472D"/>
    <w:rsid w:val="00F54743"/>
    <w:rsid w:val="00F548F8"/>
    <w:rsid w:val="00F54B07"/>
    <w:rsid w:val="00F54CD1"/>
    <w:rsid w:val="00F54DEE"/>
    <w:rsid w:val="00F54F3D"/>
    <w:rsid w:val="00F5590C"/>
    <w:rsid w:val="00F559B2"/>
    <w:rsid w:val="00F55A79"/>
    <w:rsid w:val="00F55B86"/>
    <w:rsid w:val="00F55BEC"/>
    <w:rsid w:val="00F55C7A"/>
    <w:rsid w:val="00F565DA"/>
    <w:rsid w:val="00F56950"/>
    <w:rsid w:val="00F56A58"/>
    <w:rsid w:val="00F56E66"/>
    <w:rsid w:val="00F57025"/>
    <w:rsid w:val="00F57158"/>
    <w:rsid w:val="00F572F3"/>
    <w:rsid w:val="00F57524"/>
    <w:rsid w:val="00F57724"/>
    <w:rsid w:val="00F57884"/>
    <w:rsid w:val="00F579D5"/>
    <w:rsid w:val="00F57BEF"/>
    <w:rsid w:val="00F60251"/>
    <w:rsid w:val="00F6028A"/>
    <w:rsid w:val="00F60493"/>
    <w:rsid w:val="00F6083E"/>
    <w:rsid w:val="00F60AC6"/>
    <w:rsid w:val="00F60B0D"/>
    <w:rsid w:val="00F60B5C"/>
    <w:rsid w:val="00F60B86"/>
    <w:rsid w:val="00F60C1D"/>
    <w:rsid w:val="00F60FDB"/>
    <w:rsid w:val="00F61131"/>
    <w:rsid w:val="00F6121D"/>
    <w:rsid w:val="00F61320"/>
    <w:rsid w:val="00F61341"/>
    <w:rsid w:val="00F61680"/>
    <w:rsid w:val="00F616FA"/>
    <w:rsid w:val="00F61A26"/>
    <w:rsid w:val="00F61BF7"/>
    <w:rsid w:val="00F61DF8"/>
    <w:rsid w:val="00F61EE6"/>
    <w:rsid w:val="00F620E2"/>
    <w:rsid w:val="00F62277"/>
    <w:rsid w:val="00F6244C"/>
    <w:rsid w:val="00F6261E"/>
    <w:rsid w:val="00F628F4"/>
    <w:rsid w:val="00F62A04"/>
    <w:rsid w:val="00F62FEA"/>
    <w:rsid w:val="00F63321"/>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4E8"/>
    <w:rsid w:val="00F65884"/>
    <w:rsid w:val="00F658CD"/>
    <w:rsid w:val="00F658DF"/>
    <w:rsid w:val="00F659CD"/>
    <w:rsid w:val="00F65F7F"/>
    <w:rsid w:val="00F66A7D"/>
    <w:rsid w:val="00F66EC8"/>
    <w:rsid w:val="00F66F6D"/>
    <w:rsid w:val="00F67072"/>
    <w:rsid w:val="00F670B6"/>
    <w:rsid w:val="00F671EF"/>
    <w:rsid w:val="00F673CA"/>
    <w:rsid w:val="00F675BC"/>
    <w:rsid w:val="00F67B4D"/>
    <w:rsid w:val="00F67CAC"/>
    <w:rsid w:val="00F67DCD"/>
    <w:rsid w:val="00F67F01"/>
    <w:rsid w:val="00F7028C"/>
    <w:rsid w:val="00F705CB"/>
    <w:rsid w:val="00F70903"/>
    <w:rsid w:val="00F71442"/>
    <w:rsid w:val="00F7158F"/>
    <w:rsid w:val="00F7165D"/>
    <w:rsid w:val="00F716EC"/>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D86"/>
    <w:rsid w:val="00F74E83"/>
    <w:rsid w:val="00F75479"/>
    <w:rsid w:val="00F754E5"/>
    <w:rsid w:val="00F7559B"/>
    <w:rsid w:val="00F7563E"/>
    <w:rsid w:val="00F75849"/>
    <w:rsid w:val="00F75CB6"/>
    <w:rsid w:val="00F75CFB"/>
    <w:rsid w:val="00F75EBB"/>
    <w:rsid w:val="00F75FE9"/>
    <w:rsid w:val="00F760E5"/>
    <w:rsid w:val="00F761EE"/>
    <w:rsid w:val="00F76215"/>
    <w:rsid w:val="00F76367"/>
    <w:rsid w:val="00F76797"/>
    <w:rsid w:val="00F76A44"/>
    <w:rsid w:val="00F76EC5"/>
    <w:rsid w:val="00F772D1"/>
    <w:rsid w:val="00F77853"/>
    <w:rsid w:val="00F77A41"/>
    <w:rsid w:val="00F77FEE"/>
    <w:rsid w:val="00F8069A"/>
    <w:rsid w:val="00F80EFE"/>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130"/>
    <w:rsid w:val="00F8648D"/>
    <w:rsid w:val="00F864E1"/>
    <w:rsid w:val="00F8661E"/>
    <w:rsid w:val="00F866FB"/>
    <w:rsid w:val="00F86A63"/>
    <w:rsid w:val="00F86AC9"/>
    <w:rsid w:val="00F86BC4"/>
    <w:rsid w:val="00F86C0B"/>
    <w:rsid w:val="00F87297"/>
    <w:rsid w:val="00F872D3"/>
    <w:rsid w:val="00F87BB2"/>
    <w:rsid w:val="00F87C26"/>
    <w:rsid w:val="00F90AC6"/>
    <w:rsid w:val="00F90EE4"/>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72C"/>
    <w:rsid w:val="00F92830"/>
    <w:rsid w:val="00F92D60"/>
    <w:rsid w:val="00F92DB1"/>
    <w:rsid w:val="00F92E70"/>
    <w:rsid w:val="00F9318B"/>
    <w:rsid w:val="00F933FD"/>
    <w:rsid w:val="00F93509"/>
    <w:rsid w:val="00F9350F"/>
    <w:rsid w:val="00F93646"/>
    <w:rsid w:val="00F93686"/>
    <w:rsid w:val="00F9369C"/>
    <w:rsid w:val="00F937E4"/>
    <w:rsid w:val="00F93DFD"/>
    <w:rsid w:val="00F93EBA"/>
    <w:rsid w:val="00F93FB2"/>
    <w:rsid w:val="00F93FC2"/>
    <w:rsid w:val="00F94441"/>
    <w:rsid w:val="00F94451"/>
    <w:rsid w:val="00F9456B"/>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8EF"/>
    <w:rsid w:val="00FA0B24"/>
    <w:rsid w:val="00FA0C70"/>
    <w:rsid w:val="00FA0CF5"/>
    <w:rsid w:val="00FA0D77"/>
    <w:rsid w:val="00FA0F30"/>
    <w:rsid w:val="00FA10A2"/>
    <w:rsid w:val="00FA111A"/>
    <w:rsid w:val="00FA13CF"/>
    <w:rsid w:val="00FA1576"/>
    <w:rsid w:val="00FA192C"/>
    <w:rsid w:val="00FA1A4A"/>
    <w:rsid w:val="00FA1B3F"/>
    <w:rsid w:val="00FA20B7"/>
    <w:rsid w:val="00FA2716"/>
    <w:rsid w:val="00FA2A5F"/>
    <w:rsid w:val="00FA2DD1"/>
    <w:rsid w:val="00FA2EB9"/>
    <w:rsid w:val="00FA30C6"/>
    <w:rsid w:val="00FA320E"/>
    <w:rsid w:val="00FA3242"/>
    <w:rsid w:val="00FA327F"/>
    <w:rsid w:val="00FA37A2"/>
    <w:rsid w:val="00FA3DAA"/>
    <w:rsid w:val="00FA3E87"/>
    <w:rsid w:val="00FA4014"/>
    <w:rsid w:val="00FA436C"/>
    <w:rsid w:val="00FA45E6"/>
    <w:rsid w:val="00FA46F5"/>
    <w:rsid w:val="00FA473F"/>
    <w:rsid w:val="00FA4759"/>
    <w:rsid w:val="00FA4BDA"/>
    <w:rsid w:val="00FA4C61"/>
    <w:rsid w:val="00FA4D46"/>
    <w:rsid w:val="00FA4E6C"/>
    <w:rsid w:val="00FA53DE"/>
    <w:rsid w:val="00FA549D"/>
    <w:rsid w:val="00FA55A2"/>
    <w:rsid w:val="00FA5DB2"/>
    <w:rsid w:val="00FA5FAD"/>
    <w:rsid w:val="00FA67A3"/>
    <w:rsid w:val="00FA6E32"/>
    <w:rsid w:val="00FA7C9D"/>
    <w:rsid w:val="00FA7D00"/>
    <w:rsid w:val="00FA7ECD"/>
    <w:rsid w:val="00FB0618"/>
    <w:rsid w:val="00FB06E7"/>
    <w:rsid w:val="00FB0909"/>
    <w:rsid w:val="00FB0C2A"/>
    <w:rsid w:val="00FB1041"/>
    <w:rsid w:val="00FB11B4"/>
    <w:rsid w:val="00FB1596"/>
    <w:rsid w:val="00FB1621"/>
    <w:rsid w:val="00FB1630"/>
    <w:rsid w:val="00FB163D"/>
    <w:rsid w:val="00FB164C"/>
    <w:rsid w:val="00FB166A"/>
    <w:rsid w:val="00FB17FD"/>
    <w:rsid w:val="00FB1A53"/>
    <w:rsid w:val="00FB1C39"/>
    <w:rsid w:val="00FB248F"/>
    <w:rsid w:val="00FB2C0D"/>
    <w:rsid w:val="00FB2DEF"/>
    <w:rsid w:val="00FB2F20"/>
    <w:rsid w:val="00FB3073"/>
    <w:rsid w:val="00FB32B0"/>
    <w:rsid w:val="00FB34AB"/>
    <w:rsid w:val="00FB396C"/>
    <w:rsid w:val="00FB3AD8"/>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0B1E"/>
    <w:rsid w:val="00FC14EC"/>
    <w:rsid w:val="00FC156F"/>
    <w:rsid w:val="00FC1D1B"/>
    <w:rsid w:val="00FC1D8C"/>
    <w:rsid w:val="00FC1EC5"/>
    <w:rsid w:val="00FC2226"/>
    <w:rsid w:val="00FC251E"/>
    <w:rsid w:val="00FC2D0E"/>
    <w:rsid w:val="00FC2D18"/>
    <w:rsid w:val="00FC2D86"/>
    <w:rsid w:val="00FC32D0"/>
    <w:rsid w:val="00FC34A8"/>
    <w:rsid w:val="00FC3722"/>
    <w:rsid w:val="00FC380A"/>
    <w:rsid w:val="00FC3BE7"/>
    <w:rsid w:val="00FC3F31"/>
    <w:rsid w:val="00FC3F8E"/>
    <w:rsid w:val="00FC4191"/>
    <w:rsid w:val="00FC46BE"/>
    <w:rsid w:val="00FC4933"/>
    <w:rsid w:val="00FC4DD6"/>
    <w:rsid w:val="00FC4DDA"/>
    <w:rsid w:val="00FC4EDE"/>
    <w:rsid w:val="00FC50EC"/>
    <w:rsid w:val="00FC6099"/>
    <w:rsid w:val="00FC6107"/>
    <w:rsid w:val="00FC62DB"/>
    <w:rsid w:val="00FC6354"/>
    <w:rsid w:val="00FC654E"/>
    <w:rsid w:val="00FC6618"/>
    <w:rsid w:val="00FC6AA0"/>
    <w:rsid w:val="00FC6C36"/>
    <w:rsid w:val="00FC6CC4"/>
    <w:rsid w:val="00FC6E44"/>
    <w:rsid w:val="00FC726E"/>
    <w:rsid w:val="00FC735D"/>
    <w:rsid w:val="00FC7A67"/>
    <w:rsid w:val="00FC7ACE"/>
    <w:rsid w:val="00FC7BA7"/>
    <w:rsid w:val="00FC7F62"/>
    <w:rsid w:val="00FD0306"/>
    <w:rsid w:val="00FD056F"/>
    <w:rsid w:val="00FD09E1"/>
    <w:rsid w:val="00FD0A5C"/>
    <w:rsid w:val="00FD148E"/>
    <w:rsid w:val="00FD1AC3"/>
    <w:rsid w:val="00FD1B95"/>
    <w:rsid w:val="00FD1BE0"/>
    <w:rsid w:val="00FD1C06"/>
    <w:rsid w:val="00FD1E86"/>
    <w:rsid w:val="00FD1FCB"/>
    <w:rsid w:val="00FD2861"/>
    <w:rsid w:val="00FD2A96"/>
    <w:rsid w:val="00FD2ABF"/>
    <w:rsid w:val="00FD3785"/>
    <w:rsid w:val="00FD37EF"/>
    <w:rsid w:val="00FD38C0"/>
    <w:rsid w:val="00FD3E82"/>
    <w:rsid w:val="00FD3FC6"/>
    <w:rsid w:val="00FD401D"/>
    <w:rsid w:val="00FD423A"/>
    <w:rsid w:val="00FD44B8"/>
    <w:rsid w:val="00FD456F"/>
    <w:rsid w:val="00FD46FA"/>
    <w:rsid w:val="00FD503A"/>
    <w:rsid w:val="00FD5053"/>
    <w:rsid w:val="00FD5393"/>
    <w:rsid w:val="00FD54F3"/>
    <w:rsid w:val="00FD590A"/>
    <w:rsid w:val="00FD597E"/>
    <w:rsid w:val="00FD5A4B"/>
    <w:rsid w:val="00FD5AEE"/>
    <w:rsid w:val="00FD5BE3"/>
    <w:rsid w:val="00FD5C84"/>
    <w:rsid w:val="00FD5D96"/>
    <w:rsid w:val="00FD6291"/>
    <w:rsid w:val="00FD6435"/>
    <w:rsid w:val="00FD665B"/>
    <w:rsid w:val="00FD6CB2"/>
    <w:rsid w:val="00FD6DC6"/>
    <w:rsid w:val="00FD6FDB"/>
    <w:rsid w:val="00FD7317"/>
    <w:rsid w:val="00FD7865"/>
    <w:rsid w:val="00FD7907"/>
    <w:rsid w:val="00FD7F0B"/>
    <w:rsid w:val="00FE0100"/>
    <w:rsid w:val="00FE05C8"/>
    <w:rsid w:val="00FE0957"/>
    <w:rsid w:val="00FE09D4"/>
    <w:rsid w:val="00FE0BC5"/>
    <w:rsid w:val="00FE114D"/>
    <w:rsid w:val="00FE12D4"/>
    <w:rsid w:val="00FE1439"/>
    <w:rsid w:val="00FE14C6"/>
    <w:rsid w:val="00FE14D0"/>
    <w:rsid w:val="00FE17F5"/>
    <w:rsid w:val="00FE1C13"/>
    <w:rsid w:val="00FE2304"/>
    <w:rsid w:val="00FE253A"/>
    <w:rsid w:val="00FE2B6B"/>
    <w:rsid w:val="00FE2C4B"/>
    <w:rsid w:val="00FE32D7"/>
    <w:rsid w:val="00FE3381"/>
    <w:rsid w:val="00FE38BF"/>
    <w:rsid w:val="00FE3B85"/>
    <w:rsid w:val="00FE3E7E"/>
    <w:rsid w:val="00FE3F03"/>
    <w:rsid w:val="00FE4168"/>
    <w:rsid w:val="00FE41C3"/>
    <w:rsid w:val="00FE4754"/>
    <w:rsid w:val="00FE4859"/>
    <w:rsid w:val="00FE4B2E"/>
    <w:rsid w:val="00FE4CB1"/>
    <w:rsid w:val="00FE50BC"/>
    <w:rsid w:val="00FE542F"/>
    <w:rsid w:val="00FE5484"/>
    <w:rsid w:val="00FE593B"/>
    <w:rsid w:val="00FE628E"/>
    <w:rsid w:val="00FE6B50"/>
    <w:rsid w:val="00FE6BE1"/>
    <w:rsid w:val="00FE6D5F"/>
    <w:rsid w:val="00FE6FA9"/>
    <w:rsid w:val="00FE7172"/>
    <w:rsid w:val="00FE7320"/>
    <w:rsid w:val="00FE768F"/>
    <w:rsid w:val="00FE77B4"/>
    <w:rsid w:val="00FE79DE"/>
    <w:rsid w:val="00FE7B2C"/>
    <w:rsid w:val="00FE7B9F"/>
    <w:rsid w:val="00FE7BAF"/>
    <w:rsid w:val="00FF00EB"/>
    <w:rsid w:val="00FF0700"/>
    <w:rsid w:val="00FF08D5"/>
    <w:rsid w:val="00FF09D3"/>
    <w:rsid w:val="00FF0D9C"/>
    <w:rsid w:val="00FF100E"/>
    <w:rsid w:val="00FF1253"/>
    <w:rsid w:val="00FF13B1"/>
    <w:rsid w:val="00FF1426"/>
    <w:rsid w:val="00FF1555"/>
    <w:rsid w:val="00FF184F"/>
    <w:rsid w:val="00FF18E9"/>
    <w:rsid w:val="00FF19A5"/>
    <w:rsid w:val="00FF1B36"/>
    <w:rsid w:val="00FF1CD4"/>
    <w:rsid w:val="00FF1F75"/>
    <w:rsid w:val="00FF2342"/>
    <w:rsid w:val="00FF23E9"/>
    <w:rsid w:val="00FF2703"/>
    <w:rsid w:val="00FF28EF"/>
    <w:rsid w:val="00FF2915"/>
    <w:rsid w:val="00FF2A88"/>
    <w:rsid w:val="00FF2D79"/>
    <w:rsid w:val="00FF2E69"/>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4AF"/>
    <w:rsid w:val="00FF75C4"/>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8499F5"/>
  <w15:chartTrackingRefBased/>
  <w15:docId w15:val="{A99C66FB-47AF-4FBD-8169-5187950E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a0">
    <w:name w:val="一级条标题"/>
    <w:next w:val="Normal"/>
    <w:qFormat/>
    <w:rsid w:val="00EB547C"/>
    <w:pPr>
      <w:numPr>
        <w:ilvl w:val="1"/>
        <w:numId w:val="8"/>
      </w:numPr>
      <w:spacing w:beforeLines="50" w:afterLines="50"/>
      <w:outlineLvl w:val="2"/>
    </w:pPr>
    <w:rPr>
      <w:rFonts w:ascii="SimHei" w:eastAsia="SimHei"/>
      <w:sz w:val="21"/>
      <w:szCs w:val="21"/>
    </w:rPr>
  </w:style>
  <w:style w:type="paragraph" w:customStyle="1" w:styleId="a">
    <w:name w:val="章标题"/>
    <w:next w:val="Normal"/>
    <w:qFormat/>
    <w:rsid w:val="00EB547C"/>
    <w:pPr>
      <w:numPr>
        <w:numId w:val="8"/>
      </w:numPr>
      <w:spacing w:beforeLines="100" w:afterLines="100"/>
      <w:jc w:val="both"/>
      <w:outlineLvl w:val="1"/>
    </w:pPr>
    <w:rPr>
      <w:rFonts w:ascii="SimHei" w:eastAsia="SimHei"/>
      <w:sz w:val="21"/>
    </w:rPr>
  </w:style>
  <w:style w:type="paragraph" w:customStyle="1" w:styleId="a1">
    <w:name w:val="二级条标题"/>
    <w:basedOn w:val="a0"/>
    <w:next w:val="Normal"/>
    <w:qFormat/>
    <w:rsid w:val="00EB547C"/>
    <w:pPr>
      <w:numPr>
        <w:ilvl w:val="2"/>
      </w:numPr>
      <w:spacing w:before="50" w:after="50"/>
      <w:outlineLvl w:val="3"/>
    </w:pPr>
  </w:style>
  <w:style w:type="paragraph" w:customStyle="1" w:styleId="a2">
    <w:name w:val="三级条标题"/>
    <w:basedOn w:val="a1"/>
    <w:next w:val="Normal"/>
    <w:qFormat/>
    <w:rsid w:val="00EB547C"/>
    <w:pPr>
      <w:numPr>
        <w:ilvl w:val="3"/>
      </w:numPr>
      <w:outlineLvl w:val="4"/>
    </w:pPr>
  </w:style>
  <w:style w:type="paragraph" w:customStyle="1" w:styleId="a3">
    <w:name w:val="四级条标题"/>
    <w:basedOn w:val="a2"/>
    <w:next w:val="Normal"/>
    <w:qFormat/>
    <w:rsid w:val="00EB547C"/>
    <w:pPr>
      <w:numPr>
        <w:ilvl w:val="4"/>
      </w:numPr>
      <w:outlineLvl w:val="5"/>
    </w:pPr>
  </w:style>
  <w:style w:type="paragraph" w:customStyle="1" w:styleId="a4">
    <w:name w:val="五级条标题"/>
    <w:basedOn w:val="a3"/>
    <w:next w:val="Normal"/>
    <w:qFormat/>
    <w:rsid w:val="00EB547C"/>
    <w:pPr>
      <w:numPr>
        <w:ilvl w:val="5"/>
      </w:numPr>
      <w:outlineLvl w:val="6"/>
    </w:pPr>
  </w:style>
  <w:style w:type="paragraph" w:customStyle="1" w:styleId="StatementBody">
    <w:name w:val="Statement Body"/>
    <w:basedOn w:val="Normal"/>
    <w:qFormat/>
    <w:rsid w:val="00113F3A"/>
    <w:pPr>
      <w:numPr>
        <w:numId w:val="9"/>
      </w:numPr>
      <w:spacing w:after="100" w:afterAutospacing="1"/>
      <w:contextualSpacing/>
    </w:pPr>
    <w:rPr>
      <w:lang w:val="x-none" w:eastAsia="ko-KR"/>
    </w:rPr>
  </w:style>
  <w:style w:type="paragraph" w:customStyle="1" w:styleId="EQ">
    <w:name w:val="EQ"/>
    <w:basedOn w:val="Normal"/>
    <w:next w:val="Normal"/>
    <w:qFormat/>
    <w:rsid w:val="00CD7B6E"/>
    <w:pPr>
      <w:keepLines/>
      <w:tabs>
        <w:tab w:val="center" w:pos="4536"/>
        <w:tab w:val="right" w:pos="9072"/>
      </w:tabs>
      <w:spacing w:after="180"/>
    </w:pPr>
    <w:rPr>
      <w:rFonts w:eastAsia="SimSun"/>
      <w:noProof/>
      <w:szCs w:val="20"/>
      <w:lang w:val="en-GB"/>
    </w:rPr>
  </w:style>
  <w:style w:type="paragraph" w:customStyle="1" w:styleId="Default">
    <w:name w:val="Default"/>
    <w:rsid w:val="00E721C9"/>
    <w:pPr>
      <w:widowControl w:val="0"/>
      <w:autoSpaceDE w:val="0"/>
      <w:autoSpaceDN w:val="0"/>
      <w:adjustRightInd w:val="0"/>
    </w:pPr>
    <w:rPr>
      <w:rFonts w:ascii="Arial" w:hAnsi="Arial" w:cs="Arial"/>
      <w:color w:val="000000"/>
      <w:sz w:val="24"/>
      <w:szCs w:val="24"/>
    </w:rPr>
  </w:style>
  <w:style w:type="paragraph" w:customStyle="1" w:styleId="Bullet">
    <w:name w:val="Bullet"/>
    <w:basedOn w:val="Normal"/>
    <w:rsid w:val="00D26BA8"/>
    <w:pPr>
      <w:numPr>
        <w:numId w:val="26"/>
      </w:numPr>
    </w:pPr>
    <w:rPr>
      <w:rFonts w:eastAsia="SimSun"/>
      <w:sz w:val="24"/>
    </w:rPr>
  </w:style>
  <w:style w:type="paragraph" w:customStyle="1" w:styleId="B4">
    <w:name w:val="B4"/>
    <w:basedOn w:val="List4"/>
    <w:link w:val="B4Char"/>
    <w:qFormat/>
    <w:rsid w:val="00493EFC"/>
    <w:pPr>
      <w:spacing w:after="180"/>
      <w:ind w:leftChars="0" w:left="1418" w:firstLineChars="0" w:hanging="284"/>
      <w:contextualSpacing w:val="0"/>
    </w:pPr>
    <w:rPr>
      <w:rFonts w:eastAsia="SimSun"/>
      <w:szCs w:val="20"/>
      <w:lang w:val="en-GB"/>
    </w:rPr>
  </w:style>
  <w:style w:type="paragraph" w:customStyle="1" w:styleId="B5">
    <w:name w:val="B5"/>
    <w:basedOn w:val="List5"/>
    <w:link w:val="B5Char"/>
    <w:qFormat/>
    <w:rsid w:val="00493EFC"/>
    <w:pPr>
      <w:spacing w:after="180"/>
      <w:ind w:leftChars="0" w:left="1702" w:firstLineChars="0" w:hanging="284"/>
      <w:contextualSpacing w:val="0"/>
    </w:pPr>
    <w:rPr>
      <w:rFonts w:eastAsia="SimSun"/>
      <w:szCs w:val="20"/>
      <w:lang w:val="en-GB"/>
    </w:rPr>
  </w:style>
  <w:style w:type="character" w:customStyle="1" w:styleId="B4Char">
    <w:name w:val="B4 Char"/>
    <w:link w:val="B4"/>
    <w:qFormat/>
    <w:rsid w:val="00493EFC"/>
    <w:rPr>
      <w:lang w:val="en-GB" w:eastAsia="en-US"/>
    </w:rPr>
  </w:style>
  <w:style w:type="character" w:customStyle="1" w:styleId="B5Char">
    <w:name w:val="B5 Char"/>
    <w:link w:val="B5"/>
    <w:rsid w:val="00493EFC"/>
    <w:rPr>
      <w:lang w:val="en-GB" w:eastAsia="en-US"/>
    </w:rPr>
  </w:style>
  <w:style w:type="paragraph" w:styleId="List4">
    <w:name w:val="List 4"/>
    <w:basedOn w:val="Normal"/>
    <w:rsid w:val="00493EFC"/>
    <w:pPr>
      <w:ind w:leftChars="600" w:left="100" w:hangingChars="200" w:hanging="200"/>
      <w:contextualSpacing/>
    </w:pPr>
  </w:style>
  <w:style w:type="paragraph" w:styleId="List5">
    <w:name w:val="List 5"/>
    <w:basedOn w:val="Normal"/>
    <w:rsid w:val="00493EFC"/>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399520492">
      <w:bodyDiv w:val="1"/>
      <w:marLeft w:val="0"/>
      <w:marRight w:val="0"/>
      <w:marTop w:val="0"/>
      <w:marBottom w:val="0"/>
      <w:divBdr>
        <w:top w:val="none" w:sz="0" w:space="0" w:color="auto"/>
        <w:left w:val="none" w:sz="0" w:space="0" w:color="auto"/>
        <w:bottom w:val="none" w:sz="0" w:space="0" w:color="auto"/>
        <w:right w:val="none" w:sz="0" w:space="0" w:color="auto"/>
      </w:divBdr>
      <w:divsChild>
        <w:div w:id="1140153808">
          <w:marLeft w:val="1800"/>
          <w:marRight w:val="0"/>
          <w:marTop w:val="60"/>
          <w:marBottom w:val="60"/>
          <w:divBdr>
            <w:top w:val="none" w:sz="0" w:space="0" w:color="auto"/>
            <w:left w:val="none" w:sz="0" w:space="0" w:color="auto"/>
            <w:bottom w:val="none" w:sz="0" w:space="0" w:color="auto"/>
            <w:right w:val="none" w:sz="0" w:space="0" w:color="auto"/>
          </w:divBdr>
        </w:div>
      </w:divsChild>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25750513">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6402097">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9493440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162158672">
      <w:bodyDiv w:val="1"/>
      <w:marLeft w:val="0"/>
      <w:marRight w:val="0"/>
      <w:marTop w:val="0"/>
      <w:marBottom w:val="0"/>
      <w:divBdr>
        <w:top w:val="none" w:sz="0" w:space="0" w:color="auto"/>
        <w:left w:val="none" w:sz="0" w:space="0" w:color="auto"/>
        <w:bottom w:val="none" w:sz="0" w:space="0" w:color="auto"/>
        <w:right w:val="none" w:sz="0" w:space="0" w:color="auto"/>
      </w:divBdr>
      <w:divsChild>
        <w:div w:id="921717292">
          <w:marLeft w:val="576"/>
          <w:marRight w:val="0"/>
          <w:marTop w:val="86"/>
          <w:marBottom w:val="0"/>
          <w:divBdr>
            <w:top w:val="none" w:sz="0" w:space="0" w:color="auto"/>
            <w:left w:val="none" w:sz="0" w:space="0" w:color="auto"/>
            <w:bottom w:val="none" w:sz="0" w:space="0" w:color="auto"/>
            <w:right w:val="none" w:sz="0" w:space="0" w:color="auto"/>
          </w:divBdr>
        </w:div>
        <w:div w:id="1238437971">
          <w:marLeft w:val="1166"/>
          <w:marRight w:val="0"/>
          <w:marTop w:val="77"/>
          <w:marBottom w:val="0"/>
          <w:divBdr>
            <w:top w:val="none" w:sz="0" w:space="0" w:color="auto"/>
            <w:left w:val="none" w:sz="0" w:space="0" w:color="auto"/>
            <w:bottom w:val="none" w:sz="0" w:space="0" w:color="auto"/>
            <w:right w:val="none" w:sz="0" w:space="0" w:color="auto"/>
          </w:divBdr>
        </w:div>
        <w:div w:id="1595818144">
          <w:marLeft w:val="1166"/>
          <w:marRight w:val="0"/>
          <w:marTop w:val="77"/>
          <w:marBottom w:val="0"/>
          <w:divBdr>
            <w:top w:val="none" w:sz="0" w:space="0" w:color="auto"/>
            <w:left w:val="none" w:sz="0" w:space="0" w:color="auto"/>
            <w:bottom w:val="none" w:sz="0" w:space="0" w:color="auto"/>
            <w:right w:val="none" w:sz="0" w:space="0" w:color="auto"/>
          </w:divBdr>
        </w:div>
      </w:divsChild>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3149075">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41AF73-9DF7-4019-8802-98C9A9DE0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11871</Words>
  <Characters>67665</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OPPO contribution</vt:lpstr>
    </vt:vector>
  </TitlesOfParts>
  <Company/>
  <LinksUpToDate>false</LinksUpToDate>
  <CharactersWithSpaces>79378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dc:title>
  <dc:subject/>
  <dc:creator>OPPO</dc:creator>
  <cp:keywords/>
  <dc:description/>
  <cp:lastModifiedBy>Kevin Lin</cp:lastModifiedBy>
  <cp:revision>2</cp:revision>
  <cp:lastPrinted>2021-09-30T03:20:00Z</cp:lastPrinted>
  <dcterms:created xsi:type="dcterms:W3CDTF">2023-11-03T07:26:00Z</dcterms:created>
  <dcterms:modified xsi:type="dcterms:W3CDTF">2023-11-03T07:26:00Z</dcterms:modified>
</cp:coreProperties>
</file>